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A33F72" w14:textId="36CEBC71" w:rsidR="00C86881" w:rsidRDefault="00826888">
      <w:pPr>
        <w:spacing w:after="120"/>
        <w:ind w:left="1985" w:hanging="1985"/>
        <w:rPr>
          <w:rFonts w:asciiTheme="minorHAnsi" w:eastAsiaTheme="minorEastAsia" w:hAnsiTheme="minorHAnsi" w:cstheme="minorHAnsi"/>
          <w:b/>
          <w:sz w:val="24"/>
          <w:szCs w:val="24"/>
          <w:lang w:eastAsia="zh-CN"/>
        </w:rPr>
      </w:pPr>
      <w:r>
        <w:rPr>
          <w:rFonts w:asciiTheme="minorHAnsi" w:eastAsiaTheme="minorEastAsia" w:hAnsiTheme="minorHAnsi" w:cstheme="minorHAnsi"/>
          <w:b/>
          <w:sz w:val="24"/>
          <w:szCs w:val="24"/>
          <w:lang w:eastAsia="zh-CN"/>
        </w:rPr>
        <w:t>3GPP TSG-RAN WG4 Meeting # 95e</w:t>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hint="eastAsia"/>
          <w:b/>
          <w:sz w:val="24"/>
          <w:szCs w:val="24"/>
          <w:lang w:eastAsia="zh-CN"/>
        </w:rPr>
        <w:tab/>
      </w:r>
      <w:r>
        <w:rPr>
          <w:rFonts w:asciiTheme="minorHAnsi" w:eastAsiaTheme="minorEastAsia" w:hAnsiTheme="minorHAnsi" w:cstheme="minorHAnsi"/>
          <w:b/>
          <w:sz w:val="24"/>
          <w:szCs w:val="24"/>
          <w:lang w:eastAsia="zh-CN"/>
        </w:rPr>
        <w:t>R4-</w:t>
      </w:r>
      <w:r w:rsidR="00FB12A4">
        <w:rPr>
          <w:rFonts w:asciiTheme="minorHAnsi" w:eastAsiaTheme="minorEastAsia" w:hAnsiTheme="minorHAnsi" w:cstheme="minorHAnsi"/>
          <w:b/>
          <w:sz w:val="24"/>
          <w:szCs w:val="24"/>
          <w:lang w:eastAsia="zh-CN"/>
        </w:rPr>
        <w:t>200</w:t>
      </w:r>
      <w:r w:rsidR="00FB12A4">
        <w:rPr>
          <w:rFonts w:asciiTheme="minorHAnsi" w:eastAsiaTheme="minorEastAsia" w:hAnsiTheme="minorHAnsi" w:cstheme="minorHAnsi" w:hint="eastAsia"/>
          <w:b/>
          <w:sz w:val="24"/>
          <w:szCs w:val="24"/>
          <w:lang w:eastAsia="zh-CN"/>
        </w:rPr>
        <w:t>8708</w:t>
      </w:r>
    </w:p>
    <w:p w14:paraId="72C5CBF5" w14:textId="77777777" w:rsidR="00C86881" w:rsidRDefault="00826888">
      <w:pPr>
        <w:spacing w:after="120"/>
        <w:ind w:left="1985" w:hanging="1985"/>
        <w:rPr>
          <w:rFonts w:asciiTheme="minorHAnsi" w:eastAsiaTheme="minorEastAsia" w:hAnsiTheme="minorHAnsi" w:cstheme="minorHAnsi"/>
          <w:b/>
          <w:sz w:val="24"/>
          <w:szCs w:val="24"/>
          <w:lang w:eastAsia="zh-CN"/>
        </w:rPr>
      </w:pPr>
      <w:r>
        <w:rPr>
          <w:rFonts w:asciiTheme="minorHAnsi" w:eastAsiaTheme="minorEastAsia" w:hAnsiTheme="minorHAnsi" w:cstheme="minorHAnsi"/>
          <w:b/>
          <w:sz w:val="24"/>
          <w:szCs w:val="24"/>
          <w:lang w:eastAsia="zh-CN"/>
        </w:rPr>
        <w:t>Electronic Meeting, May.25-June.5, 2020</w:t>
      </w:r>
    </w:p>
    <w:p w14:paraId="292E6426" w14:textId="77777777" w:rsidR="00C86881" w:rsidRDefault="00C86881">
      <w:pPr>
        <w:spacing w:after="120"/>
        <w:ind w:left="1985" w:hanging="1985"/>
        <w:rPr>
          <w:rFonts w:asciiTheme="minorHAnsi" w:eastAsia="MS Mincho" w:hAnsiTheme="minorHAnsi" w:cstheme="minorHAnsi"/>
          <w:b/>
          <w:sz w:val="22"/>
        </w:rPr>
      </w:pPr>
    </w:p>
    <w:p w14:paraId="73C4E03E" w14:textId="5352EBBD" w:rsidR="00C86881" w:rsidRDefault="00826888">
      <w:pPr>
        <w:tabs>
          <w:tab w:val="left" w:pos="284"/>
          <w:tab w:val="left" w:pos="568"/>
          <w:tab w:val="left" w:pos="852"/>
          <w:tab w:val="left" w:pos="1136"/>
          <w:tab w:val="left" w:pos="1420"/>
          <w:tab w:val="left" w:pos="1704"/>
          <w:tab w:val="left" w:pos="1988"/>
          <w:tab w:val="left" w:pos="4215"/>
        </w:tabs>
        <w:spacing w:after="120"/>
        <w:ind w:left="1985" w:hanging="1985"/>
        <w:rPr>
          <w:rFonts w:asciiTheme="minorHAnsi" w:eastAsiaTheme="minorEastAsia" w:hAnsiTheme="minorHAnsi" w:cstheme="minorHAnsi"/>
          <w:bCs/>
          <w:color w:val="000000"/>
          <w:sz w:val="22"/>
          <w:lang w:val="pt-BR" w:eastAsia="zh-CN"/>
        </w:rPr>
      </w:pPr>
      <w:r>
        <w:rPr>
          <w:rFonts w:asciiTheme="minorHAnsi" w:eastAsia="MS Mincho" w:hAnsiTheme="minorHAnsi" w:cstheme="minorHAnsi"/>
          <w:b/>
          <w:color w:val="000000"/>
          <w:sz w:val="22"/>
          <w:lang w:val="pt-BR"/>
        </w:rPr>
        <w:t>Agenda item:</w:t>
      </w:r>
      <w:r>
        <w:rPr>
          <w:rFonts w:asciiTheme="minorHAnsi" w:eastAsia="MS Mincho" w:hAnsiTheme="minorHAnsi" w:cstheme="minorHAnsi"/>
          <w:b/>
          <w:color w:val="000000"/>
          <w:sz w:val="22"/>
          <w:lang w:val="pt-BR"/>
        </w:rPr>
        <w:tab/>
      </w:r>
      <w:r>
        <w:rPr>
          <w:rFonts w:asciiTheme="minorHAnsi" w:eastAsia="MS Mincho" w:hAnsiTheme="minorHAnsi" w:cstheme="minorHAnsi"/>
          <w:b/>
          <w:color w:val="000000"/>
          <w:sz w:val="22"/>
          <w:lang w:val="pt-BR" w:eastAsia="ja-JP"/>
        </w:rPr>
        <w:tab/>
      </w:r>
      <w:r>
        <w:rPr>
          <w:rFonts w:asciiTheme="minorHAnsi" w:eastAsia="MS Mincho" w:hAnsiTheme="minorHAnsi" w:cstheme="minorHAnsi"/>
          <w:b/>
          <w:color w:val="000000"/>
          <w:sz w:val="22"/>
          <w:lang w:val="pt-BR" w:eastAsia="ja-JP"/>
        </w:rPr>
        <w:tab/>
      </w:r>
      <w:r>
        <w:rPr>
          <w:rFonts w:asciiTheme="minorHAnsi" w:eastAsiaTheme="minorEastAsia" w:hAnsiTheme="minorHAnsi" w:cstheme="minorHAnsi"/>
          <w:color w:val="000000"/>
          <w:sz w:val="22"/>
          <w:lang w:eastAsia="zh-CN"/>
        </w:rPr>
        <w:t>6.11.3</w:t>
      </w:r>
      <w:ins w:id="0" w:author="Samsung" w:date="2020-05-29T01:28:00Z">
        <w:r w:rsidR="00084B86">
          <w:rPr>
            <w:rFonts w:asciiTheme="minorHAnsi" w:eastAsiaTheme="minorEastAsia" w:hAnsiTheme="minorHAnsi" w:cstheme="minorHAnsi" w:hint="eastAsia"/>
            <w:color w:val="000000"/>
            <w:sz w:val="22"/>
            <w:lang w:eastAsia="zh-CN"/>
          </w:rPr>
          <w:t xml:space="preserve">  </w:t>
        </w:r>
      </w:ins>
      <w:bookmarkStart w:id="1" w:name="_GoBack"/>
      <w:bookmarkEnd w:id="1"/>
    </w:p>
    <w:p w14:paraId="62DB8D94" w14:textId="77777777" w:rsidR="00C86881" w:rsidRDefault="00826888">
      <w:pPr>
        <w:spacing w:after="120"/>
        <w:ind w:left="1985" w:hanging="1985"/>
        <w:rPr>
          <w:rFonts w:asciiTheme="minorHAnsi" w:hAnsiTheme="minorHAnsi" w:cstheme="minorHAnsi"/>
          <w:color w:val="000000"/>
          <w:sz w:val="22"/>
          <w:lang w:eastAsia="zh-CN"/>
        </w:rPr>
      </w:pPr>
      <w:r>
        <w:rPr>
          <w:rFonts w:asciiTheme="minorHAnsi" w:eastAsia="MS Mincho" w:hAnsiTheme="minorHAnsi" w:cstheme="minorHAnsi"/>
          <w:b/>
          <w:sz w:val="22"/>
        </w:rPr>
        <w:t>Source:</w:t>
      </w:r>
      <w:r>
        <w:rPr>
          <w:rFonts w:asciiTheme="minorHAnsi" w:eastAsia="MS Mincho" w:hAnsiTheme="minorHAnsi" w:cstheme="minorHAnsi"/>
          <w:b/>
          <w:sz w:val="22"/>
        </w:rPr>
        <w:tab/>
      </w:r>
      <w:r>
        <w:rPr>
          <w:rFonts w:asciiTheme="minorHAnsi" w:hAnsiTheme="minorHAnsi" w:cstheme="minorHAnsi"/>
          <w:color w:val="000000"/>
          <w:sz w:val="22"/>
          <w:lang w:eastAsia="zh-CN"/>
        </w:rPr>
        <w:t>Moderator (Samsung)</w:t>
      </w:r>
    </w:p>
    <w:p w14:paraId="1BD345B4" w14:textId="77777777" w:rsidR="00C86881" w:rsidRDefault="00826888">
      <w:pPr>
        <w:spacing w:after="120"/>
        <w:ind w:left="1985" w:hanging="1985"/>
        <w:rPr>
          <w:rFonts w:asciiTheme="minorHAnsi" w:eastAsiaTheme="minorEastAsia" w:hAnsiTheme="minorHAnsi" w:cstheme="minorHAnsi"/>
          <w:color w:val="000000"/>
          <w:sz w:val="22"/>
          <w:lang w:eastAsia="zh-CN"/>
        </w:rPr>
      </w:pPr>
      <w:r>
        <w:rPr>
          <w:rFonts w:asciiTheme="minorHAnsi" w:eastAsia="MS Mincho" w:hAnsiTheme="minorHAnsi" w:cstheme="minorHAnsi"/>
          <w:b/>
          <w:color w:val="000000"/>
          <w:sz w:val="22"/>
        </w:rPr>
        <w:t>Title:</w:t>
      </w:r>
      <w:r>
        <w:rPr>
          <w:rFonts w:asciiTheme="minorHAnsi" w:eastAsia="MS Mincho" w:hAnsiTheme="minorHAnsi" w:cstheme="minorHAnsi"/>
          <w:b/>
          <w:color w:val="000000"/>
          <w:sz w:val="22"/>
        </w:rPr>
        <w:tab/>
      </w:r>
      <w:r>
        <w:rPr>
          <w:rFonts w:asciiTheme="minorHAnsi" w:eastAsiaTheme="minorEastAsia" w:hAnsiTheme="minorHAnsi" w:cstheme="minorHAnsi"/>
          <w:color w:val="000000"/>
          <w:sz w:val="22"/>
          <w:lang w:eastAsia="zh-CN"/>
        </w:rPr>
        <w:t xml:space="preserve">Email discussion summary for [95e][319] </w:t>
      </w:r>
      <w:proofErr w:type="spellStart"/>
      <w:r>
        <w:rPr>
          <w:rFonts w:asciiTheme="minorHAnsi" w:eastAsiaTheme="minorEastAsia" w:hAnsiTheme="minorHAnsi" w:cstheme="minorHAnsi"/>
          <w:color w:val="000000"/>
          <w:sz w:val="22"/>
          <w:lang w:eastAsia="zh-CN"/>
        </w:rPr>
        <w:t>NR_eMIMO_Demod</w:t>
      </w:r>
      <w:proofErr w:type="spellEnd"/>
    </w:p>
    <w:p w14:paraId="1325C330" w14:textId="77777777" w:rsidR="00C86881" w:rsidRDefault="00826888">
      <w:pPr>
        <w:spacing w:after="120"/>
        <w:ind w:left="1985" w:hanging="1985"/>
        <w:rPr>
          <w:rFonts w:asciiTheme="minorHAnsi" w:eastAsiaTheme="minorEastAsia" w:hAnsiTheme="minorHAnsi" w:cstheme="minorHAnsi"/>
          <w:sz w:val="22"/>
          <w:lang w:eastAsia="zh-CN"/>
        </w:rPr>
      </w:pPr>
      <w:r>
        <w:rPr>
          <w:rFonts w:asciiTheme="minorHAnsi" w:eastAsia="MS Mincho" w:hAnsiTheme="minorHAnsi" w:cstheme="minorHAnsi"/>
          <w:b/>
          <w:color w:val="000000"/>
          <w:sz w:val="22"/>
        </w:rPr>
        <w:t>Document for:</w:t>
      </w:r>
      <w:r>
        <w:rPr>
          <w:rFonts w:asciiTheme="minorHAnsi" w:eastAsia="MS Mincho" w:hAnsiTheme="minorHAnsi" w:cstheme="minorHAnsi"/>
          <w:b/>
          <w:color w:val="000000"/>
          <w:sz w:val="22"/>
        </w:rPr>
        <w:tab/>
      </w:r>
      <w:r>
        <w:rPr>
          <w:rFonts w:asciiTheme="minorHAnsi" w:eastAsiaTheme="minorEastAsia" w:hAnsiTheme="minorHAnsi" w:cstheme="minorHAnsi"/>
          <w:color w:val="000000"/>
          <w:sz w:val="22"/>
          <w:lang w:eastAsia="zh-CN"/>
        </w:rPr>
        <w:t>Information</w:t>
      </w:r>
    </w:p>
    <w:p w14:paraId="2ABDD624" w14:textId="77777777" w:rsidR="00C86881" w:rsidRDefault="00826888">
      <w:pPr>
        <w:pStyle w:val="1"/>
        <w:rPr>
          <w:rFonts w:asciiTheme="minorHAnsi" w:eastAsiaTheme="minorEastAsia" w:hAnsiTheme="minorHAnsi" w:cstheme="minorHAnsi"/>
          <w:lang w:eastAsia="zh-CN"/>
        </w:rPr>
      </w:pPr>
      <w:r>
        <w:rPr>
          <w:rFonts w:asciiTheme="minorHAnsi" w:hAnsiTheme="minorHAnsi" w:cstheme="minorHAnsi"/>
          <w:lang w:eastAsia="ja-JP"/>
        </w:rPr>
        <w:t>Introduction</w:t>
      </w:r>
    </w:p>
    <w:p w14:paraId="4FCCE46A" w14:textId="77777777" w:rsidR="00C86881" w:rsidRDefault="00826888">
      <w:pPr>
        <w:jc w:val="both"/>
        <w:rPr>
          <w:rFonts w:asciiTheme="minorHAnsi" w:hAnsiTheme="minorHAnsi" w:cstheme="minorHAnsi"/>
          <w:color w:val="000000" w:themeColor="text1"/>
          <w:lang w:eastAsia="zh-CN"/>
        </w:rPr>
      </w:pPr>
      <w:r>
        <w:rPr>
          <w:rFonts w:asciiTheme="minorHAnsi" w:hAnsiTheme="minorHAnsi" w:cstheme="minorHAnsi"/>
          <w:color w:val="000000" w:themeColor="text1"/>
          <w:lang w:eastAsia="zh-CN"/>
        </w:rPr>
        <w:t xml:space="preserve">As agreed in previous RAN4 meeting, the overall impact on RAN4 Performance requirements on Rel-16 </w:t>
      </w:r>
      <w:proofErr w:type="spellStart"/>
      <w:r>
        <w:rPr>
          <w:rFonts w:asciiTheme="minorHAnsi" w:hAnsiTheme="minorHAnsi" w:cstheme="minorHAnsi"/>
          <w:color w:val="000000" w:themeColor="text1"/>
          <w:lang w:eastAsia="zh-CN"/>
        </w:rPr>
        <w:t>eMIMO</w:t>
      </w:r>
      <w:proofErr w:type="spellEnd"/>
      <w:r>
        <w:rPr>
          <w:rFonts w:asciiTheme="minorHAnsi" w:hAnsiTheme="minorHAnsi" w:cstheme="minorHAnsi"/>
          <w:color w:val="000000" w:themeColor="text1"/>
          <w:lang w:eastAsia="zh-CN"/>
        </w:rPr>
        <w:t xml:space="preserve"> WI as summarized in below table: </w:t>
      </w:r>
    </w:p>
    <w:tbl>
      <w:tblPr>
        <w:tblStyle w:val="af9"/>
        <w:tblW w:w="10054" w:type="dxa"/>
        <w:jc w:val="center"/>
        <w:tblLayout w:type="fixed"/>
        <w:tblLook w:val="04A0" w:firstRow="1" w:lastRow="0" w:firstColumn="1" w:lastColumn="0" w:noHBand="0" w:noVBand="1"/>
      </w:tblPr>
      <w:tblGrid>
        <w:gridCol w:w="1399"/>
        <w:gridCol w:w="3742"/>
        <w:gridCol w:w="1442"/>
        <w:gridCol w:w="1666"/>
        <w:gridCol w:w="1805"/>
      </w:tblGrid>
      <w:tr w:rsidR="00C86881" w14:paraId="63DE54E5" w14:textId="77777777">
        <w:trPr>
          <w:trHeight w:val="233"/>
          <w:jc w:val="center"/>
        </w:trPr>
        <w:tc>
          <w:tcPr>
            <w:tcW w:w="5141" w:type="dxa"/>
            <w:gridSpan w:val="2"/>
            <w:vMerge w:val="restart"/>
          </w:tcPr>
          <w:p w14:paraId="02639F56" w14:textId="77777777" w:rsidR="00C86881" w:rsidRDefault="00826888">
            <w:pPr>
              <w:jc w:val="center"/>
              <w:rPr>
                <w:rFonts w:asciiTheme="minorHAnsi" w:hAnsiTheme="minorHAnsi" w:cstheme="minorHAnsi"/>
                <w:sz w:val="16"/>
                <w:szCs w:val="16"/>
              </w:rPr>
            </w:pPr>
            <w:r>
              <w:rPr>
                <w:rFonts w:asciiTheme="minorHAnsi" w:hAnsiTheme="minorHAnsi" w:cstheme="minorHAnsi"/>
                <w:sz w:val="16"/>
                <w:szCs w:val="16"/>
              </w:rPr>
              <w:t>Sub-items</w:t>
            </w:r>
          </w:p>
        </w:tc>
        <w:tc>
          <w:tcPr>
            <w:tcW w:w="1442" w:type="dxa"/>
            <w:vMerge w:val="restart"/>
          </w:tcPr>
          <w:p w14:paraId="42E45E24"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 xml:space="preserve">BS </w:t>
            </w:r>
            <w:proofErr w:type="spellStart"/>
            <w:r>
              <w:rPr>
                <w:rFonts w:asciiTheme="minorHAnsi" w:eastAsiaTheme="minorEastAsia" w:hAnsiTheme="minorHAnsi" w:cstheme="minorHAnsi"/>
                <w:sz w:val="16"/>
                <w:szCs w:val="16"/>
                <w:lang w:eastAsia="zh-CN"/>
              </w:rPr>
              <w:t>Demod</w:t>
            </w:r>
            <w:proofErr w:type="spellEnd"/>
            <w:r>
              <w:rPr>
                <w:rFonts w:asciiTheme="minorHAnsi" w:eastAsiaTheme="minorEastAsia" w:hAnsiTheme="minorHAnsi" w:cstheme="minorHAnsi"/>
                <w:sz w:val="16"/>
                <w:szCs w:val="16"/>
                <w:lang w:eastAsia="zh-CN"/>
              </w:rPr>
              <w:t xml:space="preserve"> </w:t>
            </w:r>
          </w:p>
        </w:tc>
        <w:tc>
          <w:tcPr>
            <w:tcW w:w="3471" w:type="dxa"/>
            <w:gridSpan w:val="2"/>
          </w:tcPr>
          <w:p w14:paraId="4DFC51E3"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UE Performance</w:t>
            </w:r>
          </w:p>
        </w:tc>
      </w:tr>
      <w:tr w:rsidR="00C86881" w14:paraId="419A683D" w14:textId="77777777">
        <w:trPr>
          <w:trHeight w:val="128"/>
          <w:jc w:val="center"/>
        </w:trPr>
        <w:tc>
          <w:tcPr>
            <w:tcW w:w="5141" w:type="dxa"/>
            <w:gridSpan w:val="2"/>
            <w:vMerge/>
          </w:tcPr>
          <w:p w14:paraId="636BB074" w14:textId="77777777" w:rsidR="00C86881" w:rsidRDefault="00C86881">
            <w:pPr>
              <w:jc w:val="center"/>
              <w:rPr>
                <w:rFonts w:asciiTheme="minorHAnsi" w:hAnsiTheme="minorHAnsi" w:cstheme="minorHAnsi"/>
                <w:sz w:val="16"/>
                <w:szCs w:val="16"/>
              </w:rPr>
            </w:pPr>
          </w:p>
        </w:tc>
        <w:tc>
          <w:tcPr>
            <w:tcW w:w="1442" w:type="dxa"/>
            <w:vMerge/>
          </w:tcPr>
          <w:p w14:paraId="355D351F" w14:textId="77777777" w:rsidR="00C86881" w:rsidRDefault="00C86881">
            <w:pPr>
              <w:jc w:val="center"/>
              <w:rPr>
                <w:rFonts w:asciiTheme="minorHAnsi" w:hAnsiTheme="minorHAnsi" w:cstheme="minorHAnsi"/>
                <w:sz w:val="16"/>
                <w:szCs w:val="16"/>
              </w:rPr>
            </w:pPr>
          </w:p>
        </w:tc>
        <w:tc>
          <w:tcPr>
            <w:tcW w:w="1666" w:type="dxa"/>
          </w:tcPr>
          <w:p w14:paraId="53CBBE14"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UE </w:t>
            </w:r>
            <w:proofErr w:type="spellStart"/>
            <w:r>
              <w:rPr>
                <w:rFonts w:asciiTheme="minorHAnsi" w:eastAsiaTheme="minorEastAsia" w:hAnsiTheme="minorHAnsi" w:cstheme="minorHAnsi"/>
                <w:sz w:val="16"/>
                <w:szCs w:val="16"/>
                <w:lang w:eastAsia="zh-CN"/>
              </w:rPr>
              <w:t>Demod</w:t>
            </w:r>
            <w:proofErr w:type="spellEnd"/>
          </w:p>
        </w:tc>
        <w:tc>
          <w:tcPr>
            <w:tcW w:w="1805" w:type="dxa"/>
          </w:tcPr>
          <w:p w14:paraId="4A47DA9C"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CSI</w:t>
            </w:r>
          </w:p>
        </w:tc>
      </w:tr>
      <w:tr w:rsidR="00C86881" w14:paraId="6647B89D" w14:textId="77777777">
        <w:trPr>
          <w:trHeight w:val="254"/>
          <w:jc w:val="center"/>
        </w:trPr>
        <w:tc>
          <w:tcPr>
            <w:tcW w:w="5141" w:type="dxa"/>
            <w:gridSpan w:val="2"/>
          </w:tcPr>
          <w:p w14:paraId="5B9DD6A2"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 xml:space="preserve">Item 1: CSI enhancement for </w:t>
            </w:r>
            <w:r>
              <w:rPr>
                <w:rFonts w:asciiTheme="minorHAnsi" w:eastAsiaTheme="minorEastAsia" w:hAnsiTheme="minorHAnsi" w:cstheme="minorHAnsi"/>
                <w:sz w:val="16"/>
                <w:szCs w:val="16"/>
                <w:lang w:eastAsia="zh-CN"/>
              </w:rPr>
              <w:t>Type II codebook</w:t>
            </w:r>
          </w:p>
        </w:tc>
        <w:tc>
          <w:tcPr>
            <w:tcW w:w="1442" w:type="dxa"/>
          </w:tcPr>
          <w:p w14:paraId="513FE2F6"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1AF2D69B" w14:textId="77777777" w:rsidR="00C86881" w:rsidRDefault="00826888">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sz w:val="16"/>
                <w:szCs w:val="16"/>
                <w:lang w:eastAsia="zh-CN"/>
              </w:rPr>
              <w:t>NO</w:t>
            </w:r>
          </w:p>
        </w:tc>
        <w:tc>
          <w:tcPr>
            <w:tcW w:w="1805" w:type="dxa"/>
          </w:tcPr>
          <w:p w14:paraId="711FA69D" w14:textId="77777777" w:rsidR="00C86881" w:rsidRDefault="00826888">
            <w:pPr>
              <w:jc w:val="center"/>
              <w:rPr>
                <w:rFonts w:asciiTheme="minorHAnsi" w:hAnsiTheme="minorHAnsi" w:cstheme="minorHAnsi"/>
                <w:sz w:val="16"/>
                <w:szCs w:val="16"/>
              </w:rPr>
            </w:pPr>
            <w:r>
              <w:rPr>
                <w:rFonts w:asciiTheme="minorHAnsi" w:hAnsiTheme="minorHAnsi" w:cstheme="minorHAnsi"/>
                <w:sz w:val="16"/>
                <w:szCs w:val="16"/>
                <w:highlight w:val="green"/>
              </w:rPr>
              <w:t>Yes</w:t>
            </w:r>
          </w:p>
        </w:tc>
      </w:tr>
      <w:tr w:rsidR="00C86881" w14:paraId="0A38F31C" w14:textId="77777777">
        <w:trPr>
          <w:trHeight w:val="230"/>
          <w:jc w:val="center"/>
        </w:trPr>
        <w:tc>
          <w:tcPr>
            <w:tcW w:w="1399" w:type="dxa"/>
            <w:vMerge w:val="restart"/>
          </w:tcPr>
          <w:p w14:paraId="6882484F"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Item 2: Multi-TRP/Panel transmission</w:t>
            </w:r>
          </w:p>
        </w:tc>
        <w:tc>
          <w:tcPr>
            <w:tcW w:w="3742" w:type="dxa"/>
          </w:tcPr>
          <w:p w14:paraId="691CE06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 based transmission schemes</w:t>
            </w:r>
          </w:p>
        </w:tc>
        <w:tc>
          <w:tcPr>
            <w:tcW w:w="1442" w:type="dxa"/>
          </w:tcPr>
          <w:p w14:paraId="13D9CA3A"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252FE1BF" w14:textId="77777777" w:rsidR="00C86881" w:rsidRDefault="00826888">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sz w:val="16"/>
                <w:szCs w:val="16"/>
                <w:highlight w:val="yellow"/>
                <w:lang w:eastAsia="zh-CN"/>
              </w:rPr>
              <w:t>FFS</w:t>
            </w:r>
          </w:p>
        </w:tc>
        <w:tc>
          <w:tcPr>
            <w:tcW w:w="1805" w:type="dxa"/>
          </w:tcPr>
          <w:p w14:paraId="38F42B96"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r w:rsidR="00C86881" w14:paraId="27029B16" w14:textId="77777777">
        <w:trPr>
          <w:trHeight w:val="230"/>
          <w:jc w:val="center"/>
        </w:trPr>
        <w:tc>
          <w:tcPr>
            <w:tcW w:w="1399" w:type="dxa"/>
            <w:vMerge/>
          </w:tcPr>
          <w:p w14:paraId="45D335F0" w14:textId="77777777" w:rsidR="00C86881" w:rsidRDefault="00C86881">
            <w:pPr>
              <w:rPr>
                <w:rFonts w:asciiTheme="minorHAnsi" w:hAnsiTheme="minorHAnsi" w:cstheme="minorHAnsi"/>
                <w:sz w:val="16"/>
                <w:szCs w:val="16"/>
              </w:rPr>
            </w:pPr>
          </w:p>
        </w:tc>
        <w:tc>
          <w:tcPr>
            <w:tcW w:w="3742" w:type="dxa"/>
          </w:tcPr>
          <w:p w14:paraId="52C91DF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Multi-DCI based transmission scheme</w:t>
            </w:r>
          </w:p>
        </w:tc>
        <w:tc>
          <w:tcPr>
            <w:tcW w:w="1442" w:type="dxa"/>
          </w:tcPr>
          <w:p w14:paraId="088E73A8"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5BF7A3FC" w14:textId="77777777" w:rsidR="00C86881" w:rsidRDefault="00826888">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sz w:val="16"/>
                <w:szCs w:val="16"/>
                <w:highlight w:val="green"/>
                <w:lang w:eastAsia="zh-CN"/>
              </w:rPr>
              <w:t>Yes</w:t>
            </w:r>
          </w:p>
        </w:tc>
        <w:tc>
          <w:tcPr>
            <w:tcW w:w="1805" w:type="dxa"/>
          </w:tcPr>
          <w:p w14:paraId="465ADDFA"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r w:rsidR="00C86881" w14:paraId="3B4A5C6D" w14:textId="77777777">
        <w:trPr>
          <w:trHeight w:val="288"/>
          <w:jc w:val="center"/>
        </w:trPr>
        <w:tc>
          <w:tcPr>
            <w:tcW w:w="1399" w:type="dxa"/>
            <w:vMerge w:val="restart"/>
          </w:tcPr>
          <w:p w14:paraId="2A04579C"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Item3:Beam management enhancement</w:t>
            </w:r>
          </w:p>
        </w:tc>
        <w:tc>
          <w:tcPr>
            <w:tcW w:w="3742" w:type="dxa"/>
          </w:tcPr>
          <w:p w14:paraId="03A1D37E"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Item3a: L1-SINR</w:t>
            </w:r>
            <w:r>
              <w:rPr>
                <w:rFonts w:asciiTheme="minorHAnsi" w:eastAsiaTheme="minorEastAsia" w:hAnsiTheme="minorHAnsi" w:cstheme="minorHAnsi"/>
                <w:sz w:val="16"/>
                <w:szCs w:val="16"/>
                <w:lang w:eastAsia="zh-CN"/>
              </w:rPr>
              <w:t xml:space="preserve"> measurement</w:t>
            </w:r>
          </w:p>
        </w:tc>
        <w:tc>
          <w:tcPr>
            <w:tcW w:w="1442" w:type="dxa"/>
          </w:tcPr>
          <w:p w14:paraId="723B37C0"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666" w:type="dxa"/>
          </w:tcPr>
          <w:p w14:paraId="64D6BCAE"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805" w:type="dxa"/>
          </w:tcPr>
          <w:p w14:paraId="1D1149D6"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r>
      <w:tr w:rsidR="00C86881" w14:paraId="5631ECFD" w14:textId="77777777">
        <w:trPr>
          <w:trHeight w:val="247"/>
          <w:jc w:val="center"/>
        </w:trPr>
        <w:tc>
          <w:tcPr>
            <w:tcW w:w="1399" w:type="dxa"/>
            <w:vMerge/>
          </w:tcPr>
          <w:p w14:paraId="2EC89897" w14:textId="77777777" w:rsidR="00C86881" w:rsidRDefault="00C86881">
            <w:pPr>
              <w:rPr>
                <w:rFonts w:asciiTheme="minorHAnsi" w:hAnsiTheme="minorHAnsi" w:cstheme="minorHAnsi"/>
                <w:sz w:val="16"/>
                <w:szCs w:val="16"/>
              </w:rPr>
            </w:pPr>
          </w:p>
        </w:tc>
        <w:tc>
          <w:tcPr>
            <w:tcW w:w="3742" w:type="dxa"/>
          </w:tcPr>
          <w:p w14:paraId="6092AE46"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 xml:space="preserve">Item3b: BFR for </w:t>
            </w:r>
            <w:proofErr w:type="spellStart"/>
            <w:r>
              <w:rPr>
                <w:rFonts w:asciiTheme="minorHAnsi" w:hAnsiTheme="minorHAnsi" w:cstheme="minorHAnsi"/>
                <w:sz w:val="16"/>
                <w:szCs w:val="16"/>
              </w:rPr>
              <w:t>Scell</w:t>
            </w:r>
            <w:proofErr w:type="spellEnd"/>
          </w:p>
        </w:tc>
        <w:tc>
          <w:tcPr>
            <w:tcW w:w="1442" w:type="dxa"/>
          </w:tcPr>
          <w:p w14:paraId="76348FF7"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666" w:type="dxa"/>
          </w:tcPr>
          <w:p w14:paraId="5983DD15"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805" w:type="dxa"/>
          </w:tcPr>
          <w:p w14:paraId="32C54D44"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r>
      <w:tr w:rsidR="00C86881" w14:paraId="1D676255" w14:textId="77777777">
        <w:trPr>
          <w:trHeight w:val="247"/>
          <w:jc w:val="center"/>
        </w:trPr>
        <w:tc>
          <w:tcPr>
            <w:tcW w:w="1399" w:type="dxa"/>
            <w:vMerge/>
          </w:tcPr>
          <w:p w14:paraId="545D8418" w14:textId="77777777" w:rsidR="00C86881" w:rsidRDefault="00C86881">
            <w:pPr>
              <w:rPr>
                <w:rFonts w:asciiTheme="minorHAnsi" w:hAnsiTheme="minorHAnsi" w:cstheme="minorHAnsi"/>
                <w:sz w:val="16"/>
                <w:szCs w:val="16"/>
              </w:rPr>
            </w:pPr>
          </w:p>
        </w:tc>
        <w:tc>
          <w:tcPr>
            <w:tcW w:w="3742" w:type="dxa"/>
            <w:tcBorders>
              <w:bottom w:val="single" w:sz="4" w:space="0" w:color="auto"/>
            </w:tcBorders>
          </w:tcPr>
          <w:p w14:paraId="22A172EC" w14:textId="77777777" w:rsidR="00C86881" w:rsidRDefault="00826888">
            <w:pPr>
              <w:rPr>
                <w:rFonts w:asciiTheme="minorHAnsi" w:hAnsiTheme="minorHAnsi" w:cstheme="minorHAnsi"/>
                <w:sz w:val="16"/>
                <w:szCs w:val="16"/>
              </w:rPr>
            </w:pPr>
            <w:r>
              <w:rPr>
                <w:rFonts w:asciiTheme="minorHAnsi" w:hAnsiTheme="minorHAnsi" w:cstheme="minorHAnsi"/>
                <w:sz w:val="16"/>
                <w:szCs w:val="16"/>
              </w:rPr>
              <w:t>Item3c: DL/UL beam indication with reduced latency and overhead</w:t>
            </w:r>
          </w:p>
        </w:tc>
        <w:tc>
          <w:tcPr>
            <w:tcW w:w="1442" w:type="dxa"/>
            <w:tcBorders>
              <w:bottom w:val="single" w:sz="4" w:space="0" w:color="auto"/>
            </w:tcBorders>
          </w:tcPr>
          <w:p w14:paraId="26C29849"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666" w:type="dxa"/>
            <w:tcBorders>
              <w:bottom w:val="single" w:sz="4" w:space="0" w:color="auto"/>
            </w:tcBorders>
          </w:tcPr>
          <w:p w14:paraId="1258E61D"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805" w:type="dxa"/>
            <w:tcBorders>
              <w:bottom w:val="single" w:sz="4" w:space="0" w:color="auto"/>
            </w:tcBorders>
          </w:tcPr>
          <w:p w14:paraId="7780A5D9"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r>
      <w:tr w:rsidR="00C86881" w14:paraId="32E21AF2" w14:textId="77777777">
        <w:trPr>
          <w:trHeight w:val="246"/>
          <w:jc w:val="center"/>
        </w:trPr>
        <w:tc>
          <w:tcPr>
            <w:tcW w:w="5141" w:type="dxa"/>
            <w:gridSpan w:val="2"/>
          </w:tcPr>
          <w:p w14:paraId="22340AF5" w14:textId="77777777" w:rsidR="00C86881" w:rsidRDefault="00826888">
            <w:pPr>
              <w:rPr>
                <w:rFonts w:asciiTheme="minorHAnsi" w:eastAsiaTheme="minorEastAsia" w:hAnsiTheme="minorHAnsi" w:cstheme="minorHAnsi"/>
                <w:sz w:val="16"/>
                <w:szCs w:val="16"/>
                <w:highlight w:val="lightGray"/>
                <w:lang w:eastAsia="zh-CN"/>
              </w:rPr>
            </w:pPr>
            <w:r>
              <w:rPr>
                <w:rFonts w:asciiTheme="minorHAnsi" w:hAnsiTheme="minorHAnsi" w:cstheme="minorHAnsi"/>
                <w:sz w:val="16"/>
                <w:szCs w:val="16"/>
              </w:rPr>
              <w:t>Item4: Full TX power UL transmission</w:t>
            </w:r>
          </w:p>
        </w:tc>
        <w:tc>
          <w:tcPr>
            <w:tcW w:w="1442" w:type="dxa"/>
          </w:tcPr>
          <w:p w14:paraId="419515B2"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0F6E2C74"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c>
          <w:tcPr>
            <w:tcW w:w="1805" w:type="dxa"/>
          </w:tcPr>
          <w:p w14:paraId="10AC0901"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r w:rsidR="00C86881" w14:paraId="5FB4CEE9" w14:textId="77777777">
        <w:trPr>
          <w:trHeight w:val="133"/>
          <w:jc w:val="center"/>
        </w:trPr>
        <w:tc>
          <w:tcPr>
            <w:tcW w:w="5141" w:type="dxa"/>
            <w:gridSpan w:val="2"/>
          </w:tcPr>
          <w:p w14:paraId="27307681"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Item5: Low PAPR RS</w:t>
            </w:r>
          </w:p>
        </w:tc>
        <w:tc>
          <w:tcPr>
            <w:tcW w:w="1442" w:type="dxa"/>
          </w:tcPr>
          <w:p w14:paraId="093EFC5F"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666" w:type="dxa"/>
          </w:tcPr>
          <w:p w14:paraId="50648341" w14:textId="77777777" w:rsidR="00C86881" w:rsidRDefault="00826888">
            <w:pPr>
              <w:jc w:val="cente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w:t>
            </w:r>
          </w:p>
        </w:tc>
        <w:tc>
          <w:tcPr>
            <w:tcW w:w="1805" w:type="dxa"/>
          </w:tcPr>
          <w:p w14:paraId="3B0C3E0A" w14:textId="77777777" w:rsidR="00C86881" w:rsidRDefault="00826888">
            <w:pPr>
              <w:jc w:val="center"/>
              <w:rPr>
                <w:rFonts w:asciiTheme="minorHAnsi" w:hAnsiTheme="minorHAnsi" w:cstheme="minorHAnsi"/>
                <w:sz w:val="16"/>
                <w:szCs w:val="16"/>
              </w:rPr>
            </w:pPr>
            <w:r>
              <w:rPr>
                <w:rFonts w:asciiTheme="minorHAnsi" w:eastAsiaTheme="minorEastAsia" w:hAnsiTheme="minorHAnsi" w:cstheme="minorHAnsi"/>
                <w:sz w:val="16"/>
                <w:szCs w:val="16"/>
                <w:lang w:eastAsia="zh-CN"/>
              </w:rPr>
              <w:t>No</w:t>
            </w:r>
          </w:p>
        </w:tc>
      </w:tr>
    </w:tbl>
    <w:p w14:paraId="3672B336" w14:textId="77777777" w:rsidR="00C86881" w:rsidRDefault="00C86881">
      <w:pPr>
        <w:jc w:val="both"/>
        <w:rPr>
          <w:rFonts w:asciiTheme="minorHAnsi" w:hAnsiTheme="minorHAnsi" w:cstheme="minorHAnsi"/>
          <w:color w:val="000000" w:themeColor="text1"/>
          <w:lang w:eastAsia="zh-CN"/>
        </w:rPr>
      </w:pPr>
    </w:p>
    <w:p w14:paraId="6951EE0A" w14:textId="77777777" w:rsidR="00C86881" w:rsidRDefault="00826888">
      <w:pPr>
        <w:jc w:val="both"/>
        <w:rPr>
          <w:rFonts w:asciiTheme="minorHAnsi" w:hAnsiTheme="minorHAnsi" w:cstheme="minorHAnsi"/>
          <w:color w:val="000000" w:themeColor="text1"/>
          <w:lang w:eastAsia="zh-CN"/>
        </w:rPr>
      </w:pPr>
      <w:r>
        <w:rPr>
          <w:rFonts w:asciiTheme="minorHAnsi" w:hAnsiTheme="minorHAnsi" w:cstheme="minorHAnsi"/>
          <w:color w:val="000000" w:themeColor="text1"/>
          <w:lang w:eastAsia="zh-CN"/>
        </w:rPr>
        <w:t xml:space="preserve">The scope of this email discussion mainly focuses to identify the test scope of performance requirements include demodulation and CSI, decide the test set-up including detailed test parameters and introduce corresponding test cases into specifications. </w:t>
      </w:r>
    </w:p>
    <w:p w14:paraId="0725E428" w14:textId="77777777" w:rsidR="00C86881" w:rsidRDefault="00826888">
      <w:pPr>
        <w:rPr>
          <w:rFonts w:asciiTheme="minorHAnsi" w:hAnsiTheme="minorHAnsi" w:cstheme="minorHAnsi"/>
          <w:color w:val="000000" w:themeColor="text1"/>
          <w:lang w:eastAsia="zh-CN"/>
        </w:rPr>
      </w:pPr>
      <w:r>
        <w:rPr>
          <w:rFonts w:asciiTheme="minorHAnsi" w:hAnsiTheme="minorHAnsi" w:cstheme="minorHAnsi"/>
          <w:color w:val="000000" w:themeColor="text1"/>
          <w:lang w:eastAsia="zh-CN"/>
        </w:rPr>
        <w:t>List of candidate target of email discussion for 1</w:t>
      </w:r>
      <w:r>
        <w:rPr>
          <w:rFonts w:asciiTheme="minorHAnsi" w:hAnsiTheme="minorHAnsi" w:cstheme="minorHAnsi"/>
          <w:color w:val="000000" w:themeColor="text1"/>
          <w:vertAlign w:val="superscript"/>
          <w:lang w:eastAsia="zh-CN"/>
        </w:rPr>
        <w:t>st</w:t>
      </w:r>
      <w:r>
        <w:rPr>
          <w:rFonts w:asciiTheme="minorHAnsi" w:hAnsiTheme="minorHAnsi" w:cstheme="minorHAnsi"/>
          <w:color w:val="000000" w:themeColor="text1"/>
          <w:lang w:eastAsia="zh-CN"/>
        </w:rPr>
        <w:t xml:space="preserve"> round and 2</w:t>
      </w:r>
      <w:r>
        <w:rPr>
          <w:rFonts w:asciiTheme="minorHAnsi" w:hAnsiTheme="minorHAnsi" w:cstheme="minorHAnsi"/>
          <w:color w:val="000000" w:themeColor="text1"/>
          <w:vertAlign w:val="superscript"/>
          <w:lang w:eastAsia="zh-CN"/>
        </w:rPr>
        <w:t>nd</w:t>
      </w:r>
      <w:r>
        <w:rPr>
          <w:rFonts w:asciiTheme="minorHAnsi" w:hAnsiTheme="minorHAnsi" w:cstheme="minorHAnsi"/>
          <w:color w:val="000000" w:themeColor="text1"/>
          <w:lang w:eastAsia="zh-CN"/>
        </w:rPr>
        <w:t xml:space="preserve"> round </w:t>
      </w:r>
    </w:p>
    <w:p w14:paraId="53AE82EF" w14:textId="77777777" w:rsidR="00C86881" w:rsidRDefault="00826888">
      <w:pPr>
        <w:pStyle w:val="afc"/>
        <w:numPr>
          <w:ilvl w:val="0"/>
          <w:numId w:val="2"/>
        </w:numPr>
        <w:ind w:firstLineChars="0"/>
        <w:rPr>
          <w:rFonts w:asciiTheme="minorHAnsi" w:hAnsiTheme="minorHAnsi" w:cstheme="minorHAnsi"/>
          <w:color w:val="000000" w:themeColor="text1"/>
          <w:lang w:eastAsia="zh-CN"/>
        </w:rPr>
      </w:pPr>
      <w:r>
        <w:rPr>
          <w:rFonts w:asciiTheme="minorHAnsi" w:eastAsiaTheme="minorEastAsia" w:hAnsiTheme="minorHAnsi" w:cstheme="minorHAnsi"/>
          <w:color w:val="000000" w:themeColor="text1"/>
          <w:lang w:eastAsia="zh-CN"/>
        </w:rPr>
        <w:t>1</w:t>
      </w:r>
      <w:r>
        <w:rPr>
          <w:rFonts w:asciiTheme="minorHAnsi" w:eastAsiaTheme="minorEastAsia" w:hAnsiTheme="minorHAnsi" w:cstheme="minorHAnsi"/>
          <w:color w:val="000000" w:themeColor="text1"/>
          <w:vertAlign w:val="superscript"/>
          <w:lang w:eastAsia="zh-CN"/>
        </w:rPr>
        <w:t>st</w:t>
      </w:r>
      <w:r>
        <w:rPr>
          <w:rFonts w:asciiTheme="minorHAnsi" w:eastAsiaTheme="minorEastAsia" w:hAnsiTheme="minorHAnsi" w:cstheme="minorHAnsi"/>
          <w:color w:val="000000" w:themeColor="text1"/>
          <w:lang w:eastAsia="zh-CN"/>
        </w:rPr>
        <w:t xml:space="preserve"> round: Discuss and identify the potential impact on UE/BS performance requirement based on RAN1 feature, and discuss the details test parameters to facilitate the test case setup for requirements. In order to make the discussion more concentrative, some open issues suggested to be deferred into 2</w:t>
      </w:r>
      <w:r>
        <w:rPr>
          <w:rFonts w:asciiTheme="minorHAnsi" w:eastAsiaTheme="minorEastAsia" w:hAnsiTheme="minorHAnsi" w:cstheme="minorHAnsi"/>
          <w:color w:val="000000" w:themeColor="text1"/>
          <w:vertAlign w:val="superscript"/>
          <w:lang w:eastAsia="zh-CN"/>
        </w:rPr>
        <w:t>nd</w:t>
      </w:r>
      <w:r>
        <w:rPr>
          <w:rFonts w:asciiTheme="minorHAnsi" w:eastAsiaTheme="minorEastAsia" w:hAnsiTheme="minorHAnsi" w:cstheme="minorHAnsi"/>
          <w:color w:val="000000" w:themeColor="text1"/>
          <w:lang w:eastAsia="zh-CN"/>
        </w:rPr>
        <w:t xml:space="preserve"> round.</w:t>
      </w:r>
    </w:p>
    <w:p w14:paraId="68E1F1B3" w14:textId="77777777" w:rsidR="00C86881" w:rsidRDefault="00826888">
      <w:pPr>
        <w:pStyle w:val="afc"/>
        <w:numPr>
          <w:ilvl w:val="1"/>
          <w:numId w:val="2"/>
        </w:numPr>
        <w:ind w:firstLineChars="0"/>
        <w:rPr>
          <w:rFonts w:asciiTheme="minorHAnsi" w:hAnsiTheme="minorHAnsi" w:cstheme="minorHAnsi"/>
          <w:color w:val="000000" w:themeColor="text1"/>
          <w:lang w:eastAsia="zh-CN"/>
        </w:rPr>
      </w:pPr>
      <w:r>
        <w:rPr>
          <w:rFonts w:asciiTheme="minorHAnsi" w:eastAsiaTheme="minorEastAsia" w:hAnsiTheme="minorHAnsi" w:cstheme="minorHAnsi"/>
          <w:color w:val="000000" w:themeColor="text1"/>
          <w:lang w:eastAsia="zh-CN"/>
        </w:rPr>
        <w:t xml:space="preserve">For detailed test set-up, suggest to focused on FR1 first  in this meeting </w:t>
      </w:r>
    </w:p>
    <w:p w14:paraId="3F0248ED" w14:textId="77777777" w:rsidR="00C86881" w:rsidRDefault="00826888">
      <w:pPr>
        <w:pStyle w:val="afc"/>
        <w:numPr>
          <w:ilvl w:val="0"/>
          <w:numId w:val="2"/>
        </w:numPr>
        <w:ind w:firstLineChars="0"/>
        <w:rPr>
          <w:rFonts w:asciiTheme="minorHAnsi" w:hAnsiTheme="minorHAnsi" w:cstheme="minorHAnsi"/>
          <w:color w:val="000000" w:themeColor="text1"/>
          <w:lang w:eastAsia="zh-CN"/>
        </w:rPr>
      </w:pPr>
      <w:r>
        <w:rPr>
          <w:rFonts w:asciiTheme="minorHAnsi" w:eastAsiaTheme="minorEastAsia" w:hAnsiTheme="minorHAnsi" w:cstheme="minorHAnsi"/>
          <w:color w:val="000000" w:themeColor="text1"/>
          <w:lang w:eastAsia="zh-CN"/>
        </w:rPr>
        <w:t>2</w:t>
      </w:r>
      <w:r>
        <w:rPr>
          <w:rFonts w:asciiTheme="minorHAnsi" w:eastAsiaTheme="minorEastAsia" w:hAnsiTheme="minorHAnsi" w:cstheme="minorHAnsi"/>
          <w:color w:val="000000" w:themeColor="text1"/>
          <w:vertAlign w:val="superscript"/>
          <w:lang w:eastAsia="zh-CN"/>
        </w:rPr>
        <w:t>nd</w:t>
      </w:r>
      <w:r>
        <w:rPr>
          <w:rFonts w:asciiTheme="minorHAnsi" w:eastAsiaTheme="minorEastAsia" w:hAnsiTheme="minorHAnsi" w:cstheme="minorHAnsi"/>
          <w:color w:val="000000" w:themeColor="text1"/>
          <w:lang w:eastAsia="zh-CN"/>
        </w:rPr>
        <w:t xml:space="preserve"> round: Further discuss the left open issue, pending on the progress on 1</w:t>
      </w:r>
      <w:r>
        <w:rPr>
          <w:rFonts w:asciiTheme="minorHAnsi" w:eastAsiaTheme="minorEastAsia" w:hAnsiTheme="minorHAnsi" w:cstheme="minorHAnsi"/>
          <w:color w:val="000000" w:themeColor="text1"/>
          <w:vertAlign w:val="superscript"/>
          <w:lang w:eastAsia="zh-CN"/>
        </w:rPr>
        <w:t>st</w:t>
      </w:r>
      <w:r>
        <w:rPr>
          <w:rFonts w:asciiTheme="minorHAnsi" w:eastAsiaTheme="minorEastAsia" w:hAnsiTheme="minorHAnsi" w:cstheme="minorHAnsi"/>
          <w:color w:val="000000" w:themeColor="text1"/>
          <w:lang w:eastAsia="zh-CN"/>
        </w:rPr>
        <w:t xml:space="preserve"> round, some open issues maybe further deferred into future meetings. </w:t>
      </w:r>
    </w:p>
    <w:p w14:paraId="55B49153" w14:textId="56BE10CE" w:rsidR="00C86881" w:rsidRPr="009223BE" w:rsidRDefault="00826888">
      <w:pPr>
        <w:pStyle w:val="1"/>
        <w:rPr>
          <w:rFonts w:asciiTheme="minorHAnsi" w:hAnsiTheme="minorHAnsi" w:cstheme="minorHAnsi"/>
          <w:lang w:val="en-US" w:eastAsia="ja-JP"/>
        </w:rPr>
      </w:pPr>
      <w:r w:rsidRPr="009223BE">
        <w:rPr>
          <w:rFonts w:asciiTheme="minorHAnsi" w:hAnsiTheme="minorHAnsi" w:cstheme="minorHAnsi"/>
          <w:lang w:val="en-US" w:eastAsia="ja-JP"/>
        </w:rPr>
        <w:lastRenderedPageBreak/>
        <w:t xml:space="preserve">Topic #1: PDSCH </w:t>
      </w:r>
      <w:r w:rsidR="009223BE" w:rsidRPr="009223BE">
        <w:rPr>
          <w:rFonts w:asciiTheme="minorHAnsi" w:hAnsiTheme="minorHAnsi" w:cstheme="minorHAnsi"/>
          <w:lang w:val="en-US" w:eastAsia="ja-JP"/>
        </w:rPr>
        <w:t>demodulation</w:t>
      </w:r>
      <w:r w:rsidRPr="009223BE">
        <w:rPr>
          <w:rFonts w:asciiTheme="minorHAnsi" w:hAnsiTheme="minorHAnsi" w:cstheme="minorHAnsi"/>
          <w:lang w:val="en-US" w:eastAsia="ja-JP"/>
        </w:rPr>
        <w:t xml:space="preserve"> requirements</w:t>
      </w:r>
      <w:r w:rsidRPr="009223BE">
        <w:rPr>
          <w:rFonts w:asciiTheme="minorHAnsi" w:hAnsiTheme="minorHAnsi" w:cstheme="minorHAnsi"/>
          <w:lang w:val="en-US" w:eastAsia="zh-CN"/>
        </w:rPr>
        <w:t xml:space="preserve"> (Multi-Panel/TRP transmission schemes)</w:t>
      </w:r>
    </w:p>
    <w:p w14:paraId="0B380635" w14:textId="77777777" w:rsidR="00C86881" w:rsidRDefault="00826888">
      <w:pPr>
        <w:pStyle w:val="2"/>
        <w:rPr>
          <w:rFonts w:asciiTheme="minorHAnsi" w:hAnsiTheme="minorHAnsi" w:cstheme="minorHAnsi"/>
        </w:rPr>
      </w:pPr>
      <w:r>
        <w:rPr>
          <w:rFonts w:asciiTheme="minorHAnsi" w:hAnsiTheme="minorHAnsi" w:cstheme="minorHAnsi"/>
        </w:rPr>
        <w:t>Companies’ contributions summary</w:t>
      </w:r>
    </w:p>
    <w:tbl>
      <w:tblPr>
        <w:tblStyle w:val="af9"/>
        <w:tblW w:w="9857" w:type="dxa"/>
        <w:tblLayout w:type="fixed"/>
        <w:tblLook w:val="04A0" w:firstRow="1" w:lastRow="0" w:firstColumn="1" w:lastColumn="0" w:noHBand="0" w:noVBand="1"/>
      </w:tblPr>
      <w:tblGrid>
        <w:gridCol w:w="1242"/>
        <w:gridCol w:w="1134"/>
        <w:gridCol w:w="7481"/>
      </w:tblGrid>
      <w:tr w:rsidR="00C86881" w14:paraId="3DAFEDF9" w14:textId="77777777">
        <w:trPr>
          <w:trHeight w:val="468"/>
        </w:trPr>
        <w:tc>
          <w:tcPr>
            <w:tcW w:w="1242" w:type="dxa"/>
            <w:vAlign w:val="center"/>
          </w:tcPr>
          <w:p w14:paraId="7F52C5B0" w14:textId="77777777" w:rsidR="00C86881" w:rsidRDefault="00826888">
            <w:pPr>
              <w:spacing w:before="120" w:after="120"/>
              <w:rPr>
                <w:rFonts w:asciiTheme="minorHAnsi" w:hAnsiTheme="minorHAnsi" w:cstheme="minorHAnsi"/>
                <w:b/>
                <w:bCs/>
              </w:rPr>
            </w:pPr>
            <w:r>
              <w:rPr>
                <w:rFonts w:asciiTheme="minorHAnsi" w:hAnsiTheme="minorHAnsi" w:cstheme="minorHAnsi"/>
                <w:b/>
                <w:bCs/>
              </w:rPr>
              <w:t>T-doc number</w:t>
            </w:r>
          </w:p>
        </w:tc>
        <w:tc>
          <w:tcPr>
            <w:tcW w:w="1134" w:type="dxa"/>
            <w:vAlign w:val="center"/>
          </w:tcPr>
          <w:p w14:paraId="2576F81C" w14:textId="77777777" w:rsidR="00C86881" w:rsidRDefault="00826888">
            <w:pPr>
              <w:spacing w:before="120" w:after="120"/>
              <w:rPr>
                <w:rFonts w:asciiTheme="minorHAnsi" w:hAnsiTheme="minorHAnsi" w:cstheme="minorHAnsi"/>
                <w:b/>
                <w:bCs/>
              </w:rPr>
            </w:pPr>
            <w:r>
              <w:rPr>
                <w:rFonts w:asciiTheme="minorHAnsi" w:hAnsiTheme="minorHAnsi" w:cstheme="minorHAnsi"/>
                <w:b/>
                <w:bCs/>
              </w:rPr>
              <w:t>Company</w:t>
            </w:r>
          </w:p>
        </w:tc>
        <w:tc>
          <w:tcPr>
            <w:tcW w:w="7481" w:type="dxa"/>
            <w:vAlign w:val="center"/>
          </w:tcPr>
          <w:p w14:paraId="601917B9" w14:textId="77777777" w:rsidR="00C86881" w:rsidRDefault="00826888">
            <w:pPr>
              <w:spacing w:before="120" w:after="120"/>
              <w:rPr>
                <w:rFonts w:asciiTheme="minorHAnsi" w:hAnsiTheme="minorHAnsi" w:cstheme="minorHAnsi"/>
                <w:b/>
                <w:bCs/>
              </w:rPr>
            </w:pPr>
            <w:r>
              <w:rPr>
                <w:rFonts w:asciiTheme="minorHAnsi" w:hAnsiTheme="minorHAnsi" w:cstheme="minorHAnsi"/>
                <w:b/>
                <w:bCs/>
              </w:rPr>
              <w:t>Proposals / Observations</w:t>
            </w:r>
          </w:p>
        </w:tc>
      </w:tr>
      <w:tr w:rsidR="00C86881" w14:paraId="1660A0FF" w14:textId="77777777">
        <w:trPr>
          <w:trHeight w:val="468"/>
        </w:trPr>
        <w:tc>
          <w:tcPr>
            <w:tcW w:w="1242" w:type="dxa"/>
          </w:tcPr>
          <w:p w14:paraId="2149342A" w14:textId="77777777" w:rsidR="00C86881" w:rsidRDefault="007D18A8">
            <w:pPr>
              <w:spacing w:before="120" w:after="120"/>
              <w:rPr>
                <w:rFonts w:asciiTheme="minorHAnsi" w:eastAsiaTheme="minorEastAsia" w:hAnsiTheme="minorHAnsi" w:cstheme="minorHAnsi"/>
                <w:sz w:val="16"/>
                <w:szCs w:val="16"/>
                <w:lang w:eastAsia="zh-CN"/>
              </w:rPr>
            </w:pPr>
            <w:hyperlink r:id="rId14" w:history="1">
              <w:r w:rsidR="00826888">
                <w:rPr>
                  <w:rStyle w:val="af6"/>
                  <w:rFonts w:asciiTheme="minorHAnsi" w:hAnsiTheme="minorHAnsi" w:cstheme="minorHAnsi"/>
                  <w:b/>
                  <w:bCs/>
                  <w:sz w:val="16"/>
                  <w:szCs w:val="16"/>
                </w:rPr>
                <w:t>R4-2006314</w:t>
              </w:r>
            </w:hyperlink>
          </w:p>
        </w:tc>
        <w:tc>
          <w:tcPr>
            <w:tcW w:w="1134" w:type="dxa"/>
          </w:tcPr>
          <w:p w14:paraId="1062E669" w14:textId="77777777" w:rsidR="00C86881" w:rsidRDefault="00826888">
            <w:pPr>
              <w:spacing w:before="120" w:after="120"/>
              <w:rPr>
                <w:rFonts w:asciiTheme="minorHAnsi" w:eastAsiaTheme="minorEastAsia" w:hAnsiTheme="minorHAnsi" w:cstheme="minorHAnsi"/>
                <w:sz w:val="16"/>
                <w:szCs w:val="16"/>
                <w:lang w:eastAsia="zh-CN"/>
              </w:rPr>
            </w:pPr>
            <w:r>
              <w:rPr>
                <w:rFonts w:asciiTheme="minorHAnsi" w:hAnsiTheme="minorHAnsi" w:cstheme="minorHAnsi"/>
                <w:sz w:val="16"/>
                <w:szCs w:val="16"/>
              </w:rPr>
              <w:t>Samsung</w:t>
            </w:r>
          </w:p>
        </w:tc>
        <w:tc>
          <w:tcPr>
            <w:tcW w:w="7481" w:type="dxa"/>
          </w:tcPr>
          <w:p w14:paraId="3D2DF1A2" w14:textId="77777777" w:rsidR="00C86881" w:rsidRDefault="00826888">
            <w:pPr>
              <w:rPr>
                <w:rFonts w:asciiTheme="minorHAnsi" w:hAnsiTheme="minorHAnsi" w:cstheme="minorHAnsi"/>
                <w:b/>
                <w:sz w:val="16"/>
                <w:szCs w:val="16"/>
                <w:u w:val="single"/>
                <w:lang w:eastAsia="zh-CN"/>
              </w:rPr>
            </w:pPr>
            <w:r>
              <w:rPr>
                <w:rFonts w:asciiTheme="minorHAnsi" w:hAnsiTheme="minorHAnsi" w:cstheme="minorHAnsi"/>
                <w:b/>
                <w:sz w:val="16"/>
                <w:szCs w:val="16"/>
                <w:u w:val="single"/>
                <w:lang w:eastAsia="zh-CN"/>
              </w:rPr>
              <w:t>Test Scope</w:t>
            </w:r>
          </w:p>
          <w:p w14:paraId="269BA321"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Proposal 1: Introducing PDSCH demodulation requirements for transmission schemes related to URLLC operation</w:t>
            </w:r>
          </w:p>
          <w:p w14:paraId="3BCDE335" w14:textId="77777777" w:rsidR="00C86881" w:rsidRDefault="00826888">
            <w:pPr>
              <w:pStyle w:val="afc"/>
              <w:numPr>
                <w:ilvl w:val="0"/>
                <w:numId w:val="3"/>
              </w:numPr>
              <w:ind w:firstLineChars="0"/>
              <w:rPr>
                <w:rFonts w:asciiTheme="minorHAnsi" w:eastAsia="宋体" w:hAnsiTheme="minorHAnsi" w:cstheme="minorHAnsi"/>
                <w:sz w:val="16"/>
                <w:szCs w:val="16"/>
                <w:lang w:eastAsia="zh-CN"/>
              </w:rPr>
            </w:pPr>
            <w:r>
              <w:rPr>
                <w:rFonts w:asciiTheme="minorHAnsi" w:eastAsia="宋体" w:hAnsiTheme="minorHAnsi" w:cstheme="minorHAnsi"/>
                <w:sz w:val="16"/>
                <w:szCs w:val="16"/>
                <w:lang w:eastAsia="zh-CN"/>
              </w:rPr>
              <w:t xml:space="preserve">Detailed selection on transmission schemes can be further discussed to differentiate with the test case introduced for single –DCI based on transmission with </w:t>
            </w:r>
            <w:proofErr w:type="spellStart"/>
            <w:r>
              <w:rPr>
                <w:rFonts w:asciiTheme="minorHAnsi" w:eastAsia="宋体" w:hAnsiTheme="minorHAnsi" w:cstheme="minorHAnsi"/>
                <w:sz w:val="16"/>
                <w:szCs w:val="16"/>
                <w:lang w:eastAsia="zh-CN"/>
              </w:rPr>
              <w:t>eMBB</w:t>
            </w:r>
            <w:proofErr w:type="spellEnd"/>
            <w:r>
              <w:rPr>
                <w:rFonts w:asciiTheme="minorHAnsi" w:eastAsia="宋体" w:hAnsiTheme="minorHAnsi" w:cstheme="minorHAnsi"/>
                <w:sz w:val="16"/>
                <w:szCs w:val="16"/>
                <w:lang w:eastAsia="zh-CN"/>
              </w:rPr>
              <w:t xml:space="preserve"> operation. </w:t>
            </w:r>
          </w:p>
          <w:p w14:paraId="64924743"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2: Deprioritize detailed test case design for  URLLC test cases pending on the progress on test case design for </w:t>
            </w:r>
            <w:proofErr w:type="spellStart"/>
            <w:r>
              <w:rPr>
                <w:rFonts w:asciiTheme="minorHAnsi" w:hAnsiTheme="minorHAnsi" w:cstheme="minorHAnsi"/>
                <w:b/>
                <w:sz w:val="16"/>
                <w:szCs w:val="16"/>
                <w:lang w:eastAsia="zh-CN"/>
              </w:rPr>
              <w:t>eMBB</w:t>
            </w:r>
            <w:proofErr w:type="spellEnd"/>
            <w:r>
              <w:rPr>
                <w:rFonts w:asciiTheme="minorHAnsi" w:hAnsiTheme="minorHAnsi" w:cstheme="minorHAnsi"/>
                <w:b/>
                <w:sz w:val="16"/>
                <w:szCs w:val="16"/>
                <w:lang w:eastAsia="zh-CN"/>
              </w:rPr>
              <w:t xml:space="preserve"> based NCJT Multi-TRP/Panel transmission test cases and normal URLLC test cases under Rel-16 URLLC WI.</w:t>
            </w:r>
          </w:p>
          <w:p w14:paraId="5AC4BB77" w14:textId="77777777" w:rsidR="00C86881" w:rsidRDefault="00826888">
            <w:pPr>
              <w:pStyle w:val="afc"/>
              <w:numPr>
                <w:ilvl w:val="0"/>
                <w:numId w:val="3"/>
              </w:numPr>
              <w:ind w:firstLineChars="0"/>
              <w:rPr>
                <w:rFonts w:asciiTheme="minorHAnsi" w:hAnsiTheme="minorHAnsi" w:cstheme="minorHAnsi"/>
                <w:sz w:val="16"/>
                <w:szCs w:val="16"/>
                <w:lang w:eastAsia="zh-CN"/>
              </w:rPr>
            </w:pPr>
            <w:r>
              <w:rPr>
                <w:rFonts w:asciiTheme="minorHAnsi" w:hAnsiTheme="minorHAnsi" w:cstheme="minorHAnsi"/>
                <w:sz w:val="16"/>
                <w:szCs w:val="16"/>
                <w:lang w:eastAsia="zh-CN"/>
              </w:rPr>
              <w:t>For URLLC relevant test cases, RAN4 only focused on test scope discussion in Q2 2020.</w:t>
            </w:r>
          </w:p>
          <w:p w14:paraId="4858B42C"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3: Introducing PDSCH demodulation requirements for single DCI based transmission scheme with </w:t>
            </w:r>
            <w:proofErr w:type="spellStart"/>
            <w:r>
              <w:rPr>
                <w:rFonts w:asciiTheme="minorHAnsi" w:hAnsiTheme="minorHAnsi" w:cstheme="minorHAnsi"/>
                <w:b/>
                <w:sz w:val="16"/>
                <w:szCs w:val="16"/>
                <w:lang w:eastAsia="zh-CN"/>
              </w:rPr>
              <w:t>eMBB</w:t>
            </w:r>
            <w:proofErr w:type="spellEnd"/>
            <w:r>
              <w:rPr>
                <w:rFonts w:asciiTheme="minorHAnsi" w:hAnsiTheme="minorHAnsi" w:cstheme="minorHAnsi"/>
                <w:b/>
                <w:sz w:val="16"/>
                <w:szCs w:val="16"/>
                <w:lang w:eastAsia="zh-CN"/>
              </w:rPr>
              <w:t xml:space="preserve"> operation (Single-DCI based SDM scheme)</w:t>
            </w:r>
          </w:p>
          <w:p w14:paraId="0E04E410" w14:textId="77777777" w:rsidR="00C86881" w:rsidRDefault="00826888">
            <w:pPr>
              <w:pStyle w:val="afc"/>
              <w:numPr>
                <w:ilvl w:val="0"/>
                <w:numId w:val="3"/>
              </w:numPr>
              <w:ind w:firstLineChars="0"/>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applicable rules can be further discussed among single DCI-based on transmission test cases (</w:t>
            </w:r>
            <w:proofErr w:type="spellStart"/>
            <w:r>
              <w:rPr>
                <w:rFonts w:asciiTheme="minorHAnsi" w:eastAsiaTheme="minorEastAsia" w:hAnsiTheme="minorHAnsi" w:cstheme="minorHAnsi"/>
                <w:sz w:val="16"/>
                <w:szCs w:val="16"/>
                <w:lang w:eastAsia="zh-CN"/>
              </w:rPr>
              <w:t>eMBB</w:t>
            </w:r>
            <w:proofErr w:type="spellEnd"/>
            <w:r>
              <w:rPr>
                <w:rFonts w:asciiTheme="minorHAnsi" w:eastAsiaTheme="minorEastAsia" w:hAnsiTheme="minorHAnsi" w:cstheme="minorHAnsi"/>
                <w:sz w:val="16"/>
                <w:szCs w:val="16"/>
                <w:lang w:eastAsia="zh-CN"/>
              </w:rPr>
              <w:t>) and multi-DCI based on transmission test cases (</w:t>
            </w:r>
            <w:proofErr w:type="spellStart"/>
            <w:r>
              <w:rPr>
                <w:rFonts w:asciiTheme="minorHAnsi" w:eastAsiaTheme="minorEastAsia" w:hAnsiTheme="minorHAnsi" w:cstheme="minorHAnsi"/>
                <w:sz w:val="16"/>
                <w:szCs w:val="16"/>
                <w:lang w:eastAsia="zh-CN"/>
              </w:rPr>
              <w:t>eMBB</w:t>
            </w:r>
            <w:proofErr w:type="spellEnd"/>
            <w:r>
              <w:rPr>
                <w:rFonts w:asciiTheme="minorHAnsi" w:eastAsiaTheme="minorEastAsia" w:hAnsiTheme="minorHAnsi" w:cstheme="minorHAnsi"/>
                <w:sz w:val="16"/>
                <w:szCs w:val="16"/>
                <w:lang w:eastAsia="zh-CN"/>
              </w:rPr>
              <w:t>).</w:t>
            </w:r>
          </w:p>
          <w:p w14:paraId="6CADF8C0" w14:textId="77777777" w:rsidR="00C86881" w:rsidRDefault="00C86881">
            <w:pPr>
              <w:rPr>
                <w:rFonts w:asciiTheme="minorHAnsi" w:hAnsiTheme="minorHAnsi" w:cstheme="minorHAnsi"/>
                <w:b/>
                <w:sz w:val="16"/>
                <w:szCs w:val="16"/>
                <w:lang w:eastAsia="zh-CN"/>
              </w:rPr>
            </w:pPr>
          </w:p>
          <w:p w14:paraId="692CCDC4" w14:textId="77777777" w:rsidR="00C86881" w:rsidRDefault="00826888">
            <w:pPr>
              <w:rPr>
                <w:rFonts w:asciiTheme="minorHAnsi" w:eastAsiaTheme="minorEastAsia" w:hAnsiTheme="minorHAnsi" w:cstheme="minorHAnsi"/>
                <w:b/>
                <w:sz w:val="16"/>
                <w:szCs w:val="16"/>
                <w:lang w:eastAsia="zh-CN"/>
              </w:rPr>
            </w:pPr>
            <w:r>
              <w:rPr>
                <w:rFonts w:asciiTheme="minorHAnsi" w:hAnsiTheme="minorHAnsi" w:cstheme="minorHAnsi"/>
                <w:b/>
                <w:sz w:val="16"/>
                <w:szCs w:val="16"/>
                <w:lang w:eastAsia="zh-CN"/>
              </w:rPr>
              <w:t>Proposal 4: Introduce PDSCH demodulation requirements with Multi-Panel/TRP transmission schemes (</w:t>
            </w:r>
            <w:proofErr w:type="spellStart"/>
            <w:r>
              <w:rPr>
                <w:rFonts w:asciiTheme="minorHAnsi" w:hAnsiTheme="minorHAnsi" w:cstheme="minorHAnsi"/>
                <w:b/>
                <w:sz w:val="16"/>
                <w:szCs w:val="16"/>
                <w:lang w:eastAsia="zh-CN"/>
              </w:rPr>
              <w:t>eMBB</w:t>
            </w:r>
            <w:proofErr w:type="spellEnd"/>
            <w:r>
              <w:rPr>
                <w:rFonts w:asciiTheme="minorHAnsi" w:hAnsiTheme="minorHAnsi" w:cstheme="minorHAnsi"/>
                <w:b/>
                <w:sz w:val="16"/>
                <w:szCs w:val="16"/>
                <w:lang w:eastAsia="zh-CN"/>
              </w:rPr>
              <w:t>) in FR2 with single wide Rx beam assumption.</w:t>
            </w:r>
          </w:p>
          <w:p w14:paraId="76DEC752" w14:textId="77777777" w:rsidR="00C86881" w:rsidRDefault="00826888">
            <w:pPr>
              <w:rPr>
                <w:rFonts w:asciiTheme="minorHAnsi" w:hAnsiTheme="minorHAnsi" w:cstheme="minorHAnsi"/>
                <w:b/>
                <w:sz w:val="16"/>
                <w:szCs w:val="16"/>
                <w:u w:val="single"/>
                <w:lang w:eastAsia="zh-CN"/>
              </w:rPr>
            </w:pPr>
            <w:r>
              <w:rPr>
                <w:rFonts w:asciiTheme="minorHAnsi" w:hAnsiTheme="minorHAnsi" w:cstheme="minorHAnsi"/>
                <w:b/>
                <w:sz w:val="16"/>
                <w:szCs w:val="16"/>
                <w:u w:val="single"/>
                <w:lang w:eastAsia="zh-CN"/>
              </w:rPr>
              <w:t>Test set-up (</w:t>
            </w:r>
            <w:proofErr w:type="spellStart"/>
            <w:r>
              <w:rPr>
                <w:rFonts w:asciiTheme="minorHAnsi" w:hAnsiTheme="minorHAnsi" w:cstheme="minorHAnsi"/>
                <w:b/>
                <w:sz w:val="16"/>
                <w:szCs w:val="16"/>
                <w:u w:val="single"/>
                <w:lang w:eastAsia="zh-CN"/>
              </w:rPr>
              <w:t>eMBB</w:t>
            </w:r>
            <w:proofErr w:type="spellEnd"/>
            <w:r>
              <w:rPr>
                <w:rFonts w:asciiTheme="minorHAnsi" w:hAnsiTheme="minorHAnsi" w:cstheme="minorHAnsi"/>
                <w:b/>
                <w:sz w:val="16"/>
                <w:szCs w:val="16"/>
                <w:u w:val="single"/>
                <w:lang w:eastAsia="zh-CN"/>
              </w:rPr>
              <w:t>)</w:t>
            </w:r>
          </w:p>
          <w:p w14:paraId="5B917CF0" w14:textId="77777777" w:rsidR="00C86881" w:rsidRPr="009223BE" w:rsidRDefault="00826888">
            <w:pPr>
              <w:rPr>
                <w:rFonts w:asciiTheme="minorHAnsi" w:hAnsiTheme="minorHAnsi" w:cstheme="minorHAnsi"/>
                <w:b/>
                <w:sz w:val="16"/>
                <w:szCs w:val="16"/>
                <w:lang w:val="en-US" w:eastAsia="zh-CN"/>
              </w:rPr>
            </w:pPr>
            <w:r w:rsidRPr="009223BE">
              <w:rPr>
                <w:rFonts w:asciiTheme="minorHAnsi" w:hAnsiTheme="minorHAnsi" w:cstheme="minorHAnsi"/>
                <w:b/>
                <w:sz w:val="16"/>
                <w:szCs w:val="16"/>
                <w:lang w:val="en-US" w:eastAsia="zh-CN"/>
              </w:rPr>
              <w:t>Proposal 5-TCI state: TCI state configuration for FR2:</w:t>
            </w:r>
          </w:p>
          <w:tbl>
            <w:tblPr>
              <w:tblW w:w="7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1453"/>
              <w:gridCol w:w="1090"/>
              <w:gridCol w:w="3632"/>
            </w:tblGrid>
            <w:tr w:rsidR="00C86881" w14:paraId="1AD176C4" w14:textId="77777777">
              <w:trPr>
                <w:trHeight w:val="132"/>
                <w:jc w:val="center"/>
              </w:trPr>
              <w:tc>
                <w:tcPr>
                  <w:tcW w:w="860" w:type="dxa"/>
                  <w:shd w:val="clear" w:color="auto" w:fill="auto"/>
                  <w:vAlign w:val="center"/>
                </w:tcPr>
                <w:p w14:paraId="7772EF9B"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TCI index</w:t>
                  </w:r>
                </w:p>
              </w:tc>
              <w:tc>
                <w:tcPr>
                  <w:tcW w:w="2543" w:type="dxa"/>
                  <w:gridSpan w:val="2"/>
                  <w:tcBorders>
                    <w:top w:val="single" w:sz="4" w:space="0" w:color="auto"/>
                    <w:left w:val="single" w:sz="4" w:space="0" w:color="auto"/>
                    <w:right w:val="single" w:sz="4" w:space="0" w:color="auto"/>
                  </w:tcBorders>
                  <w:shd w:val="clear" w:color="auto" w:fill="auto"/>
                  <w:vAlign w:val="center"/>
                </w:tcPr>
                <w:p w14:paraId="0F5F0725"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Information</w:t>
                  </w:r>
                </w:p>
              </w:tc>
              <w:tc>
                <w:tcPr>
                  <w:tcW w:w="3632" w:type="dxa"/>
                  <w:tcBorders>
                    <w:top w:val="single" w:sz="4" w:space="0" w:color="auto"/>
                    <w:left w:val="single" w:sz="4" w:space="0" w:color="auto"/>
                    <w:bottom w:val="single" w:sz="4" w:space="0" w:color="auto"/>
                    <w:right w:val="single" w:sz="4" w:space="0" w:color="auto"/>
                  </w:tcBorders>
                  <w:vAlign w:val="center"/>
                </w:tcPr>
                <w:p w14:paraId="4BA1D767" w14:textId="77777777" w:rsidR="00C86881" w:rsidRDefault="00826888">
                  <w:pPr>
                    <w:spacing w:after="0"/>
                    <w:jc w:val="center"/>
                    <w:rPr>
                      <w:rFonts w:asciiTheme="minorHAnsi" w:hAnsiTheme="minorHAnsi" w:cstheme="minorHAnsi"/>
                      <w:sz w:val="16"/>
                      <w:szCs w:val="16"/>
                      <w:lang w:eastAsia="zh-CN"/>
                    </w:rPr>
                  </w:pPr>
                  <w:r>
                    <w:rPr>
                      <w:rFonts w:asciiTheme="minorHAnsi" w:hAnsiTheme="minorHAnsi" w:cstheme="minorHAnsi"/>
                      <w:sz w:val="16"/>
                      <w:szCs w:val="16"/>
                      <w:lang w:eastAsia="zh-CN"/>
                    </w:rPr>
                    <w:t>FR2</w:t>
                  </w:r>
                </w:p>
              </w:tc>
            </w:tr>
            <w:tr w:rsidR="00C86881" w14:paraId="385FABDE" w14:textId="77777777">
              <w:trPr>
                <w:trHeight w:val="377"/>
                <w:jc w:val="center"/>
              </w:trPr>
              <w:tc>
                <w:tcPr>
                  <w:tcW w:w="860" w:type="dxa"/>
                  <w:vMerge w:val="restart"/>
                  <w:shd w:val="clear" w:color="auto" w:fill="auto"/>
                  <w:vAlign w:val="center"/>
                </w:tcPr>
                <w:p w14:paraId="70C609B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#0</w:t>
                  </w:r>
                </w:p>
              </w:tc>
              <w:tc>
                <w:tcPr>
                  <w:tcW w:w="1453" w:type="dxa"/>
                  <w:vMerge w:val="restart"/>
                  <w:tcBorders>
                    <w:top w:val="single" w:sz="4" w:space="0" w:color="auto"/>
                    <w:left w:val="single" w:sz="4" w:space="0" w:color="auto"/>
                    <w:right w:val="single" w:sz="4" w:space="0" w:color="auto"/>
                  </w:tcBorders>
                  <w:shd w:val="clear" w:color="auto" w:fill="auto"/>
                  <w:vAlign w:val="center"/>
                </w:tcPr>
                <w:p w14:paraId="786F29AF"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B9F22F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030D82CD"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1603DED5" w14:textId="77777777">
              <w:trPr>
                <w:trHeight w:val="134"/>
                <w:jc w:val="center"/>
              </w:trPr>
              <w:tc>
                <w:tcPr>
                  <w:tcW w:w="860" w:type="dxa"/>
                  <w:vMerge/>
                  <w:shd w:val="clear" w:color="auto" w:fill="auto"/>
                  <w:vAlign w:val="center"/>
                </w:tcPr>
                <w:p w14:paraId="495142BC"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4D7A0408"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CF989A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6C2301A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C</w:t>
                  </w:r>
                </w:p>
              </w:tc>
            </w:tr>
            <w:tr w:rsidR="00C86881" w14:paraId="53EC0FEC" w14:textId="77777777">
              <w:trPr>
                <w:trHeight w:val="134"/>
                <w:jc w:val="center"/>
              </w:trPr>
              <w:tc>
                <w:tcPr>
                  <w:tcW w:w="860" w:type="dxa"/>
                  <w:vMerge/>
                  <w:shd w:val="clear" w:color="auto" w:fill="auto"/>
                  <w:vAlign w:val="center"/>
                </w:tcPr>
                <w:p w14:paraId="2D883F76" w14:textId="77777777" w:rsidR="00C86881" w:rsidRDefault="00C86881">
                  <w:pPr>
                    <w:keepNext/>
                    <w:keepLines/>
                    <w:spacing w:after="0"/>
                    <w:rPr>
                      <w:rFonts w:asciiTheme="minorHAnsi" w:hAnsiTheme="minorHAnsi" w:cstheme="minorHAnsi"/>
                      <w:sz w:val="16"/>
                      <w:szCs w:val="16"/>
                    </w:rPr>
                  </w:pPr>
                </w:p>
              </w:tc>
              <w:tc>
                <w:tcPr>
                  <w:tcW w:w="1453" w:type="dxa"/>
                  <w:vMerge w:val="restart"/>
                  <w:tcBorders>
                    <w:top w:val="single" w:sz="4" w:space="0" w:color="auto"/>
                    <w:left w:val="single" w:sz="4" w:space="0" w:color="auto"/>
                    <w:right w:val="single" w:sz="4" w:space="0" w:color="auto"/>
                  </w:tcBorders>
                  <w:shd w:val="clear" w:color="auto" w:fill="auto"/>
                  <w:vAlign w:val="center"/>
                </w:tcPr>
                <w:p w14:paraId="5EF7608A"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33F83B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46AC1D47"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19619060" w14:textId="77777777">
              <w:trPr>
                <w:trHeight w:val="134"/>
                <w:jc w:val="center"/>
              </w:trPr>
              <w:tc>
                <w:tcPr>
                  <w:tcW w:w="860" w:type="dxa"/>
                  <w:vMerge/>
                  <w:shd w:val="clear" w:color="auto" w:fill="auto"/>
                  <w:vAlign w:val="center"/>
                </w:tcPr>
                <w:p w14:paraId="222BB67D"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0204A684"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0774C5E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5D938B7"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61133FEE" w14:textId="77777777">
              <w:trPr>
                <w:trHeight w:val="367"/>
                <w:jc w:val="center"/>
              </w:trPr>
              <w:tc>
                <w:tcPr>
                  <w:tcW w:w="860" w:type="dxa"/>
                  <w:vMerge w:val="restart"/>
                  <w:shd w:val="clear" w:color="auto" w:fill="auto"/>
                  <w:vAlign w:val="center"/>
                </w:tcPr>
                <w:p w14:paraId="4EEC7D8A"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#1</w:t>
                  </w:r>
                </w:p>
              </w:tc>
              <w:tc>
                <w:tcPr>
                  <w:tcW w:w="1453" w:type="dxa"/>
                  <w:vMerge w:val="restart"/>
                  <w:tcBorders>
                    <w:left w:val="single" w:sz="4" w:space="0" w:color="auto"/>
                    <w:right w:val="single" w:sz="4" w:space="0" w:color="auto"/>
                  </w:tcBorders>
                  <w:shd w:val="clear" w:color="auto" w:fill="auto"/>
                  <w:vAlign w:val="center"/>
                </w:tcPr>
                <w:p w14:paraId="6199045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464860A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61B1122D"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7C639D4C" w14:textId="77777777">
              <w:trPr>
                <w:trHeight w:val="134"/>
                <w:jc w:val="center"/>
              </w:trPr>
              <w:tc>
                <w:tcPr>
                  <w:tcW w:w="860" w:type="dxa"/>
                  <w:vMerge/>
                  <w:shd w:val="clear" w:color="auto" w:fill="auto"/>
                  <w:vAlign w:val="center"/>
                </w:tcPr>
                <w:p w14:paraId="3A8889C5"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231A0B28"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392AC70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39228561"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44A9885E" w14:textId="77777777">
              <w:trPr>
                <w:trHeight w:val="45"/>
                <w:jc w:val="center"/>
              </w:trPr>
              <w:tc>
                <w:tcPr>
                  <w:tcW w:w="860" w:type="dxa"/>
                  <w:vMerge/>
                  <w:shd w:val="clear" w:color="auto" w:fill="auto"/>
                  <w:vAlign w:val="center"/>
                </w:tcPr>
                <w:p w14:paraId="14965C41"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675DF5F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1AB1E21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353B72A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611A1CA3" w14:textId="77777777">
              <w:trPr>
                <w:trHeight w:val="134"/>
                <w:jc w:val="center"/>
              </w:trPr>
              <w:tc>
                <w:tcPr>
                  <w:tcW w:w="860" w:type="dxa"/>
                  <w:vMerge/>
                  <w:shd w:val="clear" w:color="auto" w:fill="auto"/>
                  <w:vAlign w:val="center"/>
                </w:tcPr>
                <w:p w14:paraId="36E15DFC"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7EDF4C3B"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77C82C5"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5EB1ABD6"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10CB0946" w14:textId="77777777">
              <w:trPr>
                <w:trHeight w:val="367"/>
                <w:jc w:val="center"/>
              </w:trPr>
              <w:tc>
                <w:tcPr>
                  <w:tcW w:w="860" w:type="dxa"/>
                  <w:vMerge w:val="restart"/>
                  <w:shd w:val="clear" w:color="auto" w:fill="auto"/>
                  <w:vAlign w:val="center"/>
                </w:tcPr>
                <w:p w14:paraId="41C988A2"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rPr>
                    <w:t>TCI state #</w:t>
                  </w:r>
                  <w:r>
                    <w:rPr>
                      <w:rFonts w:asciiTheme="minorHAnsi" w:hAnsiTheme="minorHAnsi" w:cstheme="minorHAnsi"/>
                      <w:sz w:val="16"/>
                      <w:szCs w:val="16"/>
                      <w:lang w:eastAsia="zh-CN"/>
                    </w:rPr>
                    <w:t>2</w:t>
                  </w:r>
                </w:p>
              </w:tc>
              <w:tc>
                <w:tcPr>
                  <w:tcW w:w="1453" w:type="dxa"/>
                  <w:vMerge w:val="restart"/>
                  <w:tcBorders>
                    <w:left w:val="single" w:sz="4" w:space="0" w:color="auto"/>
                    <w:right w:val="single" w:sz="4" w:space="0" w:color="auto"/>
                  </w:tcBorders>
                  <w:shd w:val="clear" w:color="auto" w:fill="auto"/>
                  <w:vAlign w:val="center"/>
                </w:tcPr>
                <w:p w14:paraId="6B8B8C8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639A5960"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3363A559"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2</w:t>
                  </w:r>
                  <w:r>
                    <w:rPr>
                      <w:rFonts w:asciiTheme="minorHAnsi" w:hAnsiTheme="minorHAnsi" w:cstheme="minorHAnsi"/>
                      <w:sz w:val="16"/>
                      <w:szCs w:val="16"/>
                    </w:rPr>
                    <w:t xml:space="preserve"> from ‘CSI-RS for tracking’ configuration</w:t>
                  </w:r>
                </w:p>
              </w:tc>
            </w:tr>
            <w:tr w:rsidR="00C86881" w14:paraId="16409B96" w14:textId="77777777">
              <w:trPr>
                <w:trHeight w:val="134"/>
                <w:jc w:val="center"/>
              </w:trPr>
              <w:tc>
                <w:tcPr>
                  <w:tcW w:w="860" w:type="dxa"/>
                  <w:vMerge/>
                  <w:shd w:val="clear" w:color="auto" w:fill="auto"/>
                  <w:vAlign w:val="center"/>
                </w:tcPr>
                <w:p w14:paraId="582F6FE9"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2EE5214D"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73B50C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996B8E9"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5D94D7ED" w14:textId="77777777">
              <w:trPr>
                <w:trHeight w:val="134"/>
                <w:jc w:val="center"/>
              </w:trPr>
              <w:tc>
                <w:tcPr>
                  <w:tcW w:w="860" w:type="dxa"/>
                  <w:vMerge/>
                  <w:shd w:val="clear" w:color="auto" w:fill="auto"/>
                  <w:vAlign w:val="center"/>
                </w:tcPr>
                <w:p w14:paraId="479D9445"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034DFF8D"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62516796"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67FFDB81"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5B8CFDA4" w14:textId="77777777">
              <w:trPr>
                <w:trHeight w:val="134"/>
                <w:jc w:val="center"/>
              </w:trPr>
              <w:tc>
                <w:tcPr>
                  <w:tcW w:w="860" w:type="dxa"/>
                  <w:vMerge/>
                  <w:shd w:val="clear" w:color="auto" w:fill="auto"/>
                  <w:vAlign w:val="center"/>
                </w:tcPr>
                <w:p w14:paraId="322C86CD"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713C28EE"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BFB3716"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5F7D0DF3"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bl>
          <w:p w14:paraId="4AEB58AA" w14:textId="77777777" w:rsidR="00C86881" w:rsidRDefault="00C86881">
            <w:pPr>
              <w:rPr>
                <w:rFonts w:asciiTheme="minorHAnsi" w:hAnsiTheme="minorHAnsi" w:cstheme="minorHAnsi"/>
                <w:b/>
                <w:sz w:val="16"/>
                <w:szCs w:val="16"/>
                <w:lang w:eastAsia="zh-CN"/>
              </w:rPr>
            </w:pPr>
          </w:p>
          <w:p w14:paraId="41B554AA"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6: Timing offset between 2 TPs/Panels: </w:t>
            </w:r>
            <m:oMath>
              <m:r>
                <m:rPr>
                  <m:sty m:val="p"/>
                </m:rPr>
                <w:rPr>
                  <w:rFonts w:ascii="Cambria Math" w:eastAsia="Cambria Math" w:hAnsi="Cambria Math" w:cstheme="minorHAnsi"/>
                  <w:sz w:val="16"/>
                  <w:szCs w:val="16"/>
                  <w:lang w:eastAsia="zh-CN"/>
                </w:rPr>
                <m:t>∆t=</m:t>
              </m:r>
              <m:sSup>
                <m:sSupPr>
                  <m:ctrlPr>
                    <w:rPr>
                      <w:rFonts w:ascii="Cambria Math" w:eastAsia="Cambria Math" w:hAnsi="Cambria Math" w:cstheme="minorHAnsi"/>
                      <w:sz w:val="16"/>
                      <w:szCs w:val="16"/>
                      <w:lang w:eastAsia="zh-CN"/>
                    </w:rPr>
                  </m:ctrlPr>
                </m:sSupPr>
                <m:e>
                  <m:r>
                    <m:rPr>
                      <m:sty m:val="p"/>
                    </m:rPr>
                    <w:rPr>
                      <w:rFonts w:ascii="Cambria Math" w:eastAsia="Cambria Math" w:hAnsi="Cambria Math" w:cstheme="minorHAnsi"/>
                      <w:sz w:val="16"/>
                      <w:szCs w:val="16"/>
                      <w:lang w:eastAsia="zh-CN"/>
                    </w:rPr>
                    <m:t>2</m:t>
                  </m:r>
                </m:e>
                <m:sup>
                  <m:r>
                    <w:rPr>
                      <w:rFonts w:ascii="Cambria Math" w:eastAsia="Cambria Math" w:hAnsi="Cambria Math" w:cstheme="minorHAnsi"/>
                      <w:sz w:val="16"/>
                      <w:szCs w:val="16"/>
                      <w:lang w:eastAsia="zh-CN"/>
                    </w:rPr>
                    <m:t>-μ</m:t>
                  </m:r>
                </m:sup>
              </m:sSup>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r>
                <m:rPr>
                  <m:sty m:val="p"/>
                </m:rPr>
                <w:rPr>
                  <w:rFonts w:ascii="Cambria Math" w:eastAsia="Cambria Math" w:hAnsi="Cambria Math" w:cstheme="minorHAnsi"/>
                  <w:sz w:val="16"/>
                  <w:szCs w:val="16"/>
                  <w:lang w:eastAsia="zh-CN"/>
                </w:rPr>
                <m:t xml:space="preserve"> , ∆</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r>
                <w:rPr>
                  <w:rFonts w:ascii="Cambria Math" w:eastAsia="Cambria Math" w:hAnsi="Cambria Math" w:cstheme="minorHAnsi"/>
                  <w:sz w:val="16"/>
                  <w:szCs w:val="16"/>
                  <w:lang w:eastAsia="zh-CN"/>
                </w:rPr>
                <m:t>={</m:t>
              </m:r>
              <m:d>
                <m:dPr>
                  <m:begChr m:val="["/>
                  <m:endChr m:val="]"/>
                  <m:ctrlPr>
                    <w:rPr>
                      <w:rFonts w:ascii="Cambria Math" w:eastAsia="Cambria Math" w:hAnsi="Cambria Math" w:cstheme="minorHAnsi"/>
                      <w:i/>
                      <w:sz w:val="16"/>
                      <w:szCs w:val="16"/>
                      <w:lang w:eastAsia="zh-CN"/>
                    </w:rPr>
                  </m:ctrlPr>
                </m:dPr>
                <m:e>
                  <m:r>
                    <w:rPr>
                      <w:rFonts w:ascii="Cambria Math" w:eastAsia="Cambria Math" w:hAnsi="Cambria Math" w:cstheme="minorHAnsi"/>
                      <w:sz w:val="16"/>
                      <w:szCs w:val="16"/>
                      <w:lang w:eastAsia="zh-CN"/>
                    </w:rPr>
                    <m:t>2 us</m:t>
                  </m:r>
                </m:e>
              </m:d>
              <m:r>
                <w:rPr>
                  <w:rFonts w:ascii="Cambria Math" w:eastAsia="Cambria Math" w:hAnsi="Cambria Math" w:cstheme="minorHAnsi"/>
                  <w:sz w:val="16"/>
                  <w:szCs w:val="16"/>
                  <w:lang w:eastAsia="zh-CN"/>
                </w:rPr>
                <m:t>,[-0.5 us]}</m:t>
              </m:r>
            </m:oMath>
          </w:p>
          <w:p w14:paraId="00498949" w14:textId="77777777" w:rsidR="00C86881" w:rsidRDefault="00826888">
            <w:pPr>
              <w:rPr>
                <w:rFonts w:asciiTheme="minorHAnsi" w:hAnsiTheme="minorHAnsi" w:cstheme="minorHAnsi"/>
                <w:sz w:val="16"/>
                <w:szCs w:val="16"/>
                <w:lang w:eastAsia="zh-CN"/>
              </w:rPr>
            </w:pPr>
            <w:r>
              <w:rPr>
                <w:rFonts w:asciiTheme="minorHAnsi" w:hAnsiTheme="minorHAnsi" w:cstheme="minorHAnsi"/>
                <w:b/>
                <w:sz w:val="16"/>
                <w:szCs w:val="16"/>
                <w:lang w:eastAsia="zh-CN"/>
              </w:rPr>
              <w:t xml:space="preserve">Proposal 7: Frequency offset between 2 TPs/Panels: </w:t>
            </w:r>
          </w:p>
          <w:p w14:paraId="20247283" w14:textId="77777777" w:rsidR="00C86881" w:rsidRDefault="00826888">
            <w:pPr>
              <w:pStyle w:val="afc"/>
              <w:numPr>
                <w:ilvl w:val="0"/>
                <w:numId w:val="4"/>
              </w:numPr>
              <w:ind w:firstLineChars="0"/>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FR1 FDD (15kHz SCS): [200Hz]</w:t>
            </w:r>
          </w:p>
          <w:p w14:paraId="3149DFE3" w14:textId="77777777" w:rsidR="00C86881" w:rsidRDefault="00826888">
            <w:pPr>
              <w:pStyle w:val="afc"/>
              <w:numPr>
                <w:ilvl w:val="0"/>
                <w:numId w:val="4"/>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lastRenderedPageBreak/>
              <w:t>FR1 TDD (30kHz SCS): [300Hz]</w:t>
            </w:r>
          </w:p>
          <w:p w14:paraId="7A1ED696" w14:textId="77777777" w:rsidR="00C86881" w:rsidRDefault="00826888">
            <w:pPr>
              <w:pStyle w:val="afc"/>
              <w:numPr>
                <w:ilvl w:val="0"/>
                <w:numId w:val="4"/>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 xml:space="preserve">FR2 TDD (120kHz SCS): FFS </w:t>
            </w:r>
          </w:p>
          <w:p w14:paraId="0C1B3181"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8: For PDSCH scheduling </w:t>
            </w:r>
          </w:p>
          <w:p w14:paraId="0A46E2D4" w14:textId="77777777" w:rsidR="00C86881" w:rsidRDefault="00826888">
            <w:pPr>
              <w:pStyle w:val="afc"/>
              <w:numPr>
                <w:ilvl w:val="0"/>
                <w:numId w:val="5"/>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Single DCI based transmission : full overlapping</w:t>
            </w:r>
          </w:p>
          <w:p w14:paraId="5C78A4FF" w14:textId="77777777" w:rsidR="00C86881" w:rsidRDefault="00826888">
            <w:pPr>
              <w:pStyle w:val="afc"/>
              <w:numPr>
                <w:ilvl w:val="0"/>
                <w:numId w:val="5"/>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 xml:space="preserve">Multi-DCI based on transmission:  introduce test cases for both Non overlapping and full overlapping </w:t>
            </w:r>
          </w:p>
          <w:p w14:paraId="1B5EBD81" w14:textId="77777777" w:rsidR="00C86881" w:rsidRDefault="00826888">
            <w:pPr>
              <w:pStyle w:val="afc"/>
              <w:numPr>
                <w:ilvl w:val="0"/>
                <w:numId w:val="5"/>
              </w:numPr>
              <w:ind w:firstLineChars="0"/>
              <w:rPr>
                <w:rFonts w:asciiTheme="minorHAnsi" w:hAnsiTheme="minorHAnsi" w:cstheme="minorHAnsi"/>
                <w:sz w:val="16"/>
                <w:szCs w:val="16"/>
                <w:lang w:eastAsia="zh-CN"/>
              </w:rPr>
            </w:pPr>
            <w:r>
              <w:rPr>
                <w:rFonts w:asciiTheme="minorHAnsi" w:eastAsiaTheme="minorEastAsia" w:hAnsiTheme="minorHAnsi" w:cstheme="minorHAnsi"/>
                <w:sz w:val="16"/>
                <w:szCs w:val="16"/>
                <w:lang w:eastAsia="zh-CN"/>
              </w:rPr>
              <w:t xml:space="preserve">FFS for the detailed test applicable rules </w:t>
            </w:r>
          </w:p>
          <w:p w14:paraId="1C98C2CD" w14:textId="77777777" w:rsidR="00C86881" w:rsidRDefault="00826888">
            <w:pPr>
              <w:rPr>
                <w:rFonts w:asciiTheme="minorHAnsi" w:hAnsiTheme="minorHAnsi" w:cstheme="minorHAnsi"/>
                <w:b/>
                <w:sz w:val="16"/>
                <w:szCs w:val="16"/>
                <w:lang w:eastAsia="zh-CN"/>
              </w:rPr>
            </w:pPr>
            <w:r>
              <w:rPr>
                <w:rFonts w:asciiTheme="minorHAnsi" w:hAnsiTheme="minorHAnsi" w:cstheme="minorHAnsi"/>
                <w:b/>
                <w:sz w:val="16"/>
                <w:szCs w:val="16"/>
                <w:lang w:eastAsia="zh-CN"/>
              </w:rPr>
              <w:t xml:space="preserve">Proposal 9: Don’t consider to configure colliding TRS/CSI-RS for </w:t>
            </w:r>
            <w:proofErr w:type="spellStart"/>
            <w:r>
              <w:rPr>
                <w:rFonts w:asciiTheme="minorHAnsi" w:hAnsiTheme="minorHAnsi" w:cstheme="minorHAnsi"/>
                <w:b/>
                <w:sz w:val="16"/>
                <w:szCs w:val="16"/>
                <w:lang w:eastAsia="zh-CN"/>
              </w:rPr>
              <w:t>eMIMO</w:t>
            </w:r>
            <w:proofErr w:type="spellEnd"/>
            <w:r>
              <w:rPr>
                <w:rFonts w:asciiTheme="minorHAnsi" w:hAnsiTheme="minorHAnsi" w:cstheme="minorHAnsi"/>
                <w:b/>
                <w:sz w:val="16"/>
                <w:szCs w:val="16"/>
                <w:lang w:eastAsia="zh-CN"/>
              </w:rPr>
              <w:t xml:space="preserve"> multi-Panel/TRP PDSCH demodulation requirements. </w:t>
            </w:r>
          </w:p>
          <w:p w14:paraId="2B75EA25" w14:textId="77777777" w:rsidR="00C86881" w:rsidRDefault="00826888">
            <w:pPr>
              <w:rPr>
                <w:rFonts w:asciiTheme="minorHAnsi" w:hAnsiTheme="minorHAnsi" w:cstheme="minorHAnsi"/>
                <w:b/>
                <w:sz w:val="16"/>
                <w:szCs w:val="16"/>
                <w:u w:val="single"/>
                <w:lang w:eastAsia="zh-CN"/>
              </w:rPr>
            </w:pPr>
            <w:r>
              <w:rPr>
                <w:rFonts w:asciiTheme="minorHAnsi" w:hAnsiTheme="minorHAnsi" w:cstheme="minorHAnsi"/>
                <w:b/>
                <w:sz w:val="16"/>
                <w:szCs w:val="16"/>
                <w:u w:val="single"/>
                <w:lang w:eastAsia="zh-CN"/>
              </w:rPr>
              <w:t>Overall Test cases (</w:t>
            </w:r>
            <w:proofErr w:type="spellStart"/>
            <w:r>
              <w:rPr>
                <w:rFonts w:asciiTheme="minorHAnsi" w:hAnsiTheme="minorHAnsi" w:cstheme="minorHAnsi"/>
                <w:b/>
                <w:sz w:val="16"/>
                <w:szCs w:val="16"/>
                <w:u w:val="single"/>
                <w:lang w:eastAsia="zh-CN"/>
              </w:rPr>
              <w:t>eMBB</w:t>
            </w:r>
            <w:proofErr w:type="spellEnd"/>
            <w:r>
              <w:rPr>
                <w:rFonts w:asciiTheme="minorHAnsi" w:hAnsiTheme="minorHAnsi" w:cstheme="minorHAnsi"/>
                <w:b/>
                <w:sz w:val="16"/>
                <w:szCs w:val="16"/>
                <w:u w:val="single"/>
                <w:lang w:eastAsia="zh-CN"/>
              </w:rPr>
              <w:t>):</w:t>
            </w:r>
          </w:p>
          <w:p w14:paraId="65A465B4" w14:textId="77777777" w:rsidR="00C86881" w:rsidRPr="009223BE" w:rsidRDefault="00826888">
            <w:pPr>
              <w:rPr>
                <w:rFonts w:asciiTheme="minorHAnsi" w:hAnsiTheme="minorHAnsi" w:cstheme="minorHAnsi"/>
                <w:b/>
                <w:sz w:val="16"/>
                <w:szCs w:val="16"/>
                <w:lang w:val="en-US" w:eastAsia="zh-CN"/>
              </w:rPr>
            </w:pPr>
            <w:r w:rsidRPr="009223BE">
              <w:rPr>
                <w:rFonts w:asciiTheme="minorHAnsi" w:hAnsiTheme="minorHAnsi" w:cstheme="minorHAnsi"/>
                <w:b/>
                <w:sz w:val="16"/>
                <w:szCs w:val="16"/>
                <w:lang w:val="en-US" w:eastAsia="zh-CN"/>
              </w:rPr>
              <w:t xml:space="preserve">Proposal 10: Introduce below test cases for </w:t>
            </w:r>
            <w:proofErr w:type="spellStart"/>
            <w:r w:rsidRPr="009223BE">
              <w:rPr>
                <w:rFonts w:asciiTheme="minorHAnsi" w:hAnsiTheme="minorHAnsi" w:cstheme="minorHAnsi"/>
                <w:b/>
                <w:sz w:val="16"/>
                <w:szCs w:val="16"/>
                <w:lang w:val="en-US" w:eastAsia="zh-CN"/>
              </w:rPr>
              <w:t>Mutil</w:t>
            </w:r>
            <w:proofErr w:type="spellEnd"/>
            <w:r w:rsidRPr="009223BE">
              <w:rPr>
                <w:rFonts w:asciiTheme="minorHAnsi" w:hAnsiTheme="minorHAnsi" w:cstheme="minorHAnsi"/>
                <w:b/>
                <w:sz w:val="16"/>
                <w:szCs w:val="16"/>
                <w:lang w:val="en-US" w:eastAsia="zh-CN"/>
              </w:rPr>
              <w:t>-TRP/</w:t>
            </w:r>
            <w:proofErr w:type="spellStart"/>
            <w:r w:rsidRPr="009223BE">
              <w:rPr>
                <w:rFonts w:asciiTheme="minorHAnsi" w:hAnsiTheme="minorHAnsi" w:cstheme="minorHAnsi"/>
                <w:b/>
                <w:sz w:val="16"/>
                <w:szCs w:val="16"/>
                <w:lang w:val="en-US" w:eastAsia="zh-CN"/>
              </w:rPr>
              <w:t>Pannel</w:t>
            </w:r>
            <w:proofErr w:type="spellEnd"/>
            <w:r w:rsidRPr="009223BE">
              <w:rPr>
                <w:rFonts w:asciiTheme="minorHAnsi" w:hAnsiTheme="minorHAnsi" w:cstheme="minorHAnsi"/>
                <w:b/>
                <w:sz w:val="16"/>
                <w:szCs w:val="16"/>
                <w:lang w:val="en-US" w:eastAsia="zh-CN"/>
              </w:rPr>
              <w:t xml:space="preserve"> transmission schemes (</w:t>
            </w:r>
            <w:proofErr w:type="spellStart"/>
            <w:r w:rsidRPr="009223BE">
              <w:rPr>
                <w:rFonts w:asciiTheme="minorHAnsi" w:hAnsiTheme="minorHAnsi" w:cstheme="minorHAnsi"/>
                <w:b/>
                <w:sz w:val="16"/>
                <w:szCs w:val="16"/>
                <w:lang w:val="en-US" w:eastAsia="zh-CN"/>
              </w:rPr>
              <w:t>eMBB</w:t>
            </w:r>
            <w:proofErr w:type="spellEnd"/>
            <w:r w:rsidRPr="009223BE">
              <w:rPr>
                <w:rFonts w:asciiTheme="minorHAnsi" w:hAnsiTheme="minorHAnsi" w:cstheme="minorHAnsi"/>
                <w:b/>
                <w:sz w:val="16"/>
                <w:szCs w:val="16"/>
                <w:lang w:val="en-US" w:eastAsia="zh-CN"/>
              </w:rPr>
              <w:t xml:space="preserve"> basis) as in section above. </w:t>
            </w:r>
          </w:p>
          <w:p w14:paraId="6EDEA98B"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1a Single DCI with </w:t>
            </w:r>
            <w:proofErr w:type="spellStart"/>
            <w:r w:rsidRPr="009223BE">
              <w:rPr>
                <w:rFonts w:asciiTheme="minorHAnsi" w:eastAsiaTheme="minorEastAsia" w:hAnsiTheme="minorHAnsi" w:cstheme="minorHAnsi"/>
                <w:sz w:val="16"/>
                <w:szCs w:val="16"/>
                <w:lang w:val="en-US" w:eastAsia="zh-CN"/>
              </w:rPr>
              <w:t>frequnecy</w:t>
            </w:r>
            <w:proofErr w:type="spellEnd"/>
            <w:r w:rsidRPr="009223BE">
              <w:rPr>
                <w:rFonts w:asciiTheme="minorHAnsi" w:eastAsiaTheme="minorEastAsia" w:hAnsiTheme="minorHAnsi" w:cstheme="minorHAnsi"/>
                <w:sz w:val="16"/>
                <w:szCs w:val="16"/>
                <w:lang w:val="en-US" w:eastAsia="zh-CN"/>
              </w:rPr>
              <w:t xml:space="preserve"> offset and overlapping scheduling </w:t>
            </w:r>
          </w:p>
          <w:p w14:paraId="6F1B1CB3"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1b Single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overlapping scheduling</w:t>
            </w:r>
          </w:p>
          <w:p w14:paraId="7E28EBBF"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1c Single DCI with negative time offset and overlapping scheduling</w:t>
            </w:r>
          </w:p>
          <w:p w14:paraId="02E8EDCF"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2a Multi- DCI with </w:t>
            </w:r>
            <w:proofErr w:type="spellStart"/>
            <w:r w:rsidRPr="009223BE">
              <w:rPr>
                <w:rFonts w:asciiTheme="minorHAnsi" w:eastAsiaTheme="minorEastAsia" w:hAnsiTheme="minorHAnsi" w:cstheme="minorHAnsi"/>
                <w:sz w:val="16"/>
                <w:szCs w:val="16"/>
                <w:lang w:val="en-US" w:eastAsia="zh-CN"/>
              </w:rPr>
              <w:t>frequnecy</w:t>
            </w:r>
            <w:proofErr w:type="spellEnd"/>
            <w:r w:rsidRPr="009223BE">
              <w:rPr>
                <w:rFonts w:asciiTheme="minorHAnsi" w:eastAsiaTheme="minorEastAsia" w:hAnsiTheme="minorHAnsi" w:cstheme="minorHAnsi"/>
                <w:sz w:val="16"/>
                <w:szCs w:val="16"/>
                <w:lang w:val="en-US" w:eastAsia="zh-CN"/>
              </w:rPr>
              <w:t xml:space="preserve"> offset and Non-overlapping scheduling </w:t>
            </w:r>
          </w:p>
          <w:p w14:paraId="3CF7D592"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2b Multi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Non-overlapping scheduling</w:t>
            </w:r>
          </w:p>
          <w:p w14:paraId="0AC924CD" w14:textId="77777777" w:rsidR="00C86881" w:rsidRPr="009223BE" w:rsidRDefault="00826888">
            <w:pPr>
              <w:pStyle w:val="afc"/>
              <w:numPr>
                <w:ilvl w:val="0"/>
                <w:numId w:val="6"/>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2c Multi DCI with negative time offset and overlapping scheduling</w:t>
            </w:r>
          </w:p>
          <w:p w14:paraId="61958006" w14:textId="77777777" w:rsidR="00C86881" w:rsidRPr="009223BE" w:rsidRDefault="00826888">
            <w:pPr>
              <w:rPr>
                <w:rFonts w:asciiTheme="minorHAnsi" w:hAnsiTheme="minorHAnsi" w:cstheme="minorHAnsi"/>
                <w:b/>
                <w:sz w:val="16"/>
                <w:szCs w:val="16"/>
                <w:lang w:val="en-US" w:eastAsia="zh-CN"/>
              </w:rPr>
            </w:pPr>
            <w:r w:rsidRPr="009223BE">
              <w:rPr>
                <w:rFonts w:asciiTheme="minorHAnsi" w:hAnsiTheme="minorHAnsi" w:cstheme="minorHAnsi"/>
                <w:b/>
                <w:sz w:val="16"/>
                <w:szCs w:val="16"/>
                <w:lang w:val="en-US" w:eastAsia="zh-CN"/>
              </w:rPr>
              <w:t>Proposal 11: Test applicable rules for UEs with different capability</w:t>
            </w:r>
          </w:p>
          <w:tbl>
            <w:tblPr>
              <w:tblStyle w:val="af9"/>
              <w:tblW w:w="7457" w:type="dxa"/>
              <w:jc w:val="center"/>
              <w:tblLayout w:type="fixed"/>
              <w:tblLook w:val="04A0" w:firstRow="1" w:lastRow="0" w:firstColumn="1" w:lastColumn="0" w:noHBand="0" w:noVBand="1"/>
            </w:tblPr>
            <w:tblGrid>
              <w:gridCol w:w="1589"/>
              <w:gridCol w:w="978"/>
              <w:gridCol w:w="978"/>
              <w:gridCol w:w="978"/>
              <w:gridCol w:w="978"/>
              <w:gridCol w:w="978"/>
              <w:gridCol w:w="978"/>
            </w:tblGrid>
            <w:tr w:rsidR="00C86881" w14:paraId="2D0D3753" w14:textId="77777777">
              <w:trPr>
                <w:trHeight w:val="129"/>
                <w:jc w:val="center"/>
              </w:trPr>
              <w:tc>
                <w:tcPr>
                  <w:tcW w:w="1589" w:type="dxa"/>
                </w:tcPr>
                <w:p w14:paraId="3F5D3ED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UE Type </w:t>
                  </w:r>
                </w:p>
              </w:tc>
              <w:tc>
                <w:tcPr>
                  <w:tcW w:w="978" w:type="dxa"/>
                </w:tcPr>
                <w:p w14:paraId="773FD38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1a </w:t>
                  </w:r>
                </w:p>
                <w:p w14:paraId="66A3E38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385D608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714CFFB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Overlapping </w:t>
                  </w:r>
                </w:p>
              </w:tc>
              <w:tc>
                <w:tcPr>
                  <w:tcW w:w="978" w:type="dxa"/>
                </w:tcPr>
                <w:p w14:paraId="31FC210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1b </w:t>
                  </w:r>
                </w:p>
                <w:p w14:paraId="308BA68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7880E14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034F8F9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978" w:type="dxa"/>
                </w:tcPr>
                <w:p w14:paraId="1E44D7F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1c</w:t>
                  </w:r>
                </w:p>
                <w:p w14:paraId="521D1FF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425FB79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6D1327E5"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978" w:type="dxa"/>
                </w:tcPr>
                <w:p w14:paraId="12EE68B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2a</w:t>
                  </w:r>
                </w:p>
                <w:p w14:paraId="5F33026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42EEFFE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65DD2C3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978" w:type="dxa"/>
                </w:tcPr>
                <w:p w14:paraId="70F73E1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2b</w:t>
                  </w:r>
                </w:p>
                <w:p w14:paraId="58168E1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7456D58F"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424BC5C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978" w:type="dxa"/>
                </w:tcPr>
                <w:p w14:paraId="6FEF8D2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2c</w:t>
                  </w:r>
                </w:p>
                <w:p w14:paraId="540708E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2CED69F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2B06559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r>
            <w:tr w:rsidR="00C86881" w14:paraId="40C24326" w14:textId="77777777">
              <w:trPr>
                <w:trHeight w:val="129"/>
                <w:jc w:val="center"/>
              </w:trPr>
              <w:tc>
                <w:tcPr>
                  <w:tcW w:w="1589" w:type="dxa"/>
                </w:tcPr>
                <w:p w14:paraId="6F1045F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single DCI </w:t>
                  </w:r>
                </w:p>
              </w:tc>
              <w:tc>
                <w:tcPr>
                  <w:tcW w:w="978" w:type="dxa"/>
                </w:tcPr>
                <w:p w14:paraId="5E58F44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159F9EF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27A1F71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0B902DC2" w14:textId="77777777" w:rsidR="00C86881" w:rsidRDefault="00C86881">
                  <w:pPr>
                    <w:rPr>
                      <w:rFonts w:asciiTheme="minorHAnsi" w:eastAsiaTheme="minorEastAsia" w:hAnsiTheme="minorHAnsi" w:cstheme="minorHAnsi"/>
                      <w:sz w:val="16"/>
                      <w:szCs w:val="16"/>
                      <w:lang w:eastAsia="zh-CN"/>
                    </w:rPr>
                  </w:pPr>
                </w:p>
              </w:tc>
              <w:tc>
                <w:tcPr>
                  <w:tcW w:w="978" w:type="dxa"/>
                </w:tcPr>
                <w:p w14:paraId="35381224" w14:textId="77777777" w:rsidR="00C86881" w:rsidRDefault="00C86881">
                  <w:pPr>
                    <w:rPr>
                      <w:rFonts w:asciiTheme="minorHAnsi" w:eastAsiaTheme="minorEastAsia" w:hAnsiTheme="minorHAnsi" w:cstheme="minorHAnsi"/>
                      <w:sz w:val="16"/>
                      <w:szCs w:val="16"/>
                      <w:lang w:eastAsia="zh-CN"/>
                    </w:rPr>
                  </w:pPr>
                </w:p>
              </w:tc>
              <w:tc>
                <w:tcPr>
                  <w:tcW w:w="978" w:type="dxa"/>
                </w:tcPr>
                <w:p w14:paraId="431CBE6D" w14:textId="77777777" w:rsidR="00C86881" w:rsidRDefault="00C86881">
                  <w:pPr>
                    <w:rPr>
                      <w:rFonts w:asciiTheme="minorHAnsi" w:eastAsiaTheme="minorEastAsia" w:hAnsiTheme="minorHAnsi" w:cstheme="minorHAnsi"/>
                      <w:sz w:val="16"/>
                      <w:szCs w:val="16"/>
                      <w:lang w:eastAsia="zh-CN"/>
                    </w:rPr>
                  </w:pPr>
                </w:p>
              </w:tc>
            </w:tr>
            <w:tr w:rsidR="00C86881" w14:paraId="1D900C2E" w14:textId="77777777">
              <w:trPr>
                <w:trHeight w:val="129"/>
                <w:jc w:val="center"/>
              </w:trPr>
              <w:tc>
                <w:tcPr>
                  <w:tcW w:w="1589" w:type="dxa"/>
                </w:tcPr>
                <w:p w14:paraId="7796E3B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multi-DCI without overlapping </w:t>
                  </w:r>
                </w:p>
              </w:tc>
              <w:tc>
                <w:tcPr>
                  <w:tcW w:w="978" w:type="dxa"/>
                </w:tcPr>
                <w:p w14:paraId="72A9E3CD" w14:textId="77777777" w:rsidR="00C86881" w:rsidRDefault="00C86881">
                  <w:pPr>
                    <w:rPr>
                      <w:rFonts w:asciiTheme="minorHAnsi" w:eastAsiaTheme="minorEastAsia" w:hAnsiTheme="minorHAnsi" w:cstheme="minorHAnsi"/>
                      <w:sz w:val="16"/>
                      <w:szCs w:val="16"/>
                      <w:lang w:eastAsia="zh-CN"/>
                    </w:rPr>
                  </w:pPr>
                </w:p>
              </w:tc>
              <w:tc>
                <w:tcPr>
                  <w:tcW w:w="978" w:type="dxa"/>
                </w:tcPr>
                <w:p w14:paraId="7A951BE4" w14:textId="77777777" w:rsidR="00C86881" w:rsidRDefault="00C86881">
                  <w:pPr>
                    <w:rPr>
                      <w:rFonts w:asciiTheme="minorHAnsi" w:eastAsiaTheme="minorEastAsia" w:hAnsiTheme="minorHAnsi" w:cstheme="minorHAnsi"/>
                      <w:sz w:val="16"/>
                      <w:szCs w:val="16"/>
                      <w:lang w:eastAsia="zh-CN"/>
                    </w:rPr>
                  </w:pPr>
                </w:p>
              </w:tc>
              <w:tc>
                <w:tcPr>
                  <w:tcW w:w="978" w:type="dxa"/>
                </w:tcPr>
                <w:p w14:paraId="455BF3BD" w14:textId="77777777" w:rsidR="00C86881" w:rsidRDefault="00C86881">
                  <w:pPr>
                    <w:rPr>
                      <w:rFonts w:asciiTheme="minorHAnsi" w:eastAsiaTheme="minorEastAsia" w:hAnsiTheme="minorHAnsi" w:cstheme="minorHAnsi"/>
                      <w:sz w:val="16"/>
                      <w:szCs w:val="16"/>
                      <w:lang w:eastAsia="zh-CN"/>
                    </w:rPr>
                  </w:pPr>
                </w:p>
              </w:tc>
              <w:tc>
                <w:tcPr>
                  <w:tcW w:w="978" w:type="dxa"/>
                </w:tcPr>
                <w:p w14:paraId="73A2618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3783E63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5A2376C3" w14:textId="77777777" w:rsidR="00C86881" w:rsidRDefault="00C86881">
                  <w:pPr>
                    <w:rPr>
                      <w:rFonts w:asciiTheme="minorHAnsi" w:eastAsiaTheme="minorEastAsia" w:hAnsiTheme="minorHAnsi" w:cstheme="minorHAnsi"/>
                      <w:sz w:val="16"/>
                      <w:szCs w:val="16"/>
                      <w:lang w:eastAsia="zh-CN"/>
                    </w:rPr>
                  </w:pPr>
                </w:p>
              </w:tc>
            </w:tr>
            <w:tr w:rsidR="00C86881" w14:paraId="244F61A9" w14:textId="77777777">
              <w:trPr>
                <w:trHeight w:val="129"/>
                <w:jc w:val="center"/>
              </w:trPr>
              <w:tc>
                <w:tcPr>
                  <w:tcW w:w="1589" w:type="dxa"/>
                </w:tcPr>
                <w:p w14:paraId="3A30056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Only support multi-DCI and also support overlapping</w:t>
                  </w:r>
                </w:p>
              </w:tc>
              <w:tc>
                <w:tcPr>
                  <w:tcW w:w="978" w:type="dxa"/>
                </w:tcPr>
                <w:p w14:paraId="5F4CC95D" w14:textId="77777777" w:rsidR="00C86881" w:rsidRDefault="00C86881">
                  <w:pPr>
                    <w:rPr>
                      <w:rFonts w:asciiTheme="minorHAnsi" w:eastAsiaTheme="minorEastAsia" w:hAnsiTheme="minorHAnsi" w:cstheme="minorHAnsi"/>
                      <w:sz w:val="16"/>
                      <w:szCs w:val="16"/>
                      <w:lang w:eastAsia="zh-CN"/>
                    </w:rPr>
                  </w:pPr>
                </w:p>
              </w:tc>
              <w:tc>
                <w:tcPr>
                  <w:tcW w:w="978" w:type="dxa"/>
                </w:tcPr>
                <w:p w14:paraId="1FD5D96B" w14:textId="77777777" w:rsidR="00C86881" w:rsidRDefault="00C86881">
                  <w:pPr>
                    <w:rPr>
                      <w:rFonts w:asciiTheme="minorHAnsi" w:eastAsiaTheme="minorEastAsia" w:hAnsiTheme="minorHAnsi" w:cstheme="minorHAnsi"/>
                      <w:sz w:val="16"/>
                      <w:szCs w:val="16"/>
                      <w:lang w:eastAsia="zh-CN"/>
                    </w:rPr>
                  </w:pPr>
                </w:p>
              </w:tc>
              <w:tc>
                <w:tcPr>
                  <w:tcW w:w="978" w:type="dxa"/>
                </w:tcPr>
                <w:p w14:paraId="6A028F2C" w14:textId="77777777" w:rsidR="00C86881" w:rsidRDefault="00C86881">
                  <w:pPr>
                    <w:rPr>
                      <w:rFonts w:asciiTheme="minorHAnsi" w:eastAsiaTheme="minorEastAsia" w:hAnsiTheme="minorHAnsi" w:cstheme="minorHAnsi"/>
                      <w:sz w:val="16"/>
                      <w:szCs w:val="16"/>
                      <w:lang w:eastAsia="zh-CN"/>
                    </w:rPr>
                  </w:pPr>
                </w:p>
              </w:tc>
              <w:tc>
                <w:tcPr>
                  <w:tcW w:w="978" w:type="dxa"/>
                </w:tcPr>
                <w:p w14:paraId="7F3B78C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279461E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027D847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r>
            <w:tr w:rsidR="00C86881" w14:paraId="5A132C87" w14:textId="77777777">
              <w:trPr>
                <w:trHeight w:val="129"/>
                <w:jc w:val="center"/>
              </w:trPr>
              <w:tc>
                <w:tcPr>
                  <w:tcW w:w="1589" w:type="dxa"/>
                </w:tcPr>
                <w:p w14:paraId="14624C1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Support both single DCI and multi-DCI</w:t>
                  </w:r>
                </w:p>
              </w:tc>
              <w:tc>
                <w:tcPr>
                  <w:tcW w:w="978" w:type="dxa"/>
                </w:tcPr>
                <w:p w14:paraId="1A0EDC77" w14:textId="77777777" w:rsidR="00C86881" w:rsidRDefault="00C86881">
                  <w:pPr>
                    <w:rPr>
                      <w:rFonts w:asciiTheme="minorHAnsi" w:eastAsiaTheme="minorEastAsia" w:hAnsiTheme="minorHAnsi" w:cstheme="minorHAnsi"/>
                      <w:sz w:val="16"/>
                      <w:szCs w:val="16"/>
                      <w:lang w:eastAsia="zh-CN"/>
                    </w:rPr>
                  </w:pPr>
                </w:p>
              </w:tc>
              <w:tc>
                <w:tcPr>
                  <w:tcW w:w="978" w:type="dxa"/>
                </w:tcPr>
                <w:p w14:paraId="472C723C" w14:textId="77777777" w:rsidR="00C86881" w:rsidRDefault="00C86881">
                  <w:pPr>
                    <w:rPr>
                      <w:rFonts w:asciiTheme="minorHAnsi" w:eastAsiaTheme="minorEastAsia" w:hAnsiTheme="minorHAnsi" w:cstheme="minorHAnsi"/>
                      <w:sz w:val="16"/>
                      <w:szCs w:val="16"/>
                      <w:lang w:eastAsia="zh-CN"/>
                    </w:rPr>
                  </w:pPr>
                </w:p>
              </w:tc>
              <w:tc>
                <w:tcPr>
                  <w:tcW w:w="978" w:type="dxa"/>
                </w:tcPr>
                <w:p w14:paraId="0F2739B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6EDD299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3591947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978" w:type="dxa"/>
                </w:tcPr>
                <w:p w14:paraId="2CF8A65E" w14:textId="77777777" w:rsidR="00C86881" w:rsidRDefault="00C86881">
                  <w:pPr>
                    <w:rPr>
                      <w:rFonts w:asciiTheme="minorHAnsi" w:eastAsiaTheme="minorEastAsia" w:hAnsiTheme="minorHAnsi" w:cstheme="minorHAnsi"/>
                      <w:sz w:val="16"/>
                      <w:szCs w:val="16"/>
                      <w:lang w:eastAsia="zh-CN"/>
                    </w:rPr>
                  </w:pPr>
                </w:p>
              </w:tc>
            </w:tr>
          </w:tbl>
          <w:p w14:paraId="2CA022B7" w14:textId="77777777" w:rsidR="00C86881" w:rsidRDefault="00C86881">
            <w:pPr>
              <w:spacing w:before="120" w:after="120"/>
              <w:rPr>
                <w:rFonts w:asciiTheme="minorHAnsi" w:eastAsiaTheme="minorEastAsia" w:hAnsiTheme="minorHAnsi" w:cstheme="minorHAnsi"/>
                <w:sz w:val="16"/>
                <w:szCs w:val="16"/>
                <w:lang w:eastAsia="zh-CN"/>
              </w:rPr>
            </w:pPr>
          </w:p>
        </w:tc>
      </w:tr>
      <w:tr w:rsidR="00C86881" w14:paraId="0DDADC2E" w14:textId="77777777">
        <w:trPr>
          <w:trHeight w:val="468"/>
        </w:trPr>
        <w:tc>
          <w:tcPr>
            <w:tcW w:w="1242" w:type="dxa"/>
          </w:tcPr>
          <w:p w14:paraId="140D1A4D" w14:textId="77777777" w:rsidR="00C86881" w:rsidRDefault="007D18A8">
            <w:pPr>
              <w:spacing w:before="120" w:after="120"/>
              <w:rPr>
                <w:rFonts w:asciiTheme="minorHAnsi" w:eastAsiaTheme="minorEastAsia" w:hAnsiTheme="minorHAnsi" w:cstheme="minorHAnsi"/>
                <w:sz w:val="16"/>
                <w:szCs w:val="16"/>
                <w:lang w:eastAsia="zh-CN"/>
              </w:rPr>
            </w:pPr>
            <w:hyperlink r:id="rId15" w:history="1">
              <w:r w:rsidR="00826888">
                <w:rPr>
                  <w:rStyle w:val="af6"/>
                  <w:rFonts w:asciiTheme="minorHAnsi" w:hAnsiTheme="minorHAnsi" w:cstheme="minorHAnsi"/>
                  <w:b/>
                  <w:bCs/>
                  <w:sz w:val="16"/>
                  <w:szCs w:val="16"/>
                </w:rPr>
                <w:t>R4-2006316</w:t>
              </w:r>
            </w:hyperlink>
          </w:p>
        </w:tc>
        <w:tc>
          <w:tcPr>
            <w:tcW w:w="1134" w:type="dxa"/>
          </w:tcPr>
          <w:p w14:paraId="55B6B046" w14:textId="77777777" w:rsidR="00C86881" w:rsidRDefault="00826888">
            <w:pPr>
              <w:spacing w:before="120" w:after="120"/>
              <w:rPr>
                <w:rFonts w:asciiTheme="minorHAnsi" w:eastAsiaTheme="minorEastAsia" w:hAnsiTheme="minorHAnsi" w:cstheme="minorHAnsi"/>
                <w:sz w:val="16"/>
                <w:szCs w:val="16"/>
                <w:lang w:eastAsia="zh-CN"/>
              </w:rPr>
            </w:pPr>
            <w:r>
              <w:rPr>
                <w:rFonts w:asciiTheme="minorHAnsi" w:hAnsiTheme="minorHAnsi" w:cstheme="minorHAnsi"/>
                <w:sz w:val="16"/>
                <w:szCs w:val="16"/>
              </w:rPr>
              <w:t>Samsung</w:t>
            </w:r>
          </w:p>
        </w:tc>
        <w:tc>
          <w:tcPr>
            <w:tcW w:w="7481" w:type="dxa"/>
          </w:tcPr>
          <w:p w14:paraId="5C953F06" w14:textId="77777777" w:rsidR="00C86881" w:rsidRDefault="00826888">
            <w:pPr>
              <w:rPr>
                <w:rFonts w:asciiTheme="minorHAnsi" w:hAnsiTheme="minorHAnsi" w:cstheme="minorHAnsi"/>
                <w:sz w:val="16"/>
                <w:szCs w:val="16"/>
                <w:lang w:eastAsia="zh-CN"/>
              </w:rPr>
            </w:pPr>
            <w:r>
              <w:rPr>
                <w:rFonts w:asciiTheme="minorHAnsi" w:hAnsiTheme="minorHAnsi" w:cstheme="minorHAnsi"/>
                <w:b/>
                <w:sz w:val="16"/>
                <w:szCs w:val="16"/>
                <w:lang w:eastAsia="zh-CN"/>
              </w:rPr>
              <w:t>Observation</w:t>
            </w:r>
            <w:r>
              <w:rPr>
                <w:rFonts w:asciiTheme="minorHAnsi" w:hAnsiTheme="minorHAnsi" w:cstheme="minorHAnsi"/>
                <w:b/>
                <w:sz w:val="16"/>
                <w:szCs w:val="16"/>
              </w:rPr>
              <w:t xml:space="preserve"> </w:t>
            </w:r>
            <w:r>
              <w:rPr>
                <w:rFonts w:asciiTheme="minorHAnsi" w:hAnsiTheme="minorHAnsi" w:cstheme="minorHAnsi"/>
                <w:b/>
                <w:sz w:val="16"/>
                <w:szCs w:val="16"/>
                <w:lang w:eastAsia="zh-CN"/>
              </w:rPr>
              <w:t>1</w:t>
            </w:r>
            <w:r>
              <w:rPr>
                <w:rFonts w:asciiTheme="minorHAnsi" w:hAnsiTheme="minorHAnsi" w:cstheme="minorHAnsi"/>
                <w:b/>
                <w:sz w:val="16"/>
                <w:szCs w:val="16"/>
              </w:rPr>
              <w:t>:  T</w:t>
            </w:r>
            <w:r>
              <w:rPr>
                <w:rFonts w:asciiTheme="minorHAnsi" w:hAnsiTheme="minorHAnsi" w:cstheme="minorHAnsi"/>
                <w:b/>
                <w:sz w:val="16"/>
                <w:szCs w:val="16"/>
                <w:lang w:eastAsia="zh-CN"/>
              </w:rPr>
              <w:t>he performance gap between Non-Overlap and Full-Overlap is 3dB based on same information bit payload configuration.</w:t>
            </w:r>
          </w:p>
          <w:p w14:paraId="649FC1F6" w14:textId="77777777" w:rsidR="00C86881" w:rsidRDefault="00826888">
            <w:pPr>
              <w:jc w:val="both"/>
              <w:rPr>
                <w:rFonts w:asciiTheme="minorHAnsi" w:hAnsiTheme="minorHAnsi" w:cstheme="minorHAnsi"/>
                <w:b/>
                <w:sz w:val="16"/>
                <w:szCs w:val="16"/>
                <w:lang w:eastAsia="zh-CN"/>
              </w:rPr>
            </w:pPr>
            <w:r>
              <w:rPr>
                <w:rFonts w:asciiTheme="minorHAnsi" w:hAnsiTheme="minorHAnsi" w:cstheme="minorHAnsi"/>
                <w:b/>
                <w:sz w:val="16"/>
                <w:szCs w:val="16"/>
                <w:lang w:eastAsia="zh-CN"/>
              </w:rPr>
              <w:t>Observation2</w:t>
            </w:r>
            <w:r>
              <w:rPr>
                <w:rFonts w:asciiTheme="minorHAnsi" w:hAnsiTheme="minorHAnsi" w:cstheme="minorHAnsi"/>
                <w:b/>
                <w:sz w:val="16"/>
                <w:szCs w:val="16"/>
              </w:rPr>
              <w:t xml:space="preserve">:  </w:t>
            </w:r>
            <w:r>
              <w:rPr>
                <w:rFonts w:asciiTheme="minorHAnsi" w:hAnsiTheme="minorHAnsi" w:cstheme="minorHAnsi"/>
                <w:b/>
                <w:sz w:val="16"/>
                <w:szCs w:val="16"/>
                <w:lang w:eastAsia="zh-CN"/>
              </w:rPr>
              <w:t>With 200Hz frequency offset, there is 2.5 dB performance gap to distinguish different UE behaviour with MCS13 (16QAM).</w:t>
            </w:r>
          </w:p>
          <w:p w14:paraId="5FE0F313" w14:textId="77777777" w:rsidR="00C86881" w:rsidRDefault="00826888">
            <w:pPr>
              <w:jc w:val="both"/>
              <w:rPr>
                <w:rFonts w:asciiTheme="minorHAnsi" w:hAnsiTheme="minorHAnsi" w:cstheme="minorHAnsi"/>
                <w:b/>
                <w:sz w:val="16"/>
                <w:szCs w:val="16"/>
                <w:lang w:eastAsia="zh-CN"/>
              </w:rPr>
            </w:pPr>
            <w:r>
              <w:rPr>
                <w:rFonts w:asciiTheme="minorHAnsi" w:hAnsiTheme="minorHAnsi" w:cstheme="minorHAnsi"/>
                <w:b/>
                <w:sz w:val="16"/>
                <w:szCs w:val="16"/>
                <w:lang w:eastAsia="zh-CN"/>
              </w:rPr>
              <w:t>Observation 3: With 2us time offset, the performance gap is &lt;1 dB under MCS 13 (16QAM)</w:t>
            </w:r>
          </w:p>
          <w:p w14:paraId="53DA11A5" w14:textId="77777777" w:rsidR="00C86881" w:rsidRDefault="00826888">
            <w:pPr>
              <w:jc w:val="both"/>
              <w:rPr>
                <w:rFonts w:asciiTheme="minorHAnsi" w:hAnsiTheme="minorHAnsi" w:cstheme="minorHAnsi"/>
                <w:b/>
                <w:sz w:val="16"/>
                <w:szCs w:val="16"/>
                <w:lang w:eastAsia="zh-CN"/>
              </w:rPr>
            </w:pPr>
            <w:r>
              <w:rPr>
                <w:rFonts w:asciiTheme="minorHAnsi" w:hAnsiTheme="minorHAnsi" w:cstheme="minorHAnsi"/>
                <w:b/>
                <w:sz w:val="16"/>
                <w:szCs w:val="16"/>
                <w:lang w:eastAsia="zh-CN"/>
              </w:rPr>
              <w:t>Observation 4: With -0.5 us frequency offset, no much performance difference for MCS13 (16QAM).</w:t>
            </w:r>
          </w:p>
          <w:p w14:paraId="6FE3B670" w14:textId="77777777" w:rsidR="00C86881" w:rsidRDefault="00826888">
            <w:pPr>
              <w:jc w:val="both"/>
              <w:rPr>
                <w:rFonts w:asciiTheme="minorHAnsi" w:eastAsiaTheme="minorEastAsia" w:hAnsiTheme="minorHAnsi" w:cstheme="minorHAnsi"/>
                <w:sz w:val="16"/>
                <w:szCs w:val="16"/>
                <w:lang w:eastAsia="zh-CN"/>
              </w:rPr>
            </w:pPr>
            <w:r>
              <w:rPr>
                <w:rFonts w:asciiTheme="minorHAnsi" w:hAnsiTheme="minorHAnsi" w:cstheme="minorHAnsi"/>
                <w:sz w:val="16"/>
                <w:szCs w:val="16"/>
                <w:lang w:eastAsia="zh-CN"/>
              </w:rPr>
              <w:t xml:space="preserve">In order to ensure proper UE </w:t>
            </w:r>
            <w:proofErr w:type="spellStart"/>
            <w:r>
              <w:rPr>
                <w:rFonts w:asciiTheme="minorHAnsi" w:hAnsiTheme="minorHAnsi" w:cstheme="minorHAnsi"/>
                <w:sz w:val="16"/>
                <w:szCs w:val="16"/>
                <w:lang w:eastAsia="zh-CN"/>
              </w:rPr>
              <w:t>behavior</w:t>
            </w:r>
            <w:proofErr w:type="spellEnd"/>
            <w:r>
              <w:rPr>
                <w:rFonts w:asciiTheme="minorHAnsi" w:hAnsiTheme="minorHAnsi" w:cstheme="minorHAnsi"/>
                <w:sz w:val="16"/>
                <w:szCs w:val="16"/>
                <w:lang w:eastAsia="zh-CN"/>
              </w:rPr>
              <w:t>, higher MCS i.e. 64QAM need to be considered for further evaluation</w:t>
            </w:r>
          </w:p>
        </w:tc>
      </w:tr>
      <w:tr w:rsidR="00C86881" w14:paraId="0B28E48E" w14:textId="77777777">
        <w:trPr>
          <w:trHeight w:val="468"/>
        </w:trPr>
        <w:tc>
          <w:tcPr>
            <w:tcW w:w="1242" w:type="dxa"/>
          </w:tcPr>
          <w:p w14:paraId="203D7CFF" w14:textId="77777777" w:rsidR="00C86881" w:rsidRDefault="007D18A8">
            <w:pPr>
              <w:spacing w:before="120" w:after="120"/>
              <w:rPr>
                <w:rFonts w:asciiTheme="minorHAnsi" w:eastAsiaTheme="minorEastAsia" w:hAnsiTheme="minorHAnsi" w:cstheme="minorHAnsi"/>
                <w:lang w:eastAsia="zh-CN"/>
              </w:rPr>
            </w:pPr>
            <w:hyperlink r:id="rId16" w:history="1">
              <w:r w:rsidR="00826888">
                <w:rPr>
                  <w:rStyle w:val="af6"/>
                  <w:rFonts w:asciiTheme="minorHAnsi" w:hAnsiTheme="minorHAnsi" w:cstheme="minorHAnsi"/>
                  <w:b/>
                  <w:bCs/>
                  <w:sz w:val="16"/>
                  <w:szCs w:val="16"/>
                </w:rPr>
                <w:t>R4-2006539</w:t>
              </w:r>
            </w:hyperlink>
          </w:p>
        </w:tc>
        <w:tc>
          <w:tcPr>
            <w:tcW w:w="1134" w:type="dxa"/>
          </w:tcPr>
          <w:p w14:paraId="71F10386"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Intel Corporation</w:t>
            </w:r>
          </w:p>
        </w:tc>
        <w:tc>
          <w:tcPr>
            <w:tcW w:w="7481" w:type="dxa"/>
          </w:tcPr>
          <w:p w14:paraId="4621110F" w14:textId="77777777" w:rsidR="00C86881" w:rsidRDefault="00826888">
            <w:pPr>
              <w:tabs>
                <w:tab w:val="left" w:pos="1276"/>
              </w:tabs>
              <w:jc w:val="both"/>
              <w:rPr>
                <w:rFonts w:asciiTheme="minorHAnsi" w:hAnsiTheme="minorHAnsi" w:cstheme="minorHAnsi"/>
                <w:b/>
                <w:bCs/>
                <w:sz w:val="16"/>
                <w:szCs w:val="16"/>
                <w:lang w:val="en-US"/>
              </w:rPr>
            </w:pPr>
            <w:r>
              <w:rPr>
                <w:rFonts w:asciiTheme="minorHAnsi" w:hAnsiTheme="minorHAnsi" w:cstheme="minorHAnsi"/>
                <w:b/>
                <w:sz w:val="16"/>
                <w:szCs w:val="16"/>
              </w:rPr>
              <w:t>Proposal 1:</w:t>
            </w:r>
            <w:r>
              <w:rPr>
                <w:rFonts w:asciiTheme="minorHAnsi" w:hAnsiTheme="minorHAnsi" w:cstheme="minorHAnsi"/>
                <w:b/>
                <w:sz w:val="16"/>
                <w:szCs w:val="16"/>
              </w:rPr>
              <w:tab/>
            </w:r>
            <w:r>
              <w:rPr>
                <w:rFonts w:asciiTheme="minorHAnsi" w:hAnsiTheme="minorHAnsi" w:cstheme="minorHAnsi"/>
                <w:b/>
                <w:bCs/>
                <w:sz w:val="16"/>
                <w:szCs w:val="16"/>
                <w:lang w:val="en-US"/>
              </w:rPr>
              <w:t xml:space="preserve">Do not define FR2 requirements for simultaneous reception from multi-TRP/Panel for </w:t>
            </w:r>
            <w:proofErr w:type="spellStart"/>
            <w:r>
              <w:rPr>
                <w:rFonts w:asciiTheme="minorHAnsi" w:hAnsiTheme="minorHAnsi" w:cstheme="minorHAnsi"/>
                <w:b/>
                <w:bCs/>
                <w:sz w:val="16"/>
                <w:szCs w:val="16"/>
                <w:lang w:val="en-US"/>
              </w:rPr>
              <w:t>eMBB</w:t>
            </w:r>
            <w:proofErr w:type="spellEnd"/>
            <w:r>
              <w:rPr>
                <w:rFonts w:asciiTheme="minorHAnsi" w:hAnsiTheme="minorHAnsi" w:cstheme="minorHAnsi"/>
                <w:b/>
                <w:bCs/>
                <w:sz w:val="16"/>
                <w:szCs w:val="16"/>
                <w:lang w:val="en-US"/>
              </w:rPr>
              <w:t>.</w:t>
            </w:r>
          </w:p>
          <w:p w14:paraId="7D983D25" w14:textId="77777777" w:rsidR="00C86881" w:rsidRDefault="00826888">
            <w:pPr>
              <w:tabs>
                <w:tab w:val="left" w:pos="1276"/>
              </w:tabs>
              <w:ind w:left="1418" w:hanging="1418"/>
              <w:jc w:val="both"/>
              <w:rPr>
                <w:rFonts w:asciiTheme="minorHAnsi" w:hAnsiTheme="minorHAnsi" w:cstheme="minorHAnsi"/>
                <w:b/>
                <w:bCs/>
                <w:sz w:val="16"/>
                <w:szCs w:val="16"/>
                <w:lang w:val="en-US"/>
              </w:rPr>
            </w:pPr>
            <w:r>
              <w:rPr>
                <w:rFonts w:asciiTheme="minorHAnsi" w:hAnsiTheme="minorHAnsi" w:cstheme="minorHAnsi"/>
                <w:b/>
                <w:sz w:val="16"/>
                <w:szCs w:val="16"/>
              </w:rPr>
              <w:t>Proposal 2:</w:t>
            </w:r>
            <w:r>
              <w:rPr>
                <w:rFonts w:asciiTheme="minorHAnsi" w:hAnsiTheme="minorHAnsi" w:cstheme="minorHAnsi"/>
                <w:b/>
                <w:sz w:val="16"/>
                <w:szCs w:val="16"/>
              </w:rPr>
              <w:tab/>
            </w:r>
            <w:r>
              <w:rPr>
                <w:rFonts w:asciiTheme="minorHAnsi" w:hAnsiTheme="minorHAnsi" w:cstheme="minorHAnsi"/>
                <w:b/>
                <w:bCs/>
                <w:sz w:val="16"/>
                <w:szCs w:val="16"/>
                <w:lang w:val="en-US"/>
              </w:rPr>
              <w:t>Study testability for FR2 single-DCI based multi-TRP schemes 3 and 4.</w:t>
            </w:r>
          </w:p>
          <w:p w14:paraId="546EA655"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3</w:t>
            </w:r>
            <w:r>
              <w:rPr>
                <w:rFonts w:asciiTheme="minorHAnsi" w:hAnsiTheme="minorHAnsi" w:cstheme="minorHAnsi"/>
                <w:b/>
                <w:sz w:val="16"/>
                <w:szCs w:val="16"/>
              </w:rPr>
              <w:t>:</w:t>
            </w:r>
            <w:r>
              <w:rPr>
                <w:rFonts w:asciiTheme="minorHAnsi" w:hAnsiTheme="minorHAnsi" w:cstheme="minorHAnsi"/>
                <w:b/>
                <w:sz w:val="16"/>
                <w:szCs w:val="16"/>
              </w:rPr>
              <w:tab/>
              <w:t xml:space="preserve">Define performance requirements for single-DCI based </w:t>
            </w:r>
            <w:proofErr w:type="spellStart"/>
            <w:r>
              <w:rPr>
                <w:rFonts w:asciiTheme="minorHAnsi" w:hAnsiTheme="minorHAnsi" w:cstheme="minorHAnsi"/>
                <w:b/>
                <w:sz w:val="16"/>
                <w:szCs w:val="16"/>
              </w:rPr>
              <w:t>eMBB</w:t>
            </w:r>
            <w:proofErr w:type="spellEnd"/>
            <w:r>
              <w:rPr>
                <w:rFonts w:asciiTheme="minorHAnsi" w:hAnsiTheme="minorHAnsi" w:cstheme="minorHAnsi"/>
                <w:b/>
                <w:sz w:val="16"/>
                <w:szCs w:val="16"/>
              </w:rPr>
              <w:t xml:space="preserve"> multi-TRP </w:t>
            </w:r>
            <w:proofErr w:type="spellStart"/>
            <w:r>
              <w:rPr>
                <w:rFonts w:asciiTheme="minorHAnsi" w:hAnsiTheme="minorHAnsi" w:cstheme="minorHAnsi"/>
                <w:b/>
                <w:sz w:val="16"/>
                <w:szCs w:val="16"/>
              </w:rPr>
              <w:t>Tx</w:t>
            </w:r>
            <w:proofErr w:type="spellEnd"/>
            <w:r>
              <w:rPr>
                <w:rFonts w:asciiTheme="minorHAnsi" w:hAnsiTheme="minorHAnsi" w:cstheme="minorHAnsi"/>
                <w:b/>
                <w:sz w:val="16"/>
                <w:szCs w:val="16"/>
              </w:rPr>
              <w:t xml:space="preserve"> scheme for FR1.</w:t>
            </w:r>
          </w:p>
          <w:p w14:paraId="33EFE851"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4</w:t>
            </w:r>
            <w:r>
              <w:rPr>
                <w:rFonts w:asciiTheme="minorHAnsi" w:hAnsiTheme="minorHAnsi" w:cstheme="minorHAnsi"/>
                <w:b/>
                <w:sz w:val="16"/>
                <w:szCs w:val="16"/>
              </w:rPr>
              <w:t>:</w:t>
            </w:r>
            <w:r>
              <w:rPr>
                <w:rFonts w:asciiTheme="minorHAnsi" w:hAnsiTheme="minorHAnsi" w:cstheme="minorHAnsi"/>
                <w:b/>
                <w:sz w:val="16"/>
                <w:szCs w:val="16"/>
              </w:rPr>
              <w:tab/>
              <w:t xml:space="preserve">Define performance requirements for single-DCI based URLLC multi-TRP </w:t>
            </w:r>
            <w:proofErr w:type="spellStart"/>
            <w:r>
              <w:rPr>
                <w:rFonts w:asciiTheme="minorHAnsi" w:hAnsiTheme="minorHAnsi" w:cstheme="minorHAnsi"/>
                <w:b/>
                <w:sz w:val="16"/>
                <w:szCs w:val="16"/>
              </w:rPr>
              <w:t>Tx</w:t>
            </w:r>
            <w:proofErr w:type="spellEnd"/>
            <w:r>
              <w:rPr>
                <w:rFonts w:asciiTheme="minorHAnsi" w:hAnsiTheme="minorHAnsi" w:cstheme="minorHAnsi"/>
                <w:b/>
                <w:sz w:val="16"/>
                <w:szCs w:val="16"/>
              </w:rPr>
              <w:t xml:space="preserve"> schemes 1a, 2a, 2b for FR1, and 3 and 4 at least for FR1. Further discuss applicability rule between them if UE supports several.</w:t>
            </w:r>
          </w:p>
          <w:p w14:paraId="15B03250"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5</w:t>
            </w:r>
            <w:r>
              <w:rPr>
                <w:rFonts w:asciiTheme="minorHAnsi" w:hAnsiTheme="minorHAnsi" w:cstheme="minorHAnsi"/>
                <w:b/>
                <w:sz w:val="16"/>
                <w:szCs w:val="16"/>
              </w:rPr>
              <w:t>:</w:t>
            </w:r>
            <w:r>
              <w:rPr>
                <w:rFonts w:asciiTheme="minorHAnsi" w:hAnsiTheme="minorHAnsi" w:cstheme="minorHAnsi"/>
                <w:b/>
                <w:sz w:val="16"/>
                <w:szCs w:val="16"/>
              </w:rPr>
              <w:tab/>
              <w:t xml:space="preserve">Use 1% BLER as a test metric for single-DCI based URLLC multi-TRP </w:t>
            </w:r>
            <w:proofErr w:type="spellStart"/>
            <w:r>
              <w:rPr>
                <w:rFonts w:asciiTheme="minorHAnsi" w:hAnsiTheme="minorHAnsi" w:cstheme="minorHAnsi"/>
                <w:b/>
                <w:sz w:val="16"/>
                <w:szCs w:val="16"/>
              </w:rPr>
              <w:t>Tx</w:t>
            </w:r>
            <w:proofErr w:type="spellEnd"/>
            <w:r>
              <w:rPr>
                <w:rFonts w:asciiTheme="minorHAnsi" w:hAnsiTheme="minorHAnsi" w:cstheme="minorHAnsi"/>
                <w:b/>
                <w:sz w:val="16"/>
                <w:szCs w:val="16"/>
              </w:rPr>
              <w:t xml:space="preserve"> schemes performance requirements.</w:t>
            </w:r>
          </w:p>
          <w:p w14:paraId="2386D419" w14:textId="77777777" w:rsidR="00C86881" w:rsidRDefault="00826888">
            <w:pPr>
              <w:tabs>
                <w:tab w:val="left" w:pos="1276"/>
              </w:tabs>
              <w:ind w:left="1276" w:hanging="1276"/>
              <w:jc w:val="both"/>
              <w:rPr>
                <w:rFonts w:asciiTheme="minorHAnsi" w:hAnsiTheme="minorHAnsi" w:cstheme="minorHAnsi"/>
                <w:b/>
                <w:bCs/>
                <w:sz w:val="16"/>
                <w:szCs w:val="16"/>
              </w:rPr>
            </w:pPr>
            <w:r>
              <w:rPr>
                <w:rFonts w:asciiTheme="minorHAnsi" w:hAnsiTheme="minorHAnsi" w:cstheme="minorHAnsi"/>
                <w:b/>
                <w:bCs/>
                <w:sz w:val="16"/>
                <w:szCs w:val="16"/>
              </w:rPr>
              <w:t xml:space="preserve">Proposal </w:t>
            </w:r>
            <w:r>
              <w:rPr>
                <w:rFonts w:asciiTheme="minorHAnsi" w:hAnsiTheme="minorHAnsi" w:cstheme="minorHAnsi"/>
                <w:b/>
                <w:bCs/>
                <w:sz w:val="16"/>
                <w:szCs w:val="16"/>
                <w:lang w:val="en-US"/>
              </w:rPr>
              <w:t>6</w:t>
            </w:r>
            <w:r>
              <w:rPr>
                <w:rFonts w:asciiTheme="minorHAnsi" w:hAnsiTheme="minorHAnsi" w:cstheme="minorHAnsi"/>
                <w:b/>
                <w:bCs/>
                <w:sz w:val="16"/>
                <w:szCs w:val="16"/>
              </w:rPr>
              <w:t xml:space="preserve">: </w:t>
            </w:r>
            <w:r>
              <w:rPr>
                <w:rFonts w:asciiTheme="minorHAnsi" w:hAnsiTheme="minorHAnsi" w:cstheme="minorHAnsi"/>
                <w:b/>
                <w:bCs/>
                <w:sz w:val="16"/>
                <w:szCs w:val="16"/>
              </w:rPr>
              <w:tab/>
              <w:t>Define PDSCH performance requirements with multi-DCI scheduling only for non-overlapped resource allocation approach.</w:t>
            </w:r>
          </w:p>
          <w:p w14:paraId="06837CEE" w14:textId="77777777" w:rsidR="00C86881" w:rsidRDefault="00826888">
            <w:pPr>
              <w:tabs>
                <w:tab w:val="left" w:pos="1276"/>
              </w:tabs>
              <w:ind w:left="1276" w:hanging="1276"/>
              <w:jc w:val="both"/>
              <w:rPr>
                <w:rFonts w:asciiTheme="minorHAnsi" w:hAnsiTheme="minorHAnsi" w:cstheme="minorHAnsi"/>
                <w:b/>
                <w:bCs/>
                <w:sz w:val="16"/>
                <w:szCs w:val="16"/>
                <w:lang w:val="en-US"/>
              </w:rPr>
            </w:pPr>
            <w:r>
              <w:rPr>
                <w:rFonts w:asciiTheme="minorHAnsi" w:hAnsiTheme="minorHAnsi" w:cstheme="minorHAnsi"/>
                <w:b/>
                <w:bCs/>
                <w:sz w:val="16"/>
                <w:szCs w:val="16"/>
              </w:rPr>
              <w:t xml:space="preserve">Proposal </w:t>
            </w:r>
            <w:r>
              <w:rPr>
                <w:rFonts w:asciiTheme="minorHAnsi" w:hAnsiTheme="minorHAnsi" w:cstheme="minorHAnsi"/>
                <w:b/>
                <w:bCs/>
                <w:sz w:val="16"/>
                <w:szCs w:val="16"/>
                <w:lang w:val="en-US"/>
              </w:rPr>
              <w:t>7</w:t>
            </w:r>
            <w:r>
              <w:rPr>
                <w:rFonts w:asciiTheme="minorHAnsi" w:hAnsiTheme="minorHAnsi" w:cstheme="minorHAnsi"/>
                <w:b/>
                <w:bCs/>
                <w:sz w:val="16"/>
                <w:szCs w:val="16"/>
              </w:rPr>
              <w:t xml:space="preserve">: </w:t>
            </w:r>
            <w:r>
              <w:rPr>
                <w:rFonts w:asciiTheme="minorHAnsi" w:hAnsiTheme="minorHAnsi" w:cstheme="minorHAnsi"/>
                <w:b/>
                <w:bCs/>
                <w:sz w:val="16"/>
                <w:szCs w:val="16"/>
              </w:rPr>
              <w:tab/>
              <w:t>Further study performance degradation for configuration with colliding TRS/CSI-RS in multi-TRP/panel operation compare to non-colliding configuration.</w:t>
            </w:r>
          </w:p>
          <w:p w14:paraId="7D5C72A0" w14:textId="77777777" w:rsidR="00C86881" w:rsidRDefault="00826888">
            <w:pPr>
              <w:tabs>
                <w:tab w:val="left" w:pos="1276"/>
              </w:tabs>
              <w:ind w:left="1276" w:hanging="1276"/>
              <w:jc w:val="both"/>
              <w:rPr>
                <w:rFonts w:asciiTheme="minorHAnsi" w:hAnsiTheme="minorHAnsi" w:cstheme="minorHAnsi"/>
                <w:b/>
                <w:sz w:val="16"/>
                <w:szCs w:val="16"/>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8</w:t>
            </w:r>
            <w:r>
              <w:rPr>
                <w:rFonts w:asciiTheme="minorHAnsi" w:hAnsiTheme="minorHAnsi" w:cstheme="minorHAnsi"/>
                <w:b/>
                <w:sz w:val="16"/>
                <w:szCs w:val="16"/>
              </w:rPr>
              <w:t>:</w:t>
            </w:r>
            <w:r>
              <w:rPr>
                <w:rFonts w:asciiTheme="minorHAnsi" w:hAnsiTheme="minorHAnsi" w:cstheme="minorHAnsi"/>
                <w:b/>
                <w:sz w:val="16"/>
                <w:szCs w:val="16"/>
              </w:rPr>
              <w:tab/>
              <w:t>Do not define performance requirements for multi-DCI based multi-TRP with UE rate-matching around configured CRS pattern.</w:t>
            </w:r>
          </w:p>
          <w:p w14:paraId="5EA65EDB" w14:textId="77777777" w:rsidR="00C86881" w:rsidRDefault="00826888">
            <w:pPr>
              <w:tabs>
                <w:tab w:val="left" w:pos="1276"/>
              </w:tabs>
              <w:ind w:left="1276" w:hanging="1276"/>
              <w:jc w:val="both"/>
              <w:rPr>
                <w:rFonts w:asciiTheme="minorHAnsi" w:hAnsiTheme="minorHAnsi" w:cstheme="minorHAnsi"/>
                <w:b/>
                <w:sz w:val="16"/>
                <w:szCs w:val="16"/>
                <w:highlight w:val="yellow"/>
              </w:rPr>
            </w:pPr>
            <w:r>
              <w:rPr>
                <w:rFonts w:asciiTheme="minorHAnsi" w:hAnsiTheme="minorHAnsi" w:cstheme="minorHAnsi"/>
                <w:b/>
                <w:sz w:val="16"/>
                <w:szCs w:val="16"/>
              </w:rPr>
              <w:t xml:space="preserve">Proposal 9: </w:t>
            </w:r>
            <w:r>
              <w:rPr>
                <w:rFonts w:asciiTheme="minorHAnsi" w:hAnsiTheme="minorHAnsi" w:cstheme="minorHAnsi"/>
                <w:b/>
                <w:sz w:val="16"/>
                <w:szCs w:val="16"/>
              </w:rPr>
              <w:tab/>
              <w:t>Further study reference receiver assumptions on multi-TRP time tracking implementation in NR. Appropriate TO value for requirements definition should be derived based on performance analysis and analysis on typical TO distributions.</w:t>
            </w:r>
          </w:p>
          <w:p w14:paraId="2F91E5C8" w14:textId="77777777" w:rsidR="00C86881" w:rsidRDefault="00826888">
            <w:pPr>
              <w:tabs>
                <w:tab w:val="left" w:pos="1276"/>
              </w:tabs>
              <w:ind w:left="1276" w:hanging="1276"/>
              <w:jc w:val="both"/>
              <w:rPr>
                <w:rFonts w:asciiTheme="minorHAnsi" w:eastAsiaTheme="minorEastAsia" w:hAnsiTheme="minorHAnsi" w:cstheme="minorHAnsi"/>
                <w:b/>
                <w:bCs/>
                <w:lang w:eastAsia="zh-CN"/>
              </w:rPr>
            </w:pPr>
            <w:r>
              <w:rPr>
                <w:rFonts w:asciiTheme="minorHAnsi" w:hAnsiTheme="minorHAnsi" w:cstheme="minorHAnsi"/>
                <w:b/>
                <w:sz w:val="16"/>
                <w:szCs w:val="16"/>
              </w:rPr>
              <w:t xml:space="preserve">Proposal </w:t>
            </w:r>
            <w:r>
              <w:rPr>
                <w:rFonts w:asciiTheme="minorHAnsi" w:hAnsiTheme="minorHAnsi" w:cstheme="minorHAnsi"/>
                <w:b/>
                <w:sz w:val="16"/>
                <w:szCs w:val="16"/>
                <w:lang w:val="en-US"/>
              </w:rPr>
              <w:t>10</w:t>
            </w:r>
            <w:r>
              <w:rPr>
                <w:rFonts w:asciiTheme="minorHAnsi" w:hAnsiTheme="minorHAnsi" w:cstheme="minorHAnsi"/>
                <w:b/>
                <w:sz w:val="16"/>
                <w:szCs w:val="16"/>
              </w:rPr>
              <w:t xml:space="preserve">: </w:t>
            </w:r>
            <w:r>
              <w:rPr>
                <w:rFonts w:asciiTheme="minorHAnsi" w:hAnsiTheme="minorHAnsi" w:cstheme="minorHAnsi"/>
                <w:b/>
                <w:sz w:val="16"/>
                <w:szCs w:val="16"/>
              </w:rPr>
              <w:tab/>
            </w:r>
            <w:r>
              <w:rPr>
                <w:rFonts w:asciiTheme="minorHAnsi" w:hAnsiTheme="minorHAnsi" w:cstheme="minorHAnsi"/>
                <w:b/>
                <w:bCs/>
                <w:sz w:val="16"/>
                <w:szCs w:val="16"/>
              </w:rPr>
              <w:t>For multi-TRP/panel requirements definition use 300-400 Hz and 600-800 Hz FO for 15 kHz SCS and 30 kHz SCS respectively.</w:t>
            </w:r>
          </w:p>
        </w:tc>
      </w:tr>
      <w:tr w:rsidR="00C86881" w14:paraId="2E549158" w14:textId="77777777">
        <w:trPr>
          <w:trHeight w:val="468"/>
        </w:trPr>
        <w:tc>
          <w:tcPr>
            <w:tcW w:w="1242" w:type="dxa"/>
          </w:tcPr>
          <w:p w14:paraId="3AD4C639" w14:textId="77777777" w:rsidR="00C86881" w:rsidRDefault="007D18A8">
            <w:pPr>
              <w:spacing w:before="120" w:after="120"/>
              <w:rPr>
                <w:rFonts w:asciiTheme="minorHAnsi" w:eastAsiaTheme="minorEastAsia" w:hAnsiTheme="minorHAnsi" w:cstheme="minorHAnsi"/>
                <w:lang w:eastAsia="zh-CN"/>
              </w:rPr>
            </w:pPr>
            <w:hyperlink r:id="rId17" w:history="1">
              <w:r w:rsidR="00826888">
                <w:rPr>
                  <w:rStyle w:val="af6"/>
                  <w:rFonts w:asciiTheme="minorHAnsi" w:hAnsiTheme="minorHAnsi" w:cstheme="minorHAnsi"/>
                  <w:b/>
                  <w:bCs/>
                  <w:sz w:val="16"/>
                  <w:szCs w:val="16"/>
                </w:rPr>
                <w:t>R4-2006627</w:t>
              </w:r>
            </w:hyperlink>
          </w:p>
        </w:tc>
        <w:tc>
          <w:tcPr>
            <w:tcW w:w="1134" w:type="dxa"/>
          </w:tcPr>
          <w:p w14:paraId="0FC539C0"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Qualcomm Incorporated</w:t>
            </w:r>
          </w:p>
        </w:tc>
        <w:tc>
          <w:tcPr>
            <w:tcW w:w="7481" w:type="dxa"/>
          </w:tcPr>
          <w:p w14:paraId="1C452157"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 xml:space="preserve">Proposal 1: Amongst single DCI multi-TRP schemes, define performance requirements only for SDM scheme. Do not define requirements for URLLC multi-TRP schemes. </w:t>
            </w:r>
          </w:p>
          <w:p w14:paraId="231CCEFD"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Proposal 2: Do not define multi-TRP requirements for FR2.</w:t>
            </w:r>
          </w:p>
          <w:p w14:paraId="233D8539"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Proposal 3: Define multi-DCI multi-TRP requirements only for non-overlapping PDSCH scheduling.</w:t>
            </w:r>
          </w:p>
          <w:p w14:paraId="0A2C8FDC" w14:textId="77777777" w:rsidR="00C86881" w:rsidRDefault="00826888">
            <w:pPr>
              <w:rPr>
                <w:rFonts w:asciiTheme="minorHAnsi" w:hAnsiTheme="minorHAnsi" w:cstheme="minorHAnsi"/>
                <w:b/>
                <w:bCs/>
                <w:sz w:val="16"/>
                <w:szCs w:val="16"/>
                <w:lang w:val="en-US"/>
              </w:rPr>
            </w:pPr>
            <w:r>
              <w:rPr>
                <w:rFonts w:asciiTheme="minorHAnsi" w:hAnsiTheme="minorHAnsi" w:cstheme="minorHAnsi"/>
                <w:b/>
                <w:bCs/>
                <w:sz w:val="16"/>
                <w:szCs w:val="16"/>
                <w:lang w:val="en-US"/>
              </w:rPr>
              <w:t>Proposal 4: Do not define requirements for UE rate matching for multi-DCI multi-TRP scheme.</w:t>
            </w:r>
          </w:p>
          <w:p w14:paraId="6A97AE94"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lang w:val="en-US"/>
              </w:rPr>
              <w:t xml:space="preserve">Proposal 5: Do not </w:t>
            </w:r>
            <w:r>
              <w:rPr>
                <w:rFonts w:asciiTheme="minorHAnsi" w:hAnsiTheme="minorHAnsi" w:cstheme="minorHAnsi"/>
                <w:b/>
                <w:bCs/>
                <w:sz w:val="16"/>
                <w:szCs w:val="16"/>
              </w:rPr>
              <w:t>consider the scenario that the TRSs/CSI-RSs collide between 2 TRP.</w:t>
            </w:r>
          </w:p>
          <w:p w14:paraId="581164CA" w14:textId="77777777" w:rsidR="00C86881" w:rsidRDefault="00826888">
            <w:pPr>
              <w:rPr>
                <w:rFonts w:asciiTheme="minorHAnsi" w:eastAsiaTheme="minorEastAsia" w:hAnsiTheme="minorHAnsi" w:cstheme="minorHAnsi"/>
                <w:b/>
                <w:bCs/>
                <w:sz w:val="24"/>
                <w:szCs w:val="24"/>
                <w:lang w:val="en-US" w:eastAsia="zh-CN"/>
              </w:rPr>
            </w:pPr>
            <w:r>
              <w:rPr>
                <w:rFonts w:asciiTheme="minorHAnsi" w:hAnsiTheme="minorHAnsi" w:cstheme="minorHAnsi"/>
                <w:b/>
                <w:bCs/>
                <w:sz w:val="16"/>
                <w:szCs w:val="16"/>
                <w:lang w:val="en-US"/>
              </w:rPr>
              <w:t>Proposal 6: Differentiate the PDSCH configuration for multi-DCI and single-DCI scenario for SDM.</w:t>
            </w:r>
          </w:p>
        </w:tc>
      </w:tr>
      <w:tr w:rsidR="00C86881" w14:paraId="226354C6" w14:textId="77777777">
        <w:trPr>
          <w:trHeight w:val="468"/>
        </w:trPr>
        <w:tc>
          <w:tcPr>
            <w:tcW w:w="1242" w:type="dxa"/>
          </w:tcPr>
          <w:p w14:paraId="7D58AF63" w14:textId="77777777" w:rsidR="00C86881" w:rsidRDefault="007D18A8">
            <w:pPr>
              <w:spacing w:before="120" w:after="120"/>
              <w:rPr>
                <w:rFonts w:asciiTheme="minorHAnsi" w:eastAsiaTheme="minorEastAsia" w:hAnsiTheme="minorHAnsi" w:cstheme="minorHAnsi"/>
                <w:lang w:eastAsia="zh-CN"/>
              </w:rPr>
            </w:pPr>
            <w:hyperlink r:id="rId18" w:history="1">
              <w:r w:rsidR="00826888">
                <w:rPr>
                  <w:rStyle w:val="af6"/>
                  <w:rFonts w:asciiTheme="minorHAnsi" w:hAnsiTheme="minorHAnsi" w:cstheme="minorHAnsi"/>
                  <w:b/>
                  <w:bCs/>
                  <w:sz w:val="16"/>
                  <w:szCs w:val="16"/>
                </w:rPr>
                <w:t>R4-2006814</w:t>
              </w:r>
            </w:hyperlink>
          </w:p>
        </w:tc>
        <w:tc>
          <w:tcPr>
            <w:tcW w:w="1134" w:type="dxa"/>
          </w:tcPr>
          <w:p w14:paraId="4E4D61AC" w14:textId="77777777" w:rsidR="00C86881" w:rsidRDefault="00826888">
            <w:pPr>
              <w:spacing w:before="120" w:after="120"/>
              <w:rPr>
                <w:rFonts w:asciiTheme="minorHAnsi" w:eastAsiaTheme="minorEastAsia" w:hAnsiTheme="minorHAnsi" w:cstheme="minorHAnsi"/>
                <w:lang w:eastAsia="zh-CN"/>
              </w:rPr>
            </w:pPr>
            <w:proofErr w:type="spellStart"/>
            <w:r>
              <w:rPr>
                <w:rFonts w:asciiTheme="minorHAnsi" w:hAnsiTheme="minorHAnsi" w:cstheme="minorHAnsi"/>
                <w:sz w:val="16"/>
                <w:szCs w:val="16"/>
              </w:rPr>
              <w:t>MediaTek</w:t>
            </w:r>
            <w:proofErr w:type="spellEnd"/>
            <w:r>
              <w:rPr>
                <w:rFonts w:asciiTheme="minorHAnsi" w:hAnsiTheme="minorHAnsi" w:cstheme="minorHAnsi"/>
                <w:sz w:val="16"/>
                <w:szCs w:val="16"/>
              </w:rPr>
              <w:t xml:space="preserve"> </w:t>
            </w:r>
            <w:proofErr w:type="spellStart"/>
            <w:r>
              <w:rPr>
                <w:rFonts w:asciiTheme="minorHAnsi" w:hAnsiTheme="minorHAnsi" w:cstheme="minorHAnsi"/>
                <w:sz w:val="16"/>
                <w:szCs w:val="16"/>
              </w:rPr>
              <w:t>inc.</w:t>
            </w:r>
            <w:proofErr w:type="spellEnd"/>
          </w:p>
        </w:tc>
        <w:tc>
          <w:tcPr>
            <w:tcW w:w="7481" w:type="dxa"/>
          </w:tcPr>
          <w:p w14:paraId="09A8F54E"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1</w:t>
            </w:r>
            <w:r>
              <w:rPr>
                <w:rFonts w:asciiTheme="minorHAnsi" w:hAnsiTheme="minorHAnsi" w:cstheme="minorHAnsi"/>
                <w:sz w:val="16"/>
                <w:szCs w:val="16"/>
                <w:lang w:val="en-US" w:eastAsia="zh-CN"/>
              </w:rPr>
              <w:t xml:space="preserve">: </w:t>
            </w:r>
            <w:r>
              <w:rPr>
                <w:rFonts w:asciiTheme="minorHAnsi" w:hAnsiTheme="minorHAnsi" w:cstheme="minorHAnsi"/>
                <w:sz w:val="16"/>
                <w:szCs w:val="16"/>
                <w:lang w:val="en-US"/>
              </w:rPr>
              <w:t xml:space="preserve">Set timing offset of first path from two TRPs by scaled with SCS: </w:t>
            </w:r>
            <m:oMath>
              <m:r>
                <m:rPr>
                  <m:sty m:val="p"/>
                </m:rPr>
                <w:rPr>
                  <w:rFonts w:ascii="Cambria Math" w:eastAsia="Cambria Math" w:hAnsi="Cambria Math" w:cstheme="minorHAnsi"/>
                  <w:sz w:val="16"/>
                  <w:szCs w:val="16"/>
                  <w:lang w:eastAsia="zh-CN"/>
                </w:rPr>
                <m:t>∆t=</m:t>
              </m:r>
              <m:sSup>
                <m:sSupPr>
                  <m:ctrlPr>
                    <w:rPr>
                      <w:rFonts w:ascii="Cambria Math" w:eastAsia="Cambria Math" w:hAnsi="Cambria Math" w:cstheme="minorHAnsi"/>
                      <w:sz w:val="16"/>
                      <w:szCs w:val="16"/>
                      <w:lang w:eastAsia="zh-CN"/>
                    </w:rPr>
                  </m:ctrlPr>
                </m:sSupPr>
                <m:e>
                  <m:r>
                    <m:rPr>
                      <m:sty m:val="p"/>
                    </m:rPr>
                    <w:rPr>
                      <w:rFonts w:ascii="Cambria Math" w:eastAsia="Cambria Math" w:hAnsi="Cambria Math" w:cstheme="minorHAnsi"/>
                      <w:sz w:val="16"/>
                      <w:szCs w:val="16"/>
                      <w:lang w:eastAsia="zh-CN"/>
                    </w:rPr>
                    <m:t>2</m:t>
                  </m:r>
                </m:e>
                <m:sup>
                  <m:r>
                    <w:rPr>
                      <w:rFonts w:ascii="Cambria Math" w:eastAsia="Cambria Math" w:hAnsi="Cambria Math" w:cstheme="minorHAnsi"/>
                      <w:sz w:val="16"/>
                      <w:szCs w:val="16"/>
                      <w:lang w:eastAsia="zh-CN"/>
                    </w:rPr>
                    <m:t>-μ</m:t>
                  </m:r>
                </m:sup>
              </m:sSup>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oMath>
            <w:r>
              <w:rPr>
                <w:rFonts w:asciiTheme="minorHAnsi" w:hAnsiTheme="minorHAnsi" w:cstheme="minorHAnsi"/>
                <w:sz w:val="16"/>
                <w:szCs w:val="16"/>
                <w:lang w:eastAsia="zh-CN"/>
              </w:rPr>
              <w:t xml:space="preserve">, </w:t>
            </w:r>
            <m:oMath>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r>
                <w:rPr>
                  <w:rFonts w:ascii="Cambria Math" w:eastAsia="Cambria Math" w:hAnsi="Cambria Math" w:cstheme="minorHAnsi"/>
                  <w:sz w:val="16"/>
                  <w:szCs w:val="16"/>
                  <w:lang w:eastAsia="zh-CN"/>
                </w:rPr>
                <m:t xml:space="preserve"> </m:t>
              </m:r>
            </m:oMath>
            <w:r>
              <w:rPr>
                <w:rFonts w:asciiTheme="minorHAnsi" w:hAnsiTheme="minorHAnsi" w:cstheme="minorHAnsi"/>
                <w:sz w:val="16"/>
                <w:szCs w:val="16"/>
                <w:lang w:eastAsia="zh-CN"/>
              </w:rPr>
              <w:t xml:space="preserve">= </w:t>
            </w:r>
            <w:r>
              <w:rPr>
                <w:rFonts w:asciiTheme="minorHAnsi" w:hAnsiTheme="minorHAnsi" w:cstheme="minorHAnsi"/>
                <w:sz w:val="16"/>
                <w:szCs w:val="16"/>
                <w:lang w:val="en-US" w:eastAsia="zh-CN"/>
              </w:rPr>
              <w:t>[-0.5, 2]</w:t>
            </w:r>
            <w:proofErr w:type="spellStart"/>
            <w:r>
              <w:rPr>
                <w:rFonts w:asciiTheme="minorHAnsi" w:hAnsiTheme="minorHAnsi" w:cstheme="minorHAnsi"/>
                <w:sz w:val="16"/>
                <w:szCs w:val="16"/>
                <w:lang w:val="en-US" w:eastAsia="zh-CN"/>
              </w:rPr>
              <w:t>μs</w:t>
            </w:r>
            <w:proofErr w:type="spellEnd"/>
          </w:p>
          <w:p w14:paraId="199FFEC9"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2</w:t>
            </w:r>
            <w:r>
              <w:rPr>
                <w:rFonts w:asciiTheme="minorHAnsi" w:hAnsiTheme="minorHAnsi" w:cstheme="minorHAnsi"/>
                <w:sz w:val="16"/>
                <w:szCs w:val="16"/>
                <w:lang w:val="en-US" w:eastAsia="zh-CN"/>
              </w:rPr>
              <w:t xml:space="preserve">: Do not </w:t>
            </w:r>
            <w:r>
              <w:rPr>
                <w:rFonts w:asciiTheme="minorHAnsi" w:hAnsiTheme="minorHAnsi" w:cstheme="minorHAnsi"/>
                <w:sz w:val="16"/>
                <w:szCs w:val="16"/>
                <w:lang w:val="en-US"/>
              </w:rPr>
              <w:t>set frequency offset by linearly scaled with SCS</w:t>
            </w:r>
          </w:p>
          <w:p w14:paraId="29FE14AD"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3</w:t>
            </w:r>
            <w:r>
              <w:rPr>
                <w:rFonts w:asciiTheme="minorHAnsi" w:hAnsiTheme="minorHAnsi" w:cstheme="minorHAnsi"/>
                <w:sz w:val="16"/>
                <w:szCs w:val="16"/>
                <w:lang w:val="en-US" w:eastAsia="zh-CN"/>
              </w:rPr>
              <w:t>: Set frequency offset between two TRPs as</w:t>
            </w:r>
          </w:p>
          <w:p w14:paraId="136BF868" w14:textId="77777777" w:rsidR="00C86881" w:rsidRDefault="00826888">
            <w:pPr>
              <w:pStyle w:val="afc"/>
              <w:numPr>
                <w:ilvl w:val="0"/>
                <w:numId w:val="7"/>
              </w:numPr>
              <w:overflowPunct/>
              <w:autoSpaceDE/>
              <w:autoSpaceDN/>
              <w:adjustRightInd/>
              <w:ind w:firstLineChars="0"/>
              <w:jc w:val="both"/>
              <w:textAlignment w:val="auto"/>
              <w:rPr>
                <w:rFonts w:asciiTheme="minorHAnsi" w:hAnsiTheme="minorHAnsi" w:cstheme="minorHAnsi"/>
                <w:sz w:val="16"/>
                <w:szCs w:val="16"/>
                <w:lang w:val="en-US" w:eastAsia="zh-CN"/>
              </w:rPr>
            </w:pPr>
            <w:r>
              <w:rPr>
                <w:rFonts w:asciiTheme="minorHAnsi" w:hAnsiTheme="minorHAnsi" w:cstheme="minorHAnsi"/>
                <w:sz w:val="16"/>
                <w:szCs w:val="16"/>
                <w:lang w:val="en-US" w:eastAsia="zh-CN"/>
              </w:rPr>
              <w:t>FR1 FDD (15kHz SCS): 200Hz</w:t>
            </w:r>
          </w:p>
          <w:p w14:paraId="3025732B" w14:textId="77777777" w:rsidR="00C86881" w:rsidRDefault="00826888">
            <w:pPr>
              <w:pStyle w:val="afc"/>
              <w:numPr>
                <w:ilvl w:val="0"/>
                <w:numId w:val="7"/>
              </w:numPr>
              <w:overflowPunct/>
              <w:autoSpaceDE/>
              <w:autoSpaceDN/>
              <w:adjustRightInd/>
              <w:ind w:firstLineChars="0"/>
              <w:jc w:val="both"/>
              <w:textAlignment w:val="auto"/>
              <w:rPr>
                <w:rFonts w:asciiTheme="minorHAnsi" w:hAnsiTheme="minorHAnsi" w:cstheme="minorHAnsi"/>
                <w:sz w:val="16"/>
                <w:szCs w:val="16"/>
                <w:lang w:val="en-US" w:eastAsia="zh-CN"/>
              </w:rPr>
            </w:pPr>
            <w:r>
              <w:rPr>
                <w:rFonts w:asciiTheme="minorHAnsi" w:hAnsiTheme="minorHAnsi" w:cstheme="minorHAnsi"/>
                <w:sz w:val="16"/>
                <w:szCs w:val="16"/>
                <w:lang w:val="en-US" w:eastAsia="zh-CN"/>
              </w:rPr>
              <w:t>FR1 TDD (30kHz SCS): 300Hz</w:t>
            </w:r>
          </w:p>
          <w:p w14:paraId="27BFF3BE"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4</w:t>
            </w:r>
            <w:r>
              <w:rPr>
                <w:rFonts w:asciiTheme="minorHAnsi" w:hAnsiTheme="minorHAnsi" w:cstheme="minorHAnsi"/>
                <w:sz w:val="16"/>
                <w:szCs w:val="16"/>
                <w:lang w:val="en-US" w:eastAsia="zh-CN"/>
              </w:rPr>
              <w:t>: Define only non-overlapping PDSCH scheduling for multi-DCI based multi-TRP transmission</w:t>
            </w:r>
          </w:p>
          <w:p w14:paraId="09F67F91" w14:textId="77777777" w:rsidR="00C86881" w:rsidRDefault="00826888">
            <w:pPr>
              <w:jc w:val="both"/>
              <w:rPr>
                <w:rFonts w:asciiTheme="minorHAnsi" w:hAnsiTheme="minorHAnsi" w:cstheme="minorHAnsi"/>
                <w:sz w:val="16"/>
                <w:szCs w:val="16"/>
                <w:lang w:val="en-US" w:eastAsia="zh-CN"/>
              </w:rPr>
            </w:pPr>
            <w:r>
              <w:rPr>
                <w:rFonts w:asciiTheme="minorHAnsi" w:hAnsiTheme="minorHAnsi" w:cstheme="minorHAnsi"/>
                <w:b/>
                <w:i/>
                <w:sz w:val="16"/>
                <w:szCs w:val="16"/>
                <w:u w:val="single"/>
                <w:lang w:val="en-US" w:eastAsia="zh-CN"/>
              </w:rPr>
              <w:t>Proposal 5</w:t>
            </w:r>
            <w:r>
              <w:rPr>
                <w:rFonts w:asciiTheme="minorHAnsi" w:hAnsiTheme="minorHAnsi" w:cstheme="minorHAnsi"/>
                <w:sz w:val="16"/>
                <w:szCs w:val="16"/>
                <w:lang w:val="en-US" w:eastAsia="zh-CN"/>
              </w:rPr>
              <w:t>: Do not consider the scenario with TRS/CSI-RS collide between 2 TRPs</w:t>
            </w:r>
          </w:p>
          <w:p w14:paraId="5088925A" w14:textId="77777777" w:rsidR="00C86881" w:rsidRDefault="00826888">
            <w:pPr>
              <w:jc w:val="both"/>
              <w:rPr>
                <w:rFonts w:asciiTheme="minorHAnsi" w:eastAsiaTheme="minorEastAsia" w:hAnsiTheme="minorHAnsi" w:cstheme="minorHAnsi"/>
                <w:b/>
                <w:sz w:val="16"/>
                <w:szCs w:val="16"/>
                <w:u w:val="single"/>
                <w:lang w:eastAsia="zh-CN"/>
              </w:rPr>
            </w:pPr>
            <w:r>
              <w:rPr>
                <w:rFonts w:asciiTheme="minorHAnsi" w:hAnsiTheme="minorHAnsi" w:cstheme="minorHAnsi"/>
                <w:b/>
                <w:i/>
                <w:sz w:val="16"/>
                <w:szCs w:val="16"/>
                <w:u w:val="single"/>
                <w:lang w:val="en-US" w:eastAsia="zh-CN"/>
              </w:rPr>
              <w:t>Proposal 6</w:t>
            </w:r>
            <w:r>
              <w:rPr>
                <w:rFonts w:asciiTheme="minorHAnsi" w:hAnsiTheme="minorHAnsi" w:cstheme="minorHAnsi"/>
                <w:sz w:val="16"/>
                <w:szCs w:val="16"/>
                <w:lang w:val="en-US" w:eastAsia="zh-CN"/>
              </w:rPr>
              <w:t>: Do not define PDSCH performance requirement for FR2</w:t>
            </w:r>
          </w:p>
        </w:tc>
      </w:tr>
      <w:tr w:rsidR="00C86881" w14:paraId="26FF7918" w14:textId="77777777">
        <w:trPr>
          <w:trHeight w:val="468"/>
        </w:trPr>
        <w:tc>
          <w:tcPr>
            <w:tcW w:w="1242" w:type="dxa"/>
          </w:tcPr>
          <w:p w14:paraId="57B7EDBF" w14:textId="77777777" w:rsidR="00C86881" w:rsidRDefault="007D18A8">
            <w:pPr>
              <w:spacing w:before="120" w:after="120"/>
              <w:rPr>
                <w:rFonts w:asciiTheme="minorHAnsi" w:hAnsiTheme="minorHAnsi" w:cstheme="minorHAnsi"/>
                <w:b/>
                <w:bCs/>
                <w:color w:val="0000FF"/>
                <w:sz w:val="16"/>
                <w:szCs w:val="16"/>
                <w:u w:val="single"/>
              </w:rPr>
            </w:pPr>
            <w:hyperlink r:id="rId19" w:history="1">
              <w:r w:rsidR="00826888">
                <w:rPr>
                  <w:rStyle w:val="af6"/>
                  <w:rFonts w:asciiTheme="minorHAnsi" w:hAnsiTheme="minorHAnsi" w:cstheme="minorHAnsi"/>
                  <w:b/>
                  <w:bCs/>
                  <w:sz w:val="16"/>
                  <w:szCs w:val="16"/>
                </w:rPr>
                <w:t>R4-2007198</w:t>
              </w:r>
            </w:hyperlink>
          </w:p>
        </w:tc>
        <w:tc>
          <w:tcPr>
            <w:tcW w:w="1134" w:type="dxa"/>
          </w:tcPr>
          <w:p w14:paraId="46288C9B"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 xml:space="preserve">Huawei, </w:t>
            </w:r>
            <w:proofErr w:type="spellStart"/>
            <w:r>
              <w:rPr>
                <w:rFonts w:asciiTheme="minorHAnsi" w:hAnsiTheme="minorHAnsi" w:cstheme="minorHAnsi"/>
                <w:sz w:val="16"/>
                <w:szCs w:val="16"/>
              </w:rPr>
              <w:t>HiSilicon</w:t>
            </w:r>
            <w:proofErr w:type="spellEnd"/>
          </w:p>
        </w:tc>
        <w:tc>
          <w:tcPr>
            <w:tcW w:w="7481" w:type="dxa"/>
          </w:tcPr>
          <w:p w14:paraId="1CA6F672"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1: Option 2, i.e. Define multi-DCI based PDSCH requirements only for non-overlapping scheduling </w:t>
            </w:r>
          </w:p>
          <w:p w14:paraId="4C49289D"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2: Not to define PDSCH requirement for UE rate-matching around a configured CRS patterns.</w:t>
            </w:r>
          </w:p>
          <w:p w14:paraId="2DA7E787"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3: Configure 8 HARQ processes for each TRP with TDD 30kHz SCS with TDD pattern 7DS2U, FR1</w:t>
            </w:r>
          </w:p>
          <w:p w14:paraId="1D69ED61"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4: Not consider negative timing offset, and set timing offset by scaled with SCS </w:t>
            </w:r>
            <m:oMath>
              <m:r>
                <m:rPr>
                  <m:sty m:val="p"/>
                </m:rPr>
                <w:rPr>
                  <w:rFonts w:ascii="Cambria Math" w:eastAsia="Cambria Math" w:hAnsi="Cambria Math" w:cstheme="minorHAnsi"/>
                  <w:sz w:val="16"/>
                  <w:szCs w:val="16"/>
                  <w:lang w:eastAsia="zh-CN"/>
                </w:rPr>
                <m:t>∆t=</m:t>
              </m:r>
              <m:sSup>
                <m:sSupPr>
                  <m:ctrlPr>
                    <w:rPr>
                      <w:rFonts w:ascii="Cambria Math" w:eastAsia="Cambria Math" w:hAnsi="Cambria Math" w:cstheme="minorHAnsi"/>
                      <w:sz w:val="16"/>
                      <w:szCs w:val="16"/>
                      <w:lang w:eastAsia="zh-CN"/>
                    </w:rPr>
                  </m:ctrlPr>
                </m:sSupPr>
                <m:e>
                  <m:r>
                    <m:rPr>
                      <m:sty m:val="p"/>
                    </m:rPr>
                    <w:rPr>
                      <w:rFonts w:ascii="Cambria Math" w:eastAsia="Cambria Math" w:hAnsi="Cambria Math" w:cstheme="minorHAnsi"/>
                      <w:sz w:val="16"/>
                      <w:szCs w:val="16"/>
                      <w:lang w:eastAsia="zh-CN"/>
                    </w:rPr>
                    <m:t>2</m:t>
                  </m:r>
                </m:e>
                <m:sup>
                  <m:r>
                    <w:rPr>
                      <w:rFonts w:ascii="Cambria Math" w:eastAsia="Cambria Math" w:hAnsi="Cambria Math" w:cstheme="minorHAnsi"/>
                      <w:sz w:val="16"/>
                      <w:szCs w:val="16"/>
                      <w:lang w:eastAsia="zh-CN"/>
                    </w:rPr>
                    <m:t>-μ</m:t>
                  </m:r>
                </m:sup>
              </m:sSup>
              <m:r>
                <m:rPr>
                  <m:sty m:val="p"/>
                </m:rPr>
                <w:rPr>
                  <w:rFonts w:ascii="Cambria Math" w:eastAsia="Cambria Math" w:hAnsi="Cambria Math" w:cstheme="minorHAnsi"/>
                  <w:sz w:val="16"/>
                  <w:szCs w:val="16"/>
                  <w:lang w:eastAsia="zh-CN"/>
                </w:rPr>
                <m:t>∆</m:t>
              </m:r>
              <m:sSub>
                <m:sSubPr>
                  <m:ctrlPr>
                    <w:rPr>
                      <w:rFonts w:ascii="Cambria Math" w:eastAsia="Cambria Math" w:hAnsi="Cambria Math" w:cstheme="minorHAnsi"/>
                      <w:sz w:val="16"/>
                      <w:szCs w:val="16"/>
                      <w:lang w:eastAsia="zh-CN"/>
                    </w:rPr>
                  </m:ctrlPr>
                </m:sSubPr>
                <m:e>
                  <m:r>
                    <w:rPr>
                      <w:rFonts w:ascii="Cambria Math" w:eastAsia="Cambria Math" w:hAnsi="Cambria Math" w:cstheme="minorHAnsi"/>
                      <w:sz w:val="16"/>
                      <w:szCs w:val="16"/>
                      <w:lang w:eastAsia="zh-CN"/>
                    </w:rPr>
                    <m:t>t</m:t>
                  </m:r>
                </m:e>
                <m:sub>
                  <m:r>
                    <w:rPr>
                      <w:rFonts w:ascii="Cambria Math" w:eastAsia="Cambria Math" w:hAnsi="Cambria Math" w:cstheme="minorHAnsi"/>
                      <w:sz w:val="16"/>
                      <w:szCs w:val="16"/>
                      <w:lang w:eastAsia="zh-CN"/>
                    </w:rPr>
                    <m:t>1</m:t>
                  </m:r>
                </m:sub>
              </m:sSub>
            </m:oMath>
            <w:r>
              <w:rPr>
                <w:rFonts w:asciiTheme="minorHAnsi" w:hAnsiTheme="minorHAnsi" w:cstheme="minorHAnsi"/>
                <w:b/>
                <w:i/>
                <w:sz w:val="16"/>
                <w:szCs w:val="16"/>
                <w:lang w:val="en-US" w:eastAsia="zh-CN"/>
              </w:rPr>
              <w:t>, TO = 2us for 15 kHz SCS, and TO = 1us for 30 kHz SCS</w:t>
            </w:r>
          </w:p>
          <w:p w14:paraId="5A632909"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5: Two TRPs are assumed with transmission the same SSB, UE tracks 2 active TCI states with the </w:t>
            </w:r>
            <w:r>
              <w:rPr>
                <w:rFonts w:asciiTheme="minorHAnsi" w:hAnsiTheme="minorHAnsi" w:cstheme="minorHAnsi"/>
                <w:b/>
                <w:i/>
                <w:sz w:val="16"/>
                <w:szCs w:val="16"/>
                <w:lang w:val="en-US" w:eastAsia="zh-CN"/>
              </w:rPr>
              <w:lastRenderedPageBreak/>
              <w:t>assumption that PDSCH has the same TCI state as PDCCH.</w:t>
            </w:r>
          </w:p>
          <w:p w14:paraId="292A1244"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6: No need to set the frequency offset by scaled with SCS, set FO = 200Hz for 15 kHz SCS and FO = 300Hz for 30 kHz SCS.</w:t>
            </w:r>
          </w:p>
          <w:p w14:paraId="4E0B85EE" w14:textId="77777777" w:rsidR="00C86881" w:rsidRDefault="00826888">
            <w:pPr>
              <w:rPr>
                <w:rFonts w:asciiTheme="minorHAnsi" w:hAnsiTheme="minorHAnsi" w:cstheme="minorHAnsi"/>
                <w:b/>
                <w:i/>
                <w:sz w:val="16"/>
                <w:szCs w:val="16"/>
              </w:rPr>
            </w:pPr>
            <w:r>
              <w:rPr>
                <w:rFonts w:asciiTheme="minorHAnsi" w:hAnsiTheme="minorHAnsi" w:cstheme="minorHAnsi"/>
                <w:b/>
                <w:sz w:val="16"/>
                <w:szCs w:val="16"/>
                <w:lang w:val="en-US" w:eastAsia="zh-CN"/>
              </w:rPr>
              <w:t xml:space="preserve"> </w:t>
            </w:r>
            <w:r>
              <w:rPr>
                <w:rFonts w:asciiTheme="minorHAnsi" w:hAnsiTheme="minorHAnsi" w:cstheme="minorHAnsi"/>
                <w:b/>
                <w:i/>
                <w:sz w:val="16"/>
                <w:szCs w:val="16"/>
              </w:rPr>
              <w:t>Proposal 7: Agree the following additional test parameters for PDCCH and PDSCH for non-overlapping resource allocation :</w:t>
            </w:r>
          </w:p>
          <w:p w14:paraId="2B1DE363" w14:textId="77777777" w:rsidR="00C86881" w:rsidRDefault="00826888">
            <w:pPr>
              <w:numPr>
                <w:ilvl w:val="0"/>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PDSCH configuration for each TRP</w:t>
            </w:r>
          </w:p>
          <w:p w14:paraId="34A92455"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PDSCH resource mapping type: Type A</w:t>
            </w:r>
          </w:p>
          <w:p w14:paraId="57E3A2C6"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Resource allocation type: Type 1</w:t>
            </w:r>
          </w:p>
          <w:p w14:paraId="52E87439"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DM-RS: DM-RS configuration type 1 with single-symbol DM-RS: 1+1</w:t>
            </w:r>
          </w:p>
          <w:p w14:paraId="3ABF96EF"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Antenna configuration: 2x2 and 2x4 and/or 4x2, 4x4 for FR1 depends on the specific MIMO layers</w:t>
            </w:r>
          </w:p>
          <w:p w14:paraId="630E1BB3"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Antenna ports indexes: such as {1000,1001} and {1002,1003}, i.e. different CDM groups for two TRPs</w:t>
            </w:r>
          </w:p>
          <w:p w14:paraId="2F4989CE"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Starting symbol (S): 2</w:t>
            </w:r>
          </w:p>
          <w:p w14:paraId="33386D44"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Time duration (L): 12</w:t>
            </w:r>
          </w:p>
          <w:p w14:paraId="16C4A3D8"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Frequency domain: half of the maximum bandwidth by indicating the start resource block </w:t>
            </w:r>
            <w:r>
              <w:rPr>
                <w:rFonts w:asciiTheme="minorHAnsi" w:eastAsia="宋体" w:hAnsiTheme="minorHAnsi" w:cstheme="minorHAnsi"/>
                <w:b/>
                <w:i/>
                <w:color w:val="000000"/>
                <w:position w:val="-10"/>
                <w:sz w:val="16"/>
                <w:szCs w:val="16"/>
                <w:lang w:eastAsia="en-GB"/>
              </w:rPr>
              <w:object w:dxaOrig="600" w:dyaOrig="315" w14:anchorId="5171F1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20" o:title=""/>
                </v:shape>
                <o:OLEObject Type="Embed" ProgID="Equation.3" ShapeID="_x0000_i1025" DrawAspect="Content" ObjectID="_1652222072" r:id="rId21"/>
              </w:object>
            </w:r>
            <w:r>
              <w:rPr>
                <w:rFonts w:asciiTheme="minorHAnsi" w:hAnsiTheme="minorHAnsi" w:cstheme="minorHAnsi"/>
                <w:b/>
                <w:i/>
                <w:sz w:val="16"/>
                <w:szCs w:val="16"/>
                <w:lang w:val="en-US" w:eastAsia="zh-CN"/>
              </w:rPr>
              <w:t xml:space="preserve">, the allocated resource blocks </w:t>
            </w:r>
            <w:r>
              <w:rPr>
                <w:rFonts w:asciiTheme="minorHAnsi" w:eastAsia="宋体" w:hAnsiTheme="minorHAnsi" w:cstheme="minorHAnsi"/>
                <w:b/>
                <w:i/>
                <w:color w:val="000000"/>
                <w:position w:val="-10"/>
                <w:sz w:val="16"/>
                <w:szCs w:val="16"/>
                <w:lang w:eastAsia="en-GB"/>
              </w:rPr>
              <w:object w:dxaOrig="450" w:dyaOrig="315" w14:anchorId="2C70C1C0">
                <v:shape id="_x0000_i1026" type="#_x0000_t75" style="width:21.75pt;height:14.25pt" o:ole="">
                  <v:imagedata r:id="rId22" o:title=""/>
                </v:shape>
                <o:OLEObject Type="Embed" ProgID="Equation.3" ShapeID="_x0000_i1026" DrawAspect="Content" ObjectID="_1652222073" r:id="rId23"/>
              </w:object>
            </w:r>
            <w:r>
              <w:rPr>
                <w:rFonts w:asciiTheme="minorHAnsi" w:hAnsiTheme="minorHAnsi" w:cstheme="minorHAnsi"/>
                <w:b/>
                <w:i/>
                <w:sz w:val="16"/>
                <w:szCs w:val="16"/>
              </w:rPr>
              <w:t xml:space="preserve"> </w:t>
            </w:r>
          </w:p>
          <w:p w14:paraId="49289B4B" w14:textId="77777777" w:rsidR="00C86881" w:rsidRDefault="00826888">
            <w:pPr>
              <w:numPr>
                <w:ilvl w:val="0"/>
                <w:numId w:val="8"/>
              </w:numPr>
              <w:rPr>
                <w:rFonts w:asciiTheme="minorHAnsi" w:hAnsiTheme="minorHAnsi" w:cstheme="minorHAnsi"/>
                <w:b/>
                <w:i/>
                <w:sz w:val="16"/>
                <w:szCs w:val="16"/>
                <w:lang w:val="en-US" w:eastAsia="zh-CN"/>
              </w:rPr>
            </w:pPr>
            <w:r>
              <w:rPr>
                <w:rFonts w:asciiTheme="minorHAnsi" w:hAnsiTheme="minorHAnsi" w:cstheme="minorHAnsi"/>
                <w:b/>
                <w:i/>
                <w:sz w:val="16"/>
                <w:szCs w:val="16"/>
              </w:rPr>
              <w:t>PDCCH configuration</w:t>
            </w:r>
          </w:p>
          <w:p w14:paraId="35DA71C6"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K0 = 0</w:t>
            </w:r>
          </w:p>
          <w:p w14:paraId="184B977E" w14:textId="77777777" w:rsidR="00C86881" w:rsidRDefault="00826888">
            <w:pPr>
              <w:numPr>
                <w:ilvl w:val="1"/>
                <w:numId w:val="8"/>
              </w:num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AL = 8</w:t>
            </w:r>
          </w:p>
        </w:tc>
      </w:tr>
      <w:tr w:rsidR="00C86881" w14:paraId="59C1D7A8" w14:textId="77777777">
        <w:trPr>
          <w:trHeight w:val="468"/>
        </w:trPr>
        <w:tc>
          <w:tcPr>
            <w:tcW w:w="1242" w:type="dxa"/>
          </w:tcPr>
          <w:p w14:paraId="31D549AA" w14:textId="77777777" w:rsidR="00C86881" w:rsidRDefault="007D18A8">
            <w:pPr>
              <w:spacing w:before="120" w:after="120"/>
              <w:rPr>
                <w:rFonts w:asciiTheme="minorHAnsi" w:hAnsiTheme="minorHAnsi" w:cstheme="minorHAnsi"/>
                <w:b/>
                <w:bCs/>
                <w:color w:val="0000FF"/>
                <w:sz w:val="16"/>
                <w:szCs w:val="16"/>
                <w:u w:val="single"/>
              </w:rPr>
            </w:pPr>
            <w:hyperlink r:id="rId24" w:history="1">
              <w:r w:rsidR="00826888">
                <w:rPr>
                  <w:rStyle w:val="af6"/>
                  <w:rFonts w:asciiTheme="minorHAnsi" w:hAnsiTheme="minorHAnsi" w:cstheme="minorHAnsi"/>
                  <w:b/>
                  <w:bCs/>
                  <w:sz w:val="16"/>
                  <w:szCs w:val="16"/>
                </w:rPr>
                <w:t>R4-2007199</w:t>
              </w:r>
            </w:hyperlink>
          </w:p>
        </w:tc>
        <w:tc>
          <w:tcPr>
            <w:tcW w:w="1134" w:type="dxa"/>
          </w:tcPr>
          <w:p w14:paraId="5E77BE38"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 xml:space="preserve">Huawei, </w:t>
            </w:r>
            <w:proofErr w:type="spellStart"/>
            <w:r>
              <w:rPr>
                <w:rFonts w:asciiTheme="minorHAnsi" w:hAnsiTheme="minorHAnsi" w:cstheme="minorHAnsi"/>
                <w:sz w:val="16"/>
                <w:szCs w:val="16"/>
              </w:rPr>
              <w:t>HiSilicon</w:t>
            </w:r>
            <w:proofErr w:type="spellEnd"/>
          </w:p>
        </w:tc>
        <w:tc>
          <w:tcPr>
            <w:tcW w:w="7481" w:type="dxa"/>
          </w:tcPr>
          <w:p w14:paraId="32C964C7"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Proposal 1: Ok to define PDSCH requirement scheduled by single-DCI for multi-TRP/Panel transmission with test applicability rule</w:t>
            </w:r>
          </w:p>
          <w:p w14:paraId="732BF87D"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2: Not to define PDSCH requirements for URLLC multi-TRP transmission schemes in </w:t>
            </w:r>
            <w:proofErr w:type="spellStart"/>
            <w:r>
              <w:rPr>
                <w:rFonts w:asciiTheme="minorHAnsi" w:hAnsiTheme="minorHAnsi" w:cstheme="minorHAnsi"/>
                <w:b/>
                <w:i/>
                <w:sz w:val="16"/>
                <w:szCs w:val="16"/>
                <w:lang w:val="en-US" w:eastAsia="zh-CN"/>
              </w:rPr>
              <w:t>eMIMO</w:t>
            </w:r>
            <w:proofErr w:type="spellEnd"/>
            <w:r>
              <w:rPr>
                <w:rFonts w:asciiTheme="minorHAnsi" w:hAnsiTheme="minorHAnsi" w:cstheme="minorHAnsi"/>
                <w:b/>
                <w:i/>
                <w:sz w:val="16"/>
                <w:szCs w:val="16"/>
                <w:lang w:val="en-US" w:eastAsia="zh-CN"/>
              </w:rPr>
              <w:t xml:space="preserve"> WI</w:t>
            </w:r>
          </w:p>
          <w:p w14:paraId="78E8B736" w14:textId="77777777" w:rsidR="00C86881" w:rsidRDefault="00826888">
            <w:pPr>
              <w:rPr>
                <w:rFonts w:asciiTheme="minorHAnsi" w:hAnsiTheme="minorHAnsi" w:cstheme="minorHAnsi"/>
                <w:b/>
                <w:i/>
                <w:sz w:val="16"/>
                <w:szCs w:val="16"/>
                <w:lang w:val="en-US" w:eastAsia="zh-CN"/>
              </w:rPr>
            </w:pPr>
            <w:r>
              <w:rPr>
                <w:rFonts w:asciiTheme="minorHAnsi" w:hAnsiTheme="minorHAnsi" w:cstheme="minorHAnsi"/>
                <w:b/>
                <w:i/>
                <w:sz w:val="16"/>
                <w:szCs w:val="16"/>
                <w:lang w:val="en-US" w:eastAsia="zh-CN"/>
              </w:rPr>
              <w:t xml:space="preserve">Proposal 3: Only define requirements for FR1 </w:t>
            </w:r>
            <w:proofErr w:type="spellStart"/>
            <w:r>
              <w:rPr>
                <w:rFonts w:asciiTheme="minorHAnsi" w:hAnsiTheme="minorHAnsi" w:cstheme="minorHAnsi"/>
                <w:b/>
                <w:i/>
                <w:sz w:val="16"/>
                <w:szCs w:val="16"/>
                <w:lang w:val="en-US" w:eastAsia="zh-CN"/>
              </w:rPr>
              <w:t>eMBB</w:t>
            </w:r>
            <w:proofErr w:type="spellEnd"/>
          </w:p>
          <w:p w14:paraId="12C990B9" w14:textId="77777777" w:rsidR="00C86881" w:rsidRDefault="00826888">
            <w:pPr>
              <w:rPr>
                <w:rFonts w:asciiTheme="minorHAnsi" w:eastAsiaTheme="minorEastAsia" w:hAnsiTheme="minorHAnsi" w:cstheme="minorHAnsi"/>
                <w:b/>
                <w:i/>
                <w:sz w:val="16"/>
                <w:szCs w:val="16"/>
                <w:lang w:val="en-US" w:eastAsia="zh-CN"/>
              </w:rPr>
            </w:pPr>
            <w:r>
              <w:rPr>
                <w:rFonts w:asciiTheme="minorHAnsi" w:hAnsiTheme="minorHAnsi" w:cstheme="minorHAnsi"/>
                <w:b/>
                <w:i/>
                <w:sz w:val="16"/>
                <w:szCs w:val="16"/>
                <w:lang w:val="en-US" w:eastAsia="zh-CN"/>
              </w:rPr>
              <w:t>Proposal 4: Not consider the scenario with TRS/CSI-RS collide</w:t>
            </w:r>
          </w:p>
        </w:tc>
      </w:tr>
      <w:tr w:rsidR="00C86881" w14:paraId="7E4D9196" w14:textId="77777777">
        <w:trPr>
          <w:trHeight w:val="468"/>
        </w:trPr>
        <w:tc>
          <w:tcPr>
            <w:tcW w:w="1242" w:type="dxa"/>
          </w:tcPr>
          <w:p w14:paraId="7C7B28AF" w14:textId="77777777" w:rsidR="00C86881" w:rsidRDefault="007D18A8">
            <w:pPr>
              <w:spacing w:before="120" w:after="120"/>
              <w:rPr>
                <w:rFonts w:asciiTheme="minorHAnsi" w:hAnsiTheme="minorHAnsi" w:cstheme="minorHAnsi"/>
                <w:b/>
                <w:bCs/>
                <w:color w:val="0000FF"/>
                <w:sz w:val="16"/>
                <w:szCs w:val="16"/>
                <w:u w:val="single"/>
              </w:rPr>
            </w:pPr>
            <w:hyperlink r:id="rId25" w:history="1">
              <w:r w:rsidR="00826888">
                <w:rPr>
                  <w:rStyle w:val="af6"/>
                  <w:rFonts w:asciiTheme="minorHAnsi" w:hAnsiTheme="minorHAnsi" w:cstheme="minorHAnsi"/>
                  <w:b/>
                  <w:bCs/>
                  <w:sz w:val="16"/>
                  <w:szCs w:val="16"/>
                </w:rPr>
                <w:t>R4-2007385</w:t>
              </w:r>
            </w:hyperlink>
          </w:p>
        </w:tc>
        <w:tc>
          <w:tcPr>
            <w:tcW w:w="1134" w:type="dxa"/>
          </w:tcPr>
          <w:p w14:paraId="1BD4CDEB"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Ericsson</w:t>
            </w:r>
          </w:p>
        </w:tc>
        <w:tc>
          <w:tcPr>
            <w:tcW w:w="7481" w:type="dxa"/>
          </w:tcPr>
          <w:p w14:paraId="4DEC6C17"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1: RAN4 should discuss further whether to introduce multi-TRP PDSCH demodulation requirements scheduled by multi-DCI for UE capable of simultaneous reception with different QCL type-D.</w:t>
            </w:r>
          </w:p>
          <w:p w14:paraId="01FB7F48"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 xml:space="preserve">Proposal 2: For FR2, do not define multi-TRP PDSCH demodulation requirements scheduled by multi-DCI for UE not capable of simultaneous reception with different QCL type-D. </w:t>
            </w:r>
          </w:p>
          <w:p w14:paraId="284EA73A"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3: Set timing offset between TRPs to:</w:t>
            </w:r>
          </w:p>
          <w:p w14:paraId="6C722D25"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2us for SCS=15kHz,</w:t>
            </w:r>
          </w:p>
          <w:p w14:paraId="733AC373"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1us for SCS=30kHz, and</w:t>
            </w:r>
          </w:p>
          <w:p w14:paraId="3068F8E8"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0.25us for SCS=120kHz if RAN4 will define multi-TRP requirements for FR2.</w:t>
            </w:r>
          </w:p>
          <w:p w14:paraId="4621A5F0"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4: Set frequency offset between two TRPs to:</w:t>
            </w:r>
          </w:p>
          <w:p w14:paraId="13E7B0DF"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200Hz for SCS=15kHz,</w:t>
            </w:r>
          </w:p>
          <w:p w14:paraId="3A7915D5"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 xml:space="preserve">400Hz for SCS=30kHz, and </w:t>
            </w:r>
          </w:p>
          <w:p w14:paraId="52475668" w14:textId="77777777" w:rsidR="00C86881" w:rsidRDefault="00826888">
            <w:pPr>
              <w:pStyle w:val="afc"/>
              <w:widowControl w:val="0"/>
              <w:numPr>
                <w:ilvl w:val="0"/>
                <w:numId w:val="9"/>
              </w:numPr>
              <w:overflowPunct/>
              <w:autoSpaceDE/>
              <w:autoSpaceDN/>
              <w:adjustRightInd/>
              <w:spacing w:after="0"/>
              <w:ind w:firstLineChars="0"/>
              <w:jc w:val="both"/>
              <w:textAlignment w:val="auto"/>
              <w:rPr>
                <w:rFonts w:asciiTheme="minorHAnsi" w:hAnsiTheme="minorHAnsi" w:cstheme="minorHAnsi"/>
                <w:b/>
                <w:bCs/>
                <w:sz w:val="16"/>
                <w:szCs w:val="16"/>
              </w:rPr>
            </w:pPr>
            <w:r>
              <w:rPr>
                <w:rFonts w:asciiTheme="minorHAnsi" w:hAnsiTheme="minorHAnsi" w:cstheme="minorHAnsi"/>
                <w:b/>
                <w:bCs/>
                <w:sz w:val="16"/>
                <w:szCs w:val="16"/>
              </w:rPr>
              <w:t>FFS for FR2 if RAN4 will define multi-TRP requirements for FR2</w:t>
            </w:r>
          </w:p>
          <w:p w14:paraId="15CABF4E"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5: Do not define multi-TRP PDSCH demodulation requirements scheduled by multi-DCI for the rate-matching around a configured CRS pattern.</w:t>
            </w:r>
          </w:p>
          <w:p w14:paraId="1E19DFEA"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 xml:space="preserve">Proposal 6: Non-overlapping in frequency (but partially/fully overlapping in time) only if the single-DCI based multi-TRP test with full-overlapping transmission is defined.  </w:t>
            </w:r>
          </w:p>
          <w:p w14:paraId="61AFDFE9"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7: For Multi-TRP PDSCH transmission requirements, RAN4 should consider the scenario that the TRSs/CSI-RSs are collided between two TRPs.</w:t>
            </w:r>
          </w:p>
          <w:p w14:paraId="332DC78F" w14:textId="77777777" w:rsidR="00C86881" w:rsidRDefault="00826888">
            <w:pPr>
              <w:rPr>
                <w:rFonts w:asciiTheme="minorHAnsi" w:eastAsiaTheme="minorEastAsia" w:hAnsiTheme="minorHAnsi" w:cstheme="minorHAnsi"/>
                <w:b/>
                <w:bCs/>
                <w:sz w:val="16"/>
                <w:szCs w:val="16"/>
                <w:lang w:eastAsia="zh-CN"/>
              </w:rPr>
            </w:pPr>
            <w:r>
              <w:rPr>
                <w:rFonts w:asciiTheme="minorHAnsi" w:hAnsiTheme="minorHAnsi" w:cstheme="minorHAnsi"/>
                <w:b/>
                <w:bCs/>
                <w:sz w:val="16"/>
                <w:szCs w:val="16"/>
              </w:rPr>
              <w:t xml:space="preserve">Proposal 7a: Alternatively RAN4 will define the PDSCH demodulation requirements assuming TRS/CSI-RS are </w:t>
            </w:r>
            <w:r>
              <w:rPr>
                <w:rFonts w:asciiTheme="minorHAnsi" w:hAnsiTheme="minorHAnsi" w:cstheme="minorHAnsi"/>
                <w:b/>
                <w:bCs/>
                <w:sz w:val="16"/>
                <w:szCs w:val="16"/>
              </w:rPr>
              <w:lastRenderedPageBreak/>
              <w:t xml:space="preserve">collided by a </w:t>
            </w:r>
            <w:proofErr w:type="spellStart"/>
            <w:r>
              <w:rPr>
                <w:rFonts w:asciiTheme="minorHAnsi" w:hAnsiTheme="minorHAnsi" w:cstheme="minorHAnsi"/>
                <w:b/>
                <w:bCs/>
                <w:sz w:val="16"/>
                <w:szCs w:val="16"/>
              </w:rPr>
              <w:t>neighboring</w:t>
            </w:r>
            <w:proofErr w:type="spellEnd"/>
            <w:r>
              <w:rPr>
                <w:rFonts w:asciiTheme="minorHAnsi" w:hAnsiTheme="minorHAnsi" w:cstheme="minorHAnsi"/>
                <w:b/>
                <w:bCs/>
                <w:sz w:val="16"/>
                <w:szCs w:val="16"/>
              </w:rPr>
              <w:t xml:space="preserve"> cell in TEI15/TEI16 or Rel-17.</w:t>
            </w:r>
          </w:p>
        </w:tc>
      </w:tr>
      <w:tr w:rsidR="00C86881" w14:paraId="07A77384" w14:textId="77777777">
        <w:trPr>
          <w:trHeight w:val="468"/>
        </w:trPr>
        <w:tc>
          <w:tcPr>
            <w:tcW w:w="1242" w:type="dxa"/>
          </w:tcPr>
          <w:p w14:paraId="00D72321" w14:textId="77777777" w:rsidR="00C86881" w:rsidRDefault="007D18A8">
            <w:pPr>
              <w:spacing w:before="120" w:after="120"/>
              <w:rPr>
                <w:rFonts w:asciiTheme="minorHAnsi" w:hAnsiTheme="minorHAnsi" w:cstheme="minorHAnsi"/>
                <w:b/>
                <w:bCs/>
                <w:color w:val="0000FF"/>
                <w:sz w:val="16"/>
                <w:szCs w:val="16"/>
                <w:u w:val="single"/>
              </w:rPr>
            </w:pPr>
            <w:hyperlink r:id="rId26" w:history="1">
              <w:r w:rsidR="00826888">
                <w:rPr>
                  <w:rStyle w:val="af6"/>
                  <w:rFonts w:asciiTheme="minorHAnsi" w:hAnsiTheme="minorHAnsi" w:cstheme="minorHAnsi"/>
                  <w:b/>
                  <w:bCs/>
                  <w:sz w:val="16"/>
                  <w:szCs w:val="16"/>
                </w:rPr>
                <w:t>R4-2007386</w:t>
              </w:r>
            </w:hyperlink>
          </w:p>
        </w:tc>
        <w:tc>
          <w:tcPr>
            <w:tcW w:w="1134" w:type="dxa"/>
          </w:tcPr>
          <w:p w14:paraId="586B5160"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Ericsson</w:t>
            </w:r>
          </w:p>
        </w:tc>
        <w:tc>
          <w:tcPr>
            <w:tcW w:w="7481" w:type="dxa"/>
          </w:tcPr>
          <w:p w14:paraId="281DA60C"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 xml:space="preserve">Proposal 1: RAN4 defines PDSCH demodulation requirements for Single-DCI based SDM scheme. </w:t>
            </w:r>
          </w:p>
          <w:p w14:paraId="1477D4F5" w14:textId="77777777" w:rsidR="00C86881" w:rsidRDefault="00826888">
            <w:pPr>
              <w:rPr>
                <w:rFonts w:asciiTheme="minorHAnsi" w:hAnsiTheme="minorHAnsi" w:cstheme="minorHAnsi"/>
                <w:b/>
                <w:bCs/>
                <w:sz w:val="16"/>
                <w:szCs w:val="16"/>
              </w:rPr>
            </w:pPr>
            <w:r>
              <w:rPr>
                <w:rFonts w:asciiTheme="minorHAnsi" w:hAnsiTheme="minorHAnsi" w:cstheme="minorHAnsi"/>
                <w:b/>
                <w:bCs/>
                <w:sz w:val="16"/>
                <w:szCs w:val="16"/>
              </w:rPr>
              <w:t>Proposal 2: RAN4 defines PDSCH demodulation requirements for Single-DCI based FDM Scheme A.</w:t>
            </w:r>
          </w:p>
          <w:p w14:paraId="54317021" w14:textId="77777777" w:rsidR="00C86881" w:rsidRDefault="00826888">
            <w:pPr>
              <w:rPr>
                <w:rFonts w:asciiTheme="minorHAnsi" w:eastAsiaTheme="minorEastAsia" w:hAnsiTheme="minorHAnsi" w:cstheme="minorHAnsi"/>
                <w:b/>
                <w:bCs/>
                <w:lang w:eastAsia="zh-CN"/>
              </w:rPr>
            </w:pPr>
            <w:r>
              <w:rPr>
                <w:rFonts w:asciiTheme="minorHAnsi" w:hAnsiTheme="minorHAnsi" w:cstheme="minorHAnsi"/>
                <w:b/>
                <w:bCs/>
                <w:sz w:val="16"/>
                <w:szCs w:val="16"/>
              </w:rPr>
              <w:t xml:space="preserve">Proposal 3: RAN4 uses the 70% of maximum throughput as the test metric of PDSCH demodulation requirements for single-DCI based multi-TRP transmission. </w:t>
            </w:r>
          </w:p>
        </w:tc>
      </w:tr>
    </w:tbl>
    <w:p w14:paraId="3E07340B" w14:textId="77777777" w:rsidR="00C86881" w:rsidRDefault="00C86881">
      <w:pPr>
        <w:rPr>
          <w:rFonts w:asciiTheme="minorHAnsi" w:hAnsiTheme="minorHAnsi" w:cstheme="minorHAnsi"/>
        </w:rPr>
      </w:pPr>
    </w:p>
    <w:p w14:paraId="35646077" w14:textId="77777777" w:rsidR="00C86881" w:rsidRDefault="00826888">
      <w:pPr>
        <w:pStyle w:val="2"/>
        <w:rPr>
          <w:rFonts w:asciiTheme="minorHAnsi" w:hAnsiTheme="minorHAnsi" w:cstheme="minorHAnsi"/>
        </w:rPr>
      </w:pPr>
      <w:r>
        <w:rPr>
          <w:rFonts w:asciiTheme="minorHAnsi" w:hAnsiTheme="minorHAnsi" w:cstheme="minorHAnsi"/>
        </w:rPr>
        <w:t>Open issues summary</w:t>
      </w:r>
    </w:p>
    <w:p w14:paraId="66D5803B" w14:textId="77777777" w:rsidR="00C86881" w:rsidRPr="00A95B5F" w:rsidRDefault="00826888">
      <w:pPr>
        <w:rPr>
          <w:rFonts w:asciiTheme="minorHAnsi" w:hAnsiTheme="minorHAnsi" w:cstheme="minorHAnsi"/>
          <w:lang w:val="en-US" w:eastAsia="zh-CN"/>
        </w:rPr>
      </w:pPr>
      <w:r w:rsidRPr="00A95B5F">
        <w:rPr>
          <w:rFonts w:asciiTheme="minorHAnsi" w:hAnsiTheme="minorHAnsi" w:cstheme="minorHAnsi"/>
          <w:lang w:val="en-US" w:eastAsia="zh-CN"/>
        </w:rPr>
        <w:t xml:space="preserve">Last RAN4 meeting agreements in WF </w:t>
      </w:r>
      <w:r w:rsidRPr="00A95B5F">
        <w:rPr>
          <w:rFonts w:asciiTheme="minorHAnsi" w:hAnsiTheme="minorHAnsi" w:cstheme="minorHAnsi"/>
          <w:highlight w:val="green"/>
          <w:lang w:val="en-US" w:eastAsia="zh-CN"/>
        </w:rPr>
        <w:t>R4-2005529</w:t>
      </w:r>
      <w:r w:rsidRPr="00A95B5F">
        <w:rPr>
          <w:rFonts w:asciiTheme="minorHAnsi" w:hAnsiTheme="minorHAnsi" w:cstheme="minorHAnsi"/>
          <w:lang w:val="en-US" w:eastAsia="zh-CN"/>
        </w:rPr>
        <w:t xml:space="preserve"> as captured in Annex.</w:t>
      </w:r>
    </w:p>
    <w:p w14:paraId="27A550D2" w14:textId="77777777" w:rsidR="00C86881" w:rsidRDefault="00826888">
      <w:pPr>
        <w:rPr>
          <w:rFonts w:asciiTheme="minorHAnsi" w:hAnsiTheme="minorHAnsi" w:cstheme="minorHAnsi"/>
          <w:lang w:val="sv-SE" w:eastAsia="zh-CN"/>
        </w:rPr>
      </w:pPr>
      <w:r>
        <w:rPr>
          <w:rFonts w:asciiTheme="minorHAnsi" w:hAnsiTheme="minorHAnsi" w:cstheme="minorHAnsi" w:hint="eastAsia"/>
          <w:lang w:val="sv-SE" w:eastAsia="zh-CN"/>
        </w:rPr>
        <w:t>List of open issues:</w:t>
      </w:r>
    </w:p>
    <w:p w14:paraId="0C1A45A9" w14:textId="77777777" w:rsidR="00C86881" w:rsidRDefault="00826888">
      <w:pPr>
        <w:pStyle w:val="afc"/>
        <w:numPr>
          <w:ilvl w:val="0"/>
          <w:numId w:val="1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Sub-Topic 1-1: Test Scope</w:t>
      </w:r>
    </w:p>
    <w:p w14:paraId="66EF0ECD"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1-1-1: Necessity of introducing test case(s)  for single DCI-based multi-panel/TRP transmission schemes (</w:t>
      </w:r>
      <w:proofErr w:type="spellStart"/>
      <w:r>
        <w:rPr>
          <w:rFonts w:asciiTheme="minorHAnsi" w:eastAsiaTheme="minorEastAsia" w:hAnsiTheme="minorHAnsi" w:cstheme="minorHAnsi"/>
          <w:color w:val="000000" w:themeColor="text1"/>
          <w:lang w:val="en-US" w:eastAsia="zh-CN"/>
        </w:rPr>
        <w:t>eMBB</w:t>
      </w:r>
      <w:proofErr w:type="spellEnd"/>
      <w:r>
        <w:rPr>
          <w:rFonts w:asciiTheme="minorHAnsi" w:eastAsiaTheme="minorEastAsia" w:hAnsiTheme="minorHAnsi" w:cstheme="minorHAnsi"/>
          <w:color w:val="000000" w:themeColor="text1"/>
          <w:lang w:val="en-US" w:eastAsia="zh-CN"/>
        </w:rPr>
        <w:t xml:space="preserve">)  </w:t>
      </w:r>
    </w:p>
    <w:p w14:paraId="7C17C754"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1-1-2: Necessity of introducing test case(s)  for single DCI-based multi-panel/TRP transmission schemes (URLLC)</w:t>
      </w:r>
    </w:p>
    <w:p w14:paraId="3746E132"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1-1-3: Necessity of introducing test case(s)  for multi-panel/TRP transmission schemes  in FR2</w:t>
      </w:r>
    </w:p>
    <w:p w14:paraId="353A026C" w14:textId="77777777" w:rsidR="00C86881" w:rsidRPr="00A95B5F" w:rsidRDefault="00826888">
      <w:pPr>
        <w:pStyle w:val="afc"/>
        <w:numPr>
          <w:ilvl w:val="0"/>
          <w:numId w:val="11"/>
        </w:numPr>
        <w:ind w:firstLineChars="0"/>
        <w:rPr>
          <w:rFonts w:asciiTheme="minorHAnsi" w:hAnsiTheme="minorHAnsi" w:cstheme="minorHAnsi"/>
          <w:lang w:val="en-US" w:eastAsia="zh-CN"/>
        </w:rPr>
      </w:pPr>
      <w:r w:rsidRPr="00A95B5F">
        <w:rPr>
          <w:rFonts w:asciiTheme="minorHAnsi" w:eastAsiaTheme="minorEastAsia" w:hAnsiTheme="minorHAnsi" w:cstheme="minorHAnsi"/>
          <w:lang w:val="en-US" w:eastAsia="zh-CN"/>
        </w:rPr>
        <w:t>Sub-Topic 1-2: Generic test set-up</w:t>
      </w:r>
    </w:p>
    <w:p w14:paraId="0D7BB91D"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1</w:t>
      </w:r>
      <w:r>
        <w:rPr>
          <w:rFonts w:asciiTheme="minorHAnsi" w:eastAsiaTheme="minorEastAsia" w:hAnsiTheme="minorHAnsi" w:cstheme="minorHAnsi"/>
          <w:color w:val="000000" w:themeColor="text1"/>
          <w:lang w:val="en-US" w:eastAsia="zh-CN"/>
        </w:rPr>
        <w:t>: Timing offset among  multi-panel/TRP (FR1 only)</w:t>
      </w:r>
    </w:p>
    <w:p w14:paraId="5E7932C6"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2</w:t>
      </w:r>
      <w:r>
        <w:rPr>
          <w:rFonts w:asciiTheme="minorHAnsi" w:eastAsiaTheme="minorEastAsia" w:hAnsiTheme="minorHAnsi" w:cstheme="minorHAnsi"/>
          <w:color w:val="000000" w:themeColor="text1"/>
          <w:lang w:val="en-US" w:eastAsia="zh-CN"/>
        </w:rPr>
        <w:t>: Frequency offset among multi-panel/TRP (FR1 only)</w:t>
      </w:r>
    </w:p>
    <w:p w14:paraId="6A9DBA55"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hint="eastAsia"/>
          <w:color w:val="000000" w:themeColor="text1"/>
          <w:lang w:val="en-US" w:eastAsia="zh-CN"/>
        </w:rPr>
        <w:t xml:space="preserve">Issue 1-2-3: TRS/CSI-RS configuration </w:t>
      </w:r>
    </w:p>
    <w:p w14:paraId="40023801"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4</w:t>
      </w:r>
      <w:r>
        <w:rPr>
          <w:rFonts w:asciiTheme="minorHAnsi" w:eastAsiaTheme="minorEastAsia" w:hAnsiTheme="minorHAnsi" w:cstheme="minorHAnsi"/>
          <w:color w:val="000000" w:themeColor="text1"/>
          <w:lang w:val="en-US" w:eastAsia="zh-CN"/>
        </w:rPr>
        <w:t xml:space="preserve">:  TCI state configuration for FR2 </w:t>
      </w:r>
      <w:r>
        <w:rPr>
          <w:rFonts w:asciiTheme="minorHAnsi" w:eastAsiaTheme="minorEastAsia" w:hAnsiTheme="minorHAnsi" w:cstheme="minorHAnsi"/>
          <w:color w:val="000000" w:themeColor="text1"/>
          <w:highlight w:val="yellow"/>
          <w:lang w:val="en-US" w:eastAsia="zh-CN"/>
        </w:rPr>
        <w:t>(</w:t>
      </w:r>
      <w:r>
        <w:rPr>
          <w:rFonts w:asciiTheme="minorHAnsi" w:eastAsiaTheme="minorEastAsia" w:hAnsiTheme="minorHAnsi" w:cstheme="minorHAnsi" w:hint="eastAsia"/>
          <w:color w:val="000000" w:themeColor="text1"/>
          <w:highlight w:val="yellow"/>
          <w:lang w:val="en-US" w:eastAsia="zh-CN"/>
        </w:rPr>
        <w:t>Postpone</w:t>
      </w:r>
      <w:r>
        <w:rPr>
          <w:rFonts w:asciiTheme="minorHAnsi" w:eastAsiaTheme="minorEastAsia" w:hAnsiTheme="minorHAnsi" w:cstheme="minorHAnsi"/>
          <w:color w:val="000000" w:themeColor="text1"/>
          <w:highlight w:val="yellow"/>
          <w:lang w:val="en-US" w:eastAsia="zh-CN"/>
        </w:rPr>
        <w:t xml:space="preserve"> to 2nd round)</w:t>
      </w:r>
      <w:r>
        <w:rPr>
          <w:rFonts w:asciiTheme="minorHAnsi" w:eastAsiaTheme="minorEastAsia" w:hAnsiTheme="minorHAnsi" w:cstheme="minorHAnsi"/>
          <w:color w:val="000000" w:themeColor="text1"/>
          <w:lang w:val="en-US" w:eastAsia="zh-CN"/>
        </w:rPr>
        <w:t xml:space="preserve"> </w:t>
      </w:r>
    </w:p>
    <w:p w14:paraId="302B5222"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1-2-</w:t>
      </w:r>
      <w:r>
        <w:rPr>
          <w:rFonts w:asciiTheme="minorHAnsi" w:eastAsiaTheme="minorEastAsia" w:hAnsiTheme="minorHAnsi" w:cstheme="minorHAnsi" w:hint="eastAsia"/>
          <w:color w:val="000000" w:themeColor="text1"/>
          <w:lang w:val="en-US" w:eastAsia="zh-CN"/>
        </w:rPr>
        <w:t>5</w:t>
      </w:r>
      <w:r>
        <w:rPr>
          <w:rFonts w:asciiTheme="minorHAnsi" w:eastAsiaTheme="minorEastAsia" w:hAnsiTheme="minorHAnsi" w:cstheme="minorHAnsi"/>
          <w:color w:val="000000" w:themeColor="text1"/>
          <w:lang w:val="en-US" w:eastAsia="zh-CN"/>
        </w:rPr>
        <w:t xml:space="preserve">: Test applicable rules </w:t>
      </w:r>
      <w:r>
        <w:rPr>
          <w:rFonts w:asciiTheme="minorHAnsi" w:eastAsiaTheme="minorEastAsia" w:hAnsiTheme="minorHAnsi" w:cstheme="minorHAnsi"/>
          <w:color w:val="000000" w:themeColor="text1"/>
          <w:highlight w:val="yellow"/>
          <w:lang w:val="en-US" w:eastAsia="zh-CN"/>
        </w:rPr>
        <w:t>(</w:t>
      </w:r>
      <w:r>
        <w:rPr>
          <w:rFonts w:asciiTheme="minorHAnsi" w:eastAsiaTheme="minorEastAsia" w:hAnsiTheme="minorHAnsi" w:cstheme="minorHAnsi" w:hint="eastAsia"/>
          <w:color w:val="000000" w:themeColor="text1"/>
          <w:highlight w:val="yellow"/>
          <w:lang w:val="en-US" w:eastAsia="zh-CN"/>
        </w:rPr>
        <w:t>Postpone</w:t>
      </w:r>
      <w:r>
        <w:rPr>
          <w:rFonts w:asciiTheme="minorHAnsi" w:eastAsiaTheme="minorEastAsia" w:hAnsiTheme="minorHAnsi" w:cstheme="minorHAnsi"/>
          <w:color w:val="000000" w:themeColor="text1"/>
          <w:highlight w:val="yellow"/>
          <w:lang w:val="en-US" w:eastAsia="zh-CN"/>
        </w:rPr>
        <w:t xml:space="preserve"> to future meetings)</w:t>
      </w:r>
    </w:p>
    <w:p w14:paraId="08FABF0B" w14:textId="54978C45" w:rsidR="00C86881" w:rsidRPr="00A95B5F" w:rsidRDefault="00826888">
      <w:pPr>
        <w:pStyle w:val="afc"/>
        <w:numPr>
          <w:ilvl w:val="0"/>
          <w:numId w:val="11"/>
        </w:numPr>
        <w:ind w:firstLineChars="0"/>
        <w:rPr>
          <w:rFonts w:asciiTheme="minorHAnsi" w:eastAsiaTheme="minorEastAsia" w:hAnsiTheme="minorHAnsi" w:cstheme="minorHAnsi"/>
          <w:lang w:val="en-US" w:eastAsia="zh-CN"/>
        </w:rPr>
      </w:pPr>
      <w:r w:rsidRPr="00A95B5F">
        <w:rPr>
          <w:rFonts w:asciiTheme="minorHAnsi" w:eastAsiaTheme="minorEastAsia" w:hAnsiTheme="minorHAnsi" w:cstheme="minorHAnsi"/>
          <w:lang w:val="en-US" w:eastAsia="zh-CN"/>
        </w:rPr>
        <w:t>Sub-Topic 1-3: Test parameters for Multi-DCI based multi-TRP/Panel transmission schemes (</w:t>
      </w:r>
      <w:proofErr w:type="spellStart"/>
      <w:r w:rsidRPr="00A95B5F">
        <w:rPr>
          <w:rFonts w:asciiTheme="minorHAnsi" w:eastAsiaTheme="minorEastAsia" w:hAnsiTheme="minorHAnsi" w:cstheme="minorHAnsi"/>
          <w:lang w:val="en-US" w:eastAsia="zh-CN"/>
        </w:rPr>
        <w:t>eMBB</w:t>
      </w:r>
      <w:proofErr w:type="spellEnd"/>
      <w:r w:rsidRPr="00A95B5F">
        <w:rPr>
          <w:rFonts w:asciiTheme="minorHAnsi" w:eastAsiaTheme="minorEastAsia" w:hAnsiTheme="minorHAnsi" w:cstheme="minorHAnsi"/>
          <w:lang w:val="en-US" w:eastAsia="zh-CN"/>
        </w:rPr>
        <w:t>)</w:t>
      </w:r>
    </w:p>
    <w:p w14:paraId="167FB090"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hAnsiTheme="minorHAnsi" w:cstheme="minorHAnsi"/>
          <w:lang w:val="sv-SE" w:eastAsia="zh-CN"/>
        </w:rPr>
        <w:t>Issue</w:t>
      </w:r>
      <w:r>
        <w:rPr>
          <w:rFonts w:asciiTheme="minorHAnsi" w:eastAsiaTheme="minorEastAsia" w:hAnsiTheme="minorHAnsi" w:cstheme="minorHAnsi" w:hint="eastAsia"/>
          <w:lang w:val="sv-SE" w:eastAsia="zh-CN"/>
        </w:rPr>
        <w:t xml:space="preserve"> 1-3-1: Resource allocation </w:t>
      </w:r>
    </w:p>
    <w:p w14:paraId="3BA53431"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 xml:space="preserve">Issue 1-3-2: CRS ratemacthing </w:t>
      </w:r>
    </w:p>
    <w:p w14:paraId="4BD01843"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Issue 1-3-3: PDCCH configuration</w:t>
      </w:r>
    </w:p>
    <w:p w14:paraId="093FA1BA"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Issue 1-3-4: PDSCH configuration</w:t>
      </w:r>
    </w:p>
    <w:p w14:paraId="692C18CF" w14:textId="77777777" w:rsidR="00C86881" w:rsidRPr="00A95B5F" w:rsidRDefault="00826888">
      <w:pPr>
        <w:pStyle w:val="afc"/>
        <w:numPr>
          <w:ilvl w:val="1"/>
          <w:numId w:val="11"/>
        </w:numPr>
        <w:ind w:firstLineChars="0"/>
        <w:rPr>
          <w:rFonts w:asciiTheme="minorHAnsi" w:hAnsiTheme="minorHAnsi" w:cstheme="minorHAnsi"/>
          <w:lang w:val="en-US" w:eastAsia="zh-CN"/>
        </w:rPr>
      </w:pPr>
      <w:r w:rsidRPr="00A95B5F">
        <w:rPr>
          <w:rFonts w:asciiTheme="minorHAnsi" w:eastAsiaTheme="minorEastAsia" w:hAnsiTheme="minorHAnsi" w:cstheme="minorHAnsi"/>
          <w:lang w:val="en-US" w:eastAsia="zh-CN"/>
        </w:rPr>
        <w:t xml:space="preserve">Issue 1-3-5: Number of Test cases </w:t>
      </w:r>
      <w:r w:rsidRPr="00A95B5F">
        <w:rPr>
          <w:rFonts w:asciiTheme="minorHAnsi" w:eastAsiaTheme="minorEastAsia" w:hAnsiTheme="minorHAnsi" w:cstheme="minorHAnsi"/>
          <w:highlight w:val="yellow"/>
          <w:lang w:val="en-US" w:eastAsia="zh-CN"/>
        </w:rPr>
        <w:t>(Postpone to 2nd round)</w:t>
      </w:r>
      <w:r w:rsidRPr="00A95B5F">
        <w:rPr>
          <w:rFonts w:asciiTheme="minorHAnsi" w:eastAsiaTheme="minorEastAsia" w:hAnsiTheme="minorHAnsi" w:cstheme="minorHAnsi"/>
          <w:lang w:val="en-US" w:eastAsia="zh-CN"/>
        </w:rPr>
        <w:t xml:space="preserve"> </w:t>
      </w:r>
    </w:p>
    <w:p w14:paraId="5BC0BEE6" w14:textId="54ED2050" w:rsidR="00C86881" w:rsidRPr="00A95B5F" w:rsidRDefault="00826888">
      <w:pPr>
        <w:pStyle w:val="afc"/>
        <w:numPr>
          <w:ilvl w:val="0"/>
          <w:numId w:val="11"/>
        </w:numPr>
        <w:ind w:firstLineChars="0"/>
        <w:rPr>
          <w:rFonts w:asciiTheme="minorHAnsi" w:eastAsiaTheme="minorEastAsia" w:hAnsiTheme="minorHAnsi" w:cstheme="minorHAnsi"/>
          <w:lang w:val="en-US" w:eastAsia="zh-CN"/>
        </w:rPr>
      </w:pPr>
      <w:r w:rsidRPr="00A95B5F">
        <w:rPr>
          <w:rFonts w:asciiTheme="minorHAnsi" w:eastAsiaTheme="minorEastAsia" w:hAnsiTheme="minorHAnsi" w:cstheme="minorHAnsi"/>
          <w:lang w:val="en-US" w:eastAsia="zh-CN"/>
        </w:rPr>
        <w:t>Sub-Topic 1-4: Test parameters for Single-DCI based multi-TRP/Panel transmission schemes (</w:t>
      </w:r>
      <w:proofErr w:type="spellStart"/>
      <w:r w:rsidRPr="00A95B5F">
        <w:rPr>
          <w:rFonts w:asciiTheme="minorHAnsi" w:eastAsiaTheme="minorEastAsia" w:hAnsiTheme="minorHAnsi" w:cstheme="minorHAnsi"/>
          <w:lang w:val="en-US" w:eastAsia="zh-CN"/>
        </w:rPr>
        <w:t>eMBB</w:t>
      </w:r>
      <w:proofErr w:type="spellEnd"/>
      <w:r w:rsidRPr="00A95B5F">
        <w:rPr>
          <w:rFonts w:asciiTheme="minorHAnsi" w:eastAsiaTheme="minorEastAsia" w:hAnsiTheme="minorHAnsi" w:cstheme="minorHAnsi"/>
          <w:lang w:val="en-US" w:eastAsia="zh-CN"/>
        </w:rPr>
        <w:t>)</w:t>
      </w:r>
    </w:p>
    <w:p w14:paraId="0C686782"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hAnsiTheme="minorHAnsi" w:cstheme="minorHAnsi"/>
          <w:lang w:val="sv-SE" w:eastAsia="zh-CN"/>
        </w:rPr>
        <w:t>Issue</w:t>
      </w:r>
      <w:r>
        <w:rPr>
          <w:rFonts w:asciiTheme="minorHAnsi" w:eastAsiaTheme="minorEastAsia" w:hAnsiTheme="minorHAnsi" w:cstheme="minorHAnsi" w:hint="eastAsia"/>
          <w:lang w:val="sv-SE" w:eastAsia="zh-CN"/>
        </w:rPr>
        <w:t xml:space="preserve"> 1-4-1: Resource allocation </w:t>
      </w:r>
    </w:p>
    <w:p w14:paraId="1C579390"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Issue 1-4-2: PDSCH configuration</w:t>
      </w:r>
    </w:p>
    <w:p w14:paraId="66C4AAAA" w14:textId="77777777" w:rsidR="00C86881" w:rsidRPr="00A95B5F" w:rsidRDefault="00826888">
      <w:pPr>
        <w:pStyle w:val="afc"/>
        <w:numPr>
          <w:ilvl w:val="1"/>
          <w:numId w:val="11"/>
        </w:numPr>
        <w:ind w:firstLineChars="0"/>
        <w:rPr>
          <w:rFonts w:asciiTheme="minorHAnsi" w:hAnsiTheme="minorHAnsi" w:cstheme="minorHAnsi"/>
          <w:lang w:val="en-US" w:eastAsia="zh-CN"/>
        </w:rPr>
      </w:pPr>
      <w:r w:rsidRPr="00A95B5F">
        <w:rPr>
          <w:rFonts w:asciiTheme="minorHAnsi" w:eastAsiaTheme="minorEastAsia" w:hAnsiTheme="minorHAnsi" w:cstheme="minorHAnsi"/>
          <w:lang w:val="en-US" w:eastAsia="zh-CN"/>
        </w:rPr>
        <w:t xml:space="preserve">Issue 1-4-3: Number of Test cases </w:t>
      </w:r>
      <w:r w:rsidRPr="00A95B5F">
        <w:rPr>
          <w:rFonts w:asciiTheme="minorHAnsi" w:eastAsiaTheme="minorEastAsia" w:hAnsiTheme="minorHAnsi" w:cstheme="minorHAnsi"/>
          <w:highlight w:val="yellow"/>
          <w:lang w:val="en-US" w:eastAsia="zh-CN"/>
        </w:rPr>
        <w:t>(Postpone to 2nd round)</w:t>
      </w:r>
      <w:r w:rsidRPr="00A95B5F">
        <w:rPr>
          <w:rFonts w:asciiTheme="minorHAnsi" w:eastAsiaTheme="minorEastAsia" w:hAnsiTheme="minorHAnsi" w:cstheme="minorHAnsi"/>
          <w:lang w:val="en-US" w:eastAsia="zh-CN"/>
        </w:rPr>
        <w:t xml:space="preserve"> </w:t>
      </w:r>
    </w:p>
    <w:p w14:paraId="21D4342B" w14:textId="27FD7076" w:rsidR="00C86881" w:rsidRPr="00A95B5F" w:rsidRDefault="00826888">
      <w:pPr>
        <w:pStyle w:val="afc"/>
        <w:numPr>
          <w:ilvl w:val="0"/>
          <w:numId w:val="11"/>
        </w:numPr>
        <w:ind w:firstLineChars="0"/>
        <w:rPr>
          <w:rFonts w:asciiTheme="minorHAnsi" w:eastAsiaTheme="minorEastAsia" w:hAnsiTheme="minorHAnsi" w:cstheme="minorHAnsi"/>
          <w:lang w:val="en-US" w:eastAsia="zh-CN"/>
        </w:rPr>
      </w:pPr>
      <w:r w:rsidRPr="00A95B5F">
        <w:rPr>
          <w:rFonts w:asciiTheme="minorHAnsi" w:eastAsiaTheme="minorEastAsia" w:hAnsiTheme="minorHAnsi" w:cstheme="minorHAnsi"/>
          <w:lang w:val="en-US" w:eastAsia="zh-CN"/>
        </w:rPr>
        <w:t>Sub-Topic 1-5: Test parameters for Single-DCI based multi-TRP/Panel transmission schemes (URLLC)</w:t>
      </w:r>
    </w:p>
    <w:p w14:paraId="64E22B7D"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hAnsiTheme="minorHAnsi" w:cstheme="minorHAnsi"/>
          <w:lang w:val="sv-SE" w:eastAsia="zh-CN"/>
        </w:rPr>
        <w:t>Issue</w:t>
      </w:r>
      <w:r>
        <w:rPr>
          <w:rFonts w:asciiTheme="minorHAnsi" w:eastAsiaTheme="minorEastAsia" w:hAnsiTheme="minorHAnsi" w:cstheme="minorHAnsi" w:hint="eastAsia"/>
          <w:lang w:val="sv-SE" w:eastAsia="zh-CN"/>
        </w:rPr>
        <w:t xml:space="preserve"> 1-5-1: Tranmission schmes </w:t>
      </w:r>
    </w:p>
    <w:p w14:paraId="53AB3A64" w14:textId="77777777" w:rsidR="00C86881" w:rsidRDefault="00826888">
      <w:pPr>
        <w:pStyle w:val="afc"/>
        <w:numPr>
          <w:ilvl w:val="1"/>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 xml:space="preserve">Issue 1-5-2: Test metric </w:t>
      </w:r>
    </w:p>
    <w:p w14:paraId="6AEC0251"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lastRenderedPageBreak/>
        <w:t xml:space="preserve">Sub-topic 1-1: Test scope </w:t>
      </w:r>
    </w:p>
    <w:p w14:paraId="7B21BE28"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 xml:space="preserve">Issue 1-1-1: </w:t>
      </w:r>
      <w:r>
        <w:rPr>
          <w:rFonts w:asciiTheme="minorHAnsi" w:hAnsiTheme="minorHAnsi" w:cstheme="minorHAnsi"/>
          <w:b/>
          <w:color w:val="000000" w:themeColor="text1"/>
          <w:u w:val="single"/>
          <w:lang w:eastAsia="zh-CN"/>
        </w:rPr>
        <w:t>Necessity of introducing test case(s)  for single DCI-based multi-panel/TRP transmission schemes (</w:t>
      </w:r>
      <w:proofErr w:type="spellStart"/>
      <w:r>
        <w:rPr>
          <w:rFonts w:asciiTheme="minorHAnsi" w:hAnsiTheme="minorHAnsi" w:cstheme="minorHAnsi"/>
          <w:b/>
          <w:color w:val="000000" w:themeColor="text1"/>
          <w:u w:val="single"/>
          <w:lang w:eastAsia="zh-CN"/>
        </w:rPr>
        <w:t>eMBB</w:t>
      </w:r>
      <w:proofErr w:type="spellEnd"/>
      <w:r>
        <w:rPr>
          <w:rFonts w:asciiTheme="minorHAnsi" w:hAnsiTheme="minorHAnsi" w:cstheme="minorHAnsi"/>
          <w:b/>
          <w:color w:val="000000" w:themeColor="text1"/>
          <w:u w:val="single"/>
          <w:lang w:eastAsia="zh-CN"/>
        </w:rPr>
        <w:t xml:space="preserve">)  </w:t>
      </w:r>
    </w:p>
    <w:p w14:paraId="5888F18D"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8A7932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Introducing PDSCH demodulation requirements for Single-DCI based SDM scheme</w:t>
      </w:r>
      <w:r>
        <w:rPr>
          <w:rFonts w:asciiTheme="minorHAnsi" w:eastAsia="宋体" w:hAnsiTheme="minorHAnsi" w:cstheme="minorHAnsi" w:hint="eastAsia"/>
          <w:color w:val="000000" w:themeColor="text1"/>
          <w:szCs w:val="24"/>
          <w:lang w:eastAsia="zh-CN"/>
        </w:rPr>
        <w:t xml:space="preserve">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(Samsung, Intel, Qualcomm, Huawei, Ericsson)</w:t>
      </w:r>
    </w:p>
    <w:p w14:paraId="6FC50C57"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7577694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Introducing PDSCH demodulation requirements  for </w:t>
      </w:r>
      <w:r>
        <w:rPr>
          <w:rFonts w:asciiTheme="minorHAnsi" w:eastAsia="宋体" w:hAnsiTheme="minorHAnsi" w:cstheme="minorHAnsi"/>
          <w:color w:val="000000" w:themeColor="text1"/>
          <w:szCs w:val="24"/>
          <w:lang w:eastAsia="zh-CN"/>
        </w:rPr>
        <w:t>Single-DCI based SDM scheme</w:t>
      </w:r>
      <w:r>
        <w:rPr>
          <w:rFonts w:asciiTheme="minorHAnsi" w:eastAsia="宋体" w:hAnsiTheme="minorHAnsi" w:cstheme="minorHAnsi" w:hint="eastAsia"/>
          <w:color w:val="000000" w:themeColor="text1"/>
          <w:szCs w:val="24"/>
          <w:lang w:eastAsia="zh-CN"/>
        </w:rPr>
        <w:t xml:space="preserve">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and further discuss the test applicable rules </w:t>
      </w:r>
    </w:p>
    <w:p w14:paraId="010DC200"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2</w:t>
      </w:r>
      <w:r>
        <w:rPr>
          <w:rFonts w:asciiTheme="minorHAnsi" w:hAnsiTheme="minorHAnsi" w:cstheme="minorHAnsi"/>
          <w:b/>
          <w:color w:val="000000" w:themeColor="text1"/>
          <w:u w:val="single"/>
          <w:lang w:eastAsia="ko-KR"/>
        </w:rPr>
        <w:t xml:space="preserve">: </w:t>
      </w:r>
      <w:r>
        <w:rPr>
          <w:rFonts w:asciiTheme="minorHAnsi" w:hAnsiTheme="minorHAnsi" w:cstheme="minorHAnsi"/>
          <w:b/>
          <w:color w:val="000000" w:themeColor="text1"/>
          <w:u w:val="single"/>
          <w:lang w:eastAsia="zh-CN"/>
        </w:rPr>
        <w:t>Necessity of introducing test case(s) for single DCI-based multi-panel/TRP transmission schemes (URLLC)</w:t>
      </w:r>
    </w:p>
    <w:p w14:paraId="07D83652" w14:textId="77777777" w:rsidR="00C86881" w:rsidRDefault="00826888">
      <w:pPr>
        <w:rPr>
          <w:rFonts w:asciiTheme="minorHAnsi" w:hAnsiTheme="minorHAnsi" w:cstheme="minorHAnsi"/>
          <w:color w:val="000000" w:themeColor="text1"/>
          <w:szCs w:val="24"/>
          <w:lang w:eastAsia="zh-CN"/>
        </w:rPr>
      </w:pPr>
      <w:r>
        <w:rPr>
          <w:rFonts w:asciiTheme="minorHAnsi" w:hAnsiTheme="minorHAnsi" w:cstheme="minorHAnsi" w:hint="eastAsia"/>
          <w:color w:val="000000" w:themeColor="text1"/>
          <w:szCs w:val="24"/>
          <w:lang w:eastAsia="zh-CN"/>
        </w:rPr>
        <w:t xml:space="preserve">Note: detailed selection of </w:t>
      </w:r>
      <w:r>
        <w:rPr>
          <w:rFonts w:asciiTheme="minorHAnsi" w:hAnsiTheme="minorHAnsi" w:cstheme="minorHAnsi"/>
          <w:color w:val="000000" w:themeColor="text1"/>
          <w:szCs w:val="24"/>
          <w:lang w:eastAsia="zh-CN"/>
        </w:rPr>
        <w:t>transmission</w:t>
      </w:r>
      <w:r>
        <w:rPr>
          <w:rFonts w:asciiTheme="minorHAnsi" w:hAnsiTheme="minorHAnsi" w:cstheme="minorHAnsi" w:hint="eastAsia"/>
          <w:color w:val="000000" w:themeColor="text1"/>
          <w:szCs w:val="24"/>
          <w:lang w:eastAsia="zh-CN"/>
        </w:rPr>
        <w:t xml:space="preserve"> schemes will be discussed under sub-topic 1-5. </w:t>
      </w:r>
    </w:p>
    <w:p w14:paraId="0CA8A3BD"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C9E2E43"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Yes (Intel, Samsung, Ericsson ?)</w:t>
      </w:r>
    </w:p>
    <w:p w14:paraId="1B61A30F"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Option 2: NO (Qualcomm, Huawei)</w:t>
      </w:r>
    </w:p>
    <w:p w14:paraId="0BB94906"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E332519"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views quite diverse for  whether to introduce PDSCH requirements for UR</w:t>
      </w:r>
      <w:r>
        <w:rPr>
          <w:rFonts w:asciiTheme="minorHAnsi" w:eastAsia="宋体" w:hAnsiTheme="minorHAnsi" w:cstheme="minorHAnsi"/>
          <w:color w:val="000000" w:themeColor="text1"/>
          <w:szCs w:val="24"/>
          <w:lang w:eastAsia="zh-CN"/>
        </w:rPr>
        <w:t>LLC</w:t>
      </w:r>
      <w:r>
        <w:rPr>
          <w:rFonts w:asciiTheme="minorHAnsi" w:eastAsia="宋体" w:hAnsiTheme="minorHAnsi" w:cstheme="minorHAnsi" w:hint="eastAsia"/>
          <w:color w:val="000000" w:themeColor="text1"/>
          <w:szCs w:val="24"/>
          <w:lang w:eastAsia="zh-CN"/>
        </w:rPr>
        <w:t xml:space="preserve"> single DCI based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schemes  and the </w:t>
      </w:r>
      <w:r>
        <w:rPr>
          <w:rFonts w:asciiTheme="minorHAnsi" w:eastAsia="宋体" w:hAnsiTheme="minorHAnsi" w:cstheme="minorHAnsi"/>
          <w:color w:val="000000" w:themeColor="text1"/>
          <w:szCs w:val="24"/>
          <w:lang w:eastAsia="zh-CN"/>
        </w:rPr>
        <w:t>detailed</w:t>
      </w:r>
      <w:r>
        <w:rPr>
          <w:rFonts w:asciiTheme="minorHAnsi" w:eastAsia="宋体" w:hAnsiTheme="minorHAnsi" w:cstheme="minorHAnsi" w:hint="eastAsia"/>
          <w:color w:val="000000" w:themeColor="text1"/>
          <w:szCs w:val="24"/>
          <w:lang w:eastAsia="zh-CN"/>
        </w:rPr>
        <w:t xml:space="preserve"> selection of transmission schemes; </w:t>
      </w:r>
      <w:r>
        <w:rPr>
          <w:rFonts w:asciiTheme="minorHAnsi" w:eastAsia="宋体" w:hAnsiTheme="minorHAnsi" w:cstheme="minorHAnsi"/>
          <w:color w:val="000000" w:themeColor="text1"/>
          <w:szCs w:val="24"/>
          <w:lang w:eastAsia="zh-CN"/>
        </w:rPr>
        <w:t>suggest</w:t>
      </w:r>
      <w:r>
        <w:rPr>
          <w:rFonts w:asciiTheme="minorHAnsi" w:eastAsia="宋体" w:hAnsiTheme="minorHAnsi" w:cstheme="minorHAnsi" w:hint="eastAsia"/>
          <w:color w:val="000000" w:themeColor="text1"/>
          <w:szCs w:val="24"/>
          <w:lang w:eastAsia="zh-CN"/>
        </w:rPr>
        <w:t xml:space="preserve"> to discuss and identify any new </w:t>
      </w:r>
      <w:r>
        <w:rPr>
          <w:rFonts w:asciiTheme="minorHAnsi" w:eastAsia="宋体" w:hAnsiTheme="minorHAnsi" w:cstheme="minorHAnsi"/>
          <w:color w:val="000000" w:themeColor="text1"/>
          <w:szCs w:val="24"/>
          <w:lang w:eastAsia="zh-CN"/>
        </w:rPr>
        <w:t>behaviour</w:t>
      </w:r>
      <w:r>
        <w:rPr>
          <w:rFonts w:asciiTheme="minorHAnsi" w:eastAsia="宋体" w:hAnsiTheme="minorHAnsi" w:cstheme="minorHAnsi" w:hint="eastAsia"/>
          <w:color w:val="000000" w:themeColor="text1"/>
          <w:szCs w:val="24"/>
          <w:lang w:eastAsia="zh-CN"/>
        </w:rPr>
        <w:t xml:space="preserve"> from UE processing aspect </w:t>
      </w:r>
      <w:r>
        <w:rPr>
          <w:rFonts w:asciiTheme="minorHAnsi" w:eastAsia="宋体" w:hAnsiTheme="minorHAnsi" w:cstheme="minorHAnsi"/>
          <w:color w:val="000000" w:themeColor="text1"/>
          <w:szCs w:val="24"/>
          <w:lang w:eastAsia="zh-CN"/>
        </w:rPr>
        <w:t>which</w:t>
      </w:r>
      <w:r>
        <w:rPr>
          <w:rFonts w:asciiTheme="minorHAnsi" w:eastAsia="宋体" w:hAnsiTheme="minorHAnsi" w:cstheme="minorHAnsi" w:hint="eastAsia"/>
          <w:color w:val="000000" w:themeColor="text1"/>
          <w:szCs w:val="24"/>
          <w:lang w:eastAsia="zh-CN"/>
        </w:rPr>
        <w:t xml:space="preserve"> not verified by existing URLLC test cases (URLLC WI) and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multi-panel/TRP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 test cases  </w:t>
      </w:r>
    </w:p>
    <w:p w14:paraId="6B23199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3</w:t>
      </w:r>
      <w:r>
        <w:rPr>
          <w:rFonts w:asciiTheme="minorHAnsi" w:hAnsiTheme="minorHAnsi" w:cstheme="minorHAnsi"/>
          <w:b/>
          <w:color w:val="000000" w:themeColor="text1"/>
          <w:u w:val="single"/>
          <w:lang w:eastAsia="ko-KR"/>
        </w:rPr>
        <w:t>: Necessity of introducing test case(s) for multi-panel/TRP transmission schemes in</w:t>
      </w:r>
      <w:r>
        <w:rPr>
          <w:rFonts w:asciiTheme="minorHAnsi" w:hAnsiTheme="minorHAnsi" w:cstheme="minorHAnsi"/>
          <w:b/>
          <w:color w:val="000000" w:themeColor="text1"/>
          <w:u w:val="single"/>
          <w:lang w:eastAsia="zh-CN"/>
        </w:rPr>
        <w:t xml:space="preserve"> FR2</w:t>
      </w:r>
    </w:p>
    <w:p w14:paraId="3C99396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5D3B066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No (Huawei, Qualcomm, MTK)</w:t>
      </w:r>
    </w:p>
    <w:p w14:paraId="3C71277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Do not define FR2 requirements for simultaneous reception from multi-TRP/Panel</w:t>
      </w:r>
      <w:r>
        <w:rPr>
          <w:rFonts w:asciiTheme="minorHAnsi" w:eastAsia="宋体" w:hAnsiTheme="minorHAnsi" w:cstheme="minorHAnsi" w:hint="eastAsia"/>
          <w:color w:val="000000" w:themeColor="text1"/>
          <w:szCs w:val="24"/>
          <w:lang w:eastAsia="zh-CN"/>
        </w:rPr>
        <w:t xml:space="preserve">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and </w:t>
      </w:r>
      <w:r>
        <w:rPr>
          <w:rFonts w:asciiTheme="minorHAnsi" w:eastAsia="宋体" w:hAnsiTheme="minorHAnsi" w:cstheme="minorHAnsi"/>
          <w:color w:val="000000" w:themeColor="text1"/>
          <w:szCs w:val="24"/>
          <w:lang w:eastAsia="zh-CN"/>
        </w:rPr>
        <w:t>Study testability for FR2 single-DCI based multi-TRP schemes 3 and 4</w:t>
      </w:r>
      <w:r>
        <w:rPr>
          <w:rFonts w:asciiTheme="minorHAnsi" w:eastAsia="宋体" w:hAnsiTheme="minorHAnsi" w:cstheme="minorHAnsi" w:hint="eastAsia"/>
          <w:color w:val="000000" w:themeColor="text1"/>
          <w:szCs w:val="24"/>
          <w:lang w:eastAsia="zh-CN"/>
        </w:rPr>
        <w:t xml:space="preserve"> (Intel)</w:t>
      </w:r>
    </w:p>
    <w:p w14:paraId="5C039A6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Introduce PDSCH demodulation requirements with Multi-Panel/TRP transmission schemes (</w:t>
      </w:r>
      <w:proofErr w:type="spellStart"/>
      <w:r>
        <w:rPr>
          <w:rFonts w:asciiTheme="minorHAnsi" w:eastAsia="宋体" w:hAnsiTheme="minorHAnsi" w:cstheme="minorHAnsi"/>
          <w:color w:val="000000" w:themeColor="text1"/>
          <w:szCs w:val="24"/>
          <w:lang w:eastAsia="zh-CN"/>
        </w:rPr>
        <w:t>eMBB</w:t>
      </w:r>
      <w:proofErr w:type="spellEnd"/>
      <w:r>
        <w:rPr>
          <w:rFonts w:asciiTheme="minorHAnsi" w:eastAsia="宋体" w:hAnsiTheme="minorHAnsi" w:cstheme="minorHAnsi"/>
          <w:color w:val="000000" w:themeColor="text1"/>
          <w:szCs w:val="24"/>
          <w:lang w:eastAsia="zh-CN"/>
        </w:rPr>
        <w:t>) in FR2 with single wide Rx beam assumption.</w:t>
      </w:r>
      <w:r>
        <w:rPr>
          <w:rFonts w:asciiTheme="minorHAnsi" w:eastAsia="宋体" w:hAnsiTheme="minorHAnsi" w:cstheme="minorHAnsi" w:hint="eastAsia"/>
          <w:color w:val="000000" w:themeColor="text1"/>
          <w:szCs w:val="24"/>
          <w:lang w:eastAsia="zh-CN"/>
        </w:rPr>
        <w:t xml:space="preserve"> (Samsung)</w:t>
      </w:r>
    </w:p>
    <w:p w14:paraId="1146642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4: </w:t>
      </w:r>
      <w:r>
        <w:rPr>
          <w:rFonts w:asciiTheme="minorHAnsi" w:eastAsia="宋体" w:hAnsiTheme="minorHAnsi" w:cstheme="minorHAnsi"/>
          <w:color w:val="000000" w:themeColor="text1"/>
          <w:szCs w:val="24"/>
          <w:lang w:eastAsia="zh-CN"/>
        </w:rPr>
        <w:t>Don’t define multi-TRP PDSCH demodulation requirements scheduled by multi-DCI for UE not capable of simultaneous reception with different QCL type-D. RAN4 should discuss further whether to introduce multi-TRP PDSCH demodulation requirements scheduled by multi-DCI for UE capable of simultaneous reception with different QCL type-D.</w:t>
      </w:r>
      <w:r>
        <w:rPr>
          <w:rFonts w:asciiTheme="minorHAnsi" w:eastAsia="宋体" w:hAnsiTheme="minorHAnsi" w:cstheme="minorHAnsi" w:hint="eastAsia"/>
          <w:color w:val="000000" w:themeColor="text1"/>
          <w:szCs w:val="24"/>
          <w:lang w:eastAsia="zh-CN"/>
        </w:rPr>
        <w:t xml:space="preserve"> (Ericsson)</w:t>
      </w:r>
    </w:p>
    <w:p w14:paraId="547C77F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612419A"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There are 3 sub-issues need to be discussed:</w:t>
      </w:r>
    </w:p>
    <w:p w14:paraId="456B7DBF"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Whether</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 xml:space="preserve">to </w:t>
      </w:r>
      <w:r>
        <w:rPr>
          <w:rFonts w:asciiTheme="minorHAnsi" w:eastAsia="宋体" w:hAnsiTheme="minorHAnsi" w:cstheme="minorHAnsi" w:hint="eastAsia"/>
          <w:color w:val="000000" w:themeColor="text1"/>
          <w:szCs w:val="24"/>
          <w:lang w:eastAsia="zh-CN"/>
        </w:rPr>
        <w:t xml:space="preserve">introduce test cases with </w:t>
      </w:r>
      <w:r>
        <w:rPr>
          <w:rFonts w:asciiTheme="minorHAnsi" w:eastAsia="宋体" w:hAnsiTheme="minorHAnsi" w:cstheme="minorHAnsi"/>
          <w:color w:val="000000" w:themeColor="text1"/>
          <w:szCs w:val="24"/>
          <w:lang w:eastAsia="zh-CN"/>
        </w:rPr>
        <w:t>simultaneous</w:t>
      </w:r>
      <w:r>
        <w:rPr>
          <w:rFonts w:asciiTheme="minorHAnsi" w:eastAsia="宋体" w:hAnsiTheme="minorHAnsi" w:cstheme="minorHAnsi" w:hint="eastAsia"/>
          <w:color w:val="000000" w:themeColor="text1"/>
          <w:szCs w:val="24"/>
          <w:lang w:eastAsia="zh-CN"/>
        </w:rPr>
        <w:t xml:space="preserve"> transmission under single Rx beam assumption (only one QCL type </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D) -&gt; Majority view, no as it</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s not </w:t>
      </w:r>
      <w:r>
        <w:rPr>
          <w:rFonts w:asciiTheme="minorHAnsi" w:eastAsia="宋体" w:hAnsiTheme="minorHAnsi" w:cstheme="minorHAnsi"/>
          <w:color w:val="000000" w:themeColor="text1"/>
          <w:szCs w:val="24"/>
          <w:lang w:eastAsia="zh-CN"/>
        </w:rPr>
        <w:t>practical</w:t>
      </w:r>
      <w:r>
        <w:rPr>
          <w:rFonts w:asciiTheme="minorHAnsi" w:eastAsia="宋体" w:hAnsiTheme="minorHAnsi" w:cstheme="minorHAnsi" w:hint="eastAsia"/>
          <w:color w:val="000000" w:themeColor="text1"/>
          <w:szCs w:val="24"/>
          <w:lang w:eastAsia="zh-CN"/>
        </w:rPr>
        <w:t xml:space="preserve">. </w:t>
      </w:r>
    </w:p>
    <w:p w14:paraId="47C3E932"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Whether </w:t>
      </w:r>
      <w:r>
        <w:rPr>
          <w:rFonts w:asciiTheme="minorHAnsi" w:eastAsia="宋体" w:hAnsiTheme="minorHAnsi" w:cstheme="minorHAnsi"/>
          <w:color w:val="000000" w:themeColor="text1"/>
          <w:szCs w:val="24"/>
          <w:lang w:eastAsia="zh-CN"/>
        </w:rPr>
        <w:t xml:space="preserve">to </w:t>
      </w:r>
      <w:r>
        <w:rPr>
          <w:rFonts w:asciiTheme="minorHAnsi" w:eastAsia="宋体" w:hAnsiTheme="minorHAnsi" w:cstheme="minorHAnsi" w:hint="eastAsia"/>
          <w:color w:val="000000" w:themeColor="text1"/>
          <w:szCs w:val="24"/>
          <w:lang w:eastAsia="zh-CN"/>
        </w:rPr>
        <w:t>introduce test cases with non-simultaneous transmission (</w:t>
      </w:r>
      <w:r>
        <w:rPr>
          <w:rFonts w:asciiTheme="minorHAnsi" w:eastAsia="宋体" w:hAnsiTheme="minorHAnsi" w:cstheme="minorHAnsi"/>
          <w:color w:val="000000" w:themeColor="text1"/>
          <w:szCs w:val="24"/>
          <w:lang w:eastAsia="zh-CN"/>
        </w:rPr>
        <w:t>single-DCI based multi-TRP schemes 3 and 4</w:t>
      </w:r>
      <w:r>
        <w:rPr>
          <w:rFonts w:asciiTheme="minorHAnsi" w:eastAsia="宋体" w:hAnsiTheme="minorHAnsi" w:cstheme="minorHAnsi" w:hint="eastAsia"/>
          <w:color w:val="000000" w:themeColor="text1"/>
          <w:szCs w:val="24"/>
          <w:lang w:eastAsia="zh-CN"/>
        </w:rPr>
        <w:t>) -&gt; Test feasibility need to be further discussed</w:t>
      </w:r>
    </w:p>
    <w:p w14:paraId="41D5F0B7"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Whether introduce test case with </w:t>
      </w:r>
      <w:r>
        <w:rPr>
          <w:rFonts w:asciiTheme="minorHAnsi" w:eastAsia="宋体" w:hAnsiTheme="minorHAnsi" w:cstheme="minorHAnsi"/>
          <w:color w:val="000000" w:themeColor="text1"/>
          <w:szCs w:val="24"/>
          <w:lang w:eastAsia="zh-CN"/>
        </w:rPr>
        <w:t>simultaneous</w:t>
      </w:r>
      <w:r>
        <w:rPr>
          <w:rFonts w:asciiTheme="minorHAnsi" w:eastAsia="宋体" w:hAnsiTheme="minorHAnsi" w:cstheme="minorHAnsi" w:hint="eastAsia"/>
          <w:color w:val="000000" w:themeColor="text1"/>
          <w:szCs w:val="24"/>
          <w:lang w:eastAsia="zh-CN"/>
        </w:rPr>
        <w:t xml:space="preserve"> transmission under multi- beam assumption (different  QCL type </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D) -&gt; It</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s </w:t>
      </w:r>
      <w:r>
        <w:rPr>
          <w:rFonts w:asciiTheme="minorHAnsi" w:eastAsia="宋体" w:hAnsiTheme="minorHAnsi" w:cstheme="minorHAnsi"/>
          <w:color w:val="000000" w:themeColor="text1"/>
          <w:szCs w:val="24"/>
          <w:lang w:eastAsia="zh-CN"/>
        </w:rPr>
        <w:t>conflicted</w:t>
      </w:r>
      <w:r>
        <w:rPr>
          <w:rFonts w:asciiTheme="minorHAnsi" w:eastAsia="宋体" w:hAnsiTheme="minorHAnsi" w:cstheme="minorHAnsi" w:hint="eastAsia"/>
          <w:color w:val="000000" w:themeColor="text1"/>
          <w:szCs w:val="24"/>
          <w:lang w:eastAsia="zh-CN"/>
        </w:rPr>
        <w:t xml:space="preserve"> with last RAN4 meeting agreements and the baseline assumption in Rel-16 RF and RRM requirements </w:t>
      </w:r>
    </w:p>
    <w:p w14:paraId="4780763F"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lastRenderedPageBreak/>
        <w:t>Sub-topic 1-2: Generic test set-up</w:t>
      </w:r>
    </w:p>
    <w:p w14:paraId="26451998" w14:textId="77777777" w:rsidR="00C86881" w:rsidRDefault="00C86881">
      <w:pPr>
        <w:rPr>
          <w:rFonts w:asciiTheme="minorHAnsi" w:hAnsiTheme="minorHAnsi" w:cstheme="minorHAnsi"/>
          <w:b/>
          <w:color w:val="000000" w:themeColor="text1"/>
          <w:u w:val="single"/>
          <w:lang w:eastAsia="ko-KR"/>
        </w:rPr>
      </w:pPr>
    </w:p>
    <w:p w14:paraId="43F3935E"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1</w:t>
      </w:r>
      <w:r>
        <w:rPr>
          <w:rFonts w:asciiTheme="minorHAnsi" w:hAnsiTheme="minorHAnsi" w:cstheme="minorHAnsi"/>
          <w:b/>
          <w:color w:val="000000" w:themeColor="text1"/>
          <w:u w:val="single"/>
          <w:lang w:eastAsia="ko-KR"/>
        </w:rPr>
        <w:t>: Timing offset among multi-panel/TRP (FR1 only)</w:t>
      </w:r>
    </w:p>
    <w:p w14:paraId="72694AF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C6F0E46"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Set timing offset of first path from two TRPs by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r>
        <w:rPr>
          <w:rFonts w:asciiTheme="minorHAnsi" w:eastAsia="宋体" w:hAnsiTheme="minorHAnsi" w:cstheme="minorHAnsi"/>
          <w:color w:val="000000" w:themeColor="text1"/>
          <w:szCs w:val="24"/>
          <w:lang w:eastAsia="zh-CN"/>
        </w:rPr>
        <w:t xml:space="preserve">, </w:t>
      </w:r>
      <m:oMath>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r>
          <m:rPr>
            <m:sty m:val="p"/>
          </m:rPr>
          <w:rPr>
            <w:rFonts w:ascii="Cambria Math" w:eastAsia="Cambria Math" w:hAnsi="Cambria Math" w:cstheme="minorHAnsi"/>
            <w:color w:val="000000" w:themeColor="text1"/>
            <w:szCs w:val="24"/>
            <w:lang w:eastAsia="zh-CN"/>
          </w:rPr>
          <m:t xml:space="preserve"> </m:t>
        </m:r>
      </m:oMath>
      <w:r>
        <w:rPr>
          <w:rFonts w:asciiTheme="minorHAnsi" w:eastAsia="宋体" w:hAnsiTheme="minorHAnsi" w:cstheme="minorHAnsi"/>
          <w:color w:val="000000" w:themeColor="text1"/>
          <w:szCs w:val="24"/>
          <w:lang w:eastAsia="zh-CN"/>
        </w:rPr>
        <w:t>= [-0.5, 2]μs</w:t>
      </w:r>
      <w:r>
        <w:rPr>
          <w:rFonts w:asciiTheme="minorHAnsi" w:eastAsia="宋体" w:hAnsiTheme="minorHAnsi" w:cstheme="minorHAnsi" w:hint="eastAsia"/>
          <w:color w:val="000000" w:themeColor="text1"/>
          <w:szCs w:val="24"/>
          <w:lang w:eastAsia="zh-CN"/>
        </w:rPr>
        <w:t xml:space="preserve"> (MTK, Samsung) </w:t>
      </w:r>
    </w:p>
    <w:p w14:paraId="029CA05C"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 xml:space="preserve">Not consider negative timing offset, and set timing offset by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r>
        <w:rPr>
          <w:rFonts w:asciiTheme="minorHAnsi" w:eastAsia="宋体" w:hAnsiTheme="minorHAnsi" w:cstheme="minorHAnsi"/>
          <w:color w:val="000000" w:themeColor="text1"/>
          <w:szCs w:val="24"/>
          <w:lang w:eastAsia="zh-CN"/>
        </w:rPr>
        <w:t>, TO = 2us for 15 kHz SCS, and TO = 1us for 30 kHz SCS</w:t>
      </w:r>
      <w:r>
        <w:rPr>
          <w:rFonts w:asciiTheme="minorHAnsi" w:eastAsia="宋体" w:hAnsiTheme="minorHAnsi" w:cstheme="minorHAnsi" w:hint="eastAsia"/>
          <w:color w:val="000000" w:themeColor="text1"/>
          <w:szCs w:val="24"/>
          <w:lang w:eastAsia="zh-CN"/>
        </w:rPr>
        <w:t xml:space="preserve"> (Huawei, Ericsson)</w:t>
      </w:r>
    </w:p>
    <w:p w14:paraId="59BA605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Further study reference receiver assumptions on multi-TRP time tracking implementation in NR. Appropriate TO value for requirements definition should be derived based on performance analysis and analysis on typical TO distributions.</w:t>
      </w:r>
      <w:r>
        <w:rPr>
          <w:rFonts w:asciiTheme="minorHAnsi" w:eastAsia="宋体" w:hAnsiTheme="minorHAnsi" w:cstheme="minorHAnsi" w:hint="eastAsia"/>
          <w:color w:val="000000" w:themeColor="text1"/>
          <w:szCs w:val="24"/>
          <w:lang w:eastAsia="zh-CN"/>
        </w:rPr>
        <w:t xml:space="preserve"> (Intel) </w:t>
      </w:r>
    </w:p>
    <w:p w14:paraId="5E0DBE8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053C066"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Clarify the reference receiver assumption for </w:t>
      </w:r>
      <w:r>
        <w:rPr>
          <w:rFonts w:asciiTheme="minorHAnsi" w:eastAsia="宋体" w:hAnsiTheme="minorHAnsi" w:cstheme="minorHAnsi"/>
          <w:color w:val="000000" w:themeColor="text1"/>
          <w:szCs w:val="24"/>
          <w:lang w:eastAsia="zh-CN"/>
        </w:rPr>
        <w:t>multi-TRP time tracking</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introducing</w:t>
      </w:r>
      <w:r>
        <w:rPr>
          <w:rFonts w:asciiTheme="minorHAnsi" w:eastAsia="宋体" w:hAnsiTheme="minorHAnsi" w:cstheme="minorHAnsi" w:hint="eastAsia"/>
          <w:color w:val="000000" w:themeColor="text1"/>
          <w:szCs w:val="24"/>
          <w:lang w:eastAsia="zh-CN"/>
        </w:rPr>
        <w:t xml:space="preserve"> timing offset which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p>
    <w:p w14:paraId="4D7E0B35"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Derive candidate t1 values for further evaluation and simulation purpose </w:t>
      </w:r>
    </w:p>
    <w:p w14:paraId="7780DE19"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2</w:t>
      </w:r>
      <w:r>
        <w:rPr>
          <w:rFonts w:asciiTheme="minorHAnsi" w:hAnsiTheme="minorHAnsi" w:cstheme="minorHAnsi"/>
          <w:b/>
          <w:color w:val="000000" w:themeColor="text1"/>
          <w:u w:val="single"/>
          <w:lang w:eastAsia="ko-KR"/>
        </w:rPr>
        <w:t>: Frequency offset among multi-panel/TRP (FR1 only)</w:t>
      </w:r>
    </w:p>
    <w:p w14:paraId="25D5555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4372EE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200Hz for FR1 FDD, 300Hz for FR1 TDD (Samsung, Huawei, MTK)</w:t>
      </w:r>
    </w:p>
    <w:p w14:paraId="540E9D38"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Option 2: 200Hz for FR1 FDD, 400Hz for FR1 TDD (Ericsson)</w:t>
      </w:r>
    </w:p>
    <w:p w14:paraId="4FB2569E"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 xml:space="preserve">300-400 Hz </w:t>
      </w:r>
      <w:r>
        <w:rPr>
          <w:rFonts w:asciiTheme="minorHAnsi" w:eastAsia="宋体" w:hAnsiTheme="minorHAnsi" w:cstheme="minorHAnsi" w:hint="eastAsia"/>
          <w:color w:val="000000" w:themeColor="text1"/>
          <w:szCs w:val="24"/>
          <w:lang w:eastAsia="zh-CN"/>
        </w:rPr>
        <w:t xml:space="preserve">for FR1 FDD </w:t>
      </w:r>
      <w:r>
        <w:rPr>
          <w:rFonts w:asciiTheme="minorHAnsi" w:eastAsia="宋体" w:hAnsiTheme="minorHAnsi" w:cstheme="minorHAnsi"/>
          <w:color w:val="000000" w:themeColor="text1"/>
          <w:szCs w:val="24"/>
          <w:lang w:eastAsia="zh-CN"/>
        </w:rPr>
        <w:t xml:space="preserve">and 600-800 Hz </w:t>
      </w:r>
      <w:r>
        <w:rPr>
          <w:rFonts w:asciiTheme="minorHAnsi" w:eastAsia="宋体" w:hAnsiTheme="minorHAnsi" w:cstheme="minorHAnsi" w:hint="eastAsia"/>
          <w:color w:val="000000" w:themeColor="text1"/>
          <w:szCs w:val="24"/>
          <w:lang w:eastAsia="zh-CN"/>
        </w:rPr>
        <w:t>for FR1 TDD (Intel)</w:t>
      </w:r>
    </w:p>
    <w:p w14:paraId="07B1CD1C"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B16594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From 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result, 200Hz already </w:t>
      </w:r>
      <w:r>
        <w:rPr>
          <w:rFonts w:asciiTheme="minorHAnsi" w:eastAsia="宋体" w:hAnsiTheme="minorHAnsi" w:cstheme="minorHAnsi"/>
          <w:color w:val="000000" w:themeColor="text1"/>
          <w:szCs w:val="24"/>
          <w:lang w:eastAsia="zh-CN"/>
        </w:rPr>
        <w:t>fulfil</w:t>
      </w:r>
      <w:r>
        <w:rPr>
          <w:rFonts w:asciiTheme="minorHAnsi" w:eastAsia="宋体" w:hAnsiTheme="minorHAnsi" w:cstheme="minorHAnsi" w:hint="eastAsia"/>
          <w:color w:val="000000" w:themeColor="text1"/>
          <w:szCs w:val="24"/>
          <w:lang w:eastAsia="zh-CN"/>
        </w:rPr>
        <w:t xml:space="preserve"> test purpose even company propose </w:t>
      </w:r>
      <w:r>
        <w:rPr>
          <w:rFonts w:asciiTheme="minorHAnsi" w:eastAsia="宋体" w:hAnsiTheme="minorHAnsi" w:cstheme="minorHAnsi"/>
          <w:color w:val="000000" w:themeColor="text1"/>
          <w:szCs w:val="24"/>
          <w:lang w:eastAsia="zh-CN"/>
        </w:rPr>
        <w:t>larger</w:t>
      </w:r>
      <w:r>
        <w:rPr>
          <w:rFonts w:asciiTheme="minorHAnsi" w:eastAsia="宋体" w:hAnsiTheme="minorHAnsi" w:cstheme="minorHAnsi" w:hint="eastAsia"/>
          <w:color w:val="000000" w:themeColor="text1"/>
          <w:szCs w:val="24"/>
          <w:lang w:eastAsia="zh-CN"/>
        </w:rPr>
        <w:t xml:space="preserve"> values.  </w:t>
      </w:r>
      <w:r>
        <w:rPr>
          <w:rFonts w:asciiTheme="minorHAnsi" w:eastAsia="宋体" w:hAnsiTheme="minorHAnsi" w:cstheme="minorHAnsi"/>
          <w:color w:val="000000" w:themeColor="text1"/>
          <w:szCs w:val="24"/>
          <w:lang w:eastAsia="zh-CN"/>
        </w:rPr>
        <w:t>C</w:t>
      </w:r>
      <w:r>
        <w:rPr>
          <w:rFonts w:asciiTheme="minorHAnsi" w:eastAsia="宋体" w:hAnsiTheme="minorHAnsi" w:cstheme="minorHAnsi" w:hint="eastAsia"/>
          <w:color w:val="000000" w:themeColor="text1"/>
          <w:szCs w:val="24"/>
          <w:lang w:eastAsia="zh-CN"/>
        </w:rPr>
        <w:t xml:space="preserve">ombined option 1 and option 2; for FR1 FDD 200Hz, for FR1 TDD further decide among 300Hz and 400Hz </w:t>
      </w:r>
    </w:p>
    <w:p w14:paraId="336AE14A"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 xml:space="preserve">Issue 1-2-3: TRS/CSI-RS configuration </w:t>
      </w:r>
    </w:p>
    <w:p w14:paraId="2651A315"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24EA363F"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No </w:t>
      </w:r>
      <w:r>
        <w:rPr>
          <w:rFonts w:asciiTheme="minorHAnsi" w:eastAsia="宋体" w:hAnsiTheme="minorHAnsi" w:cstheme="minorHAnsi"/>
          <w:color w:val="000000" w:themeColor="text1"/>
          <w:szCs w:val="24"/>
          <w:lang w:eastAsia="zh-CN"/>
        </w:rPr>
        <w:t>confliction</w:t>
      </w:r>
      <w:r>
        <w:rPr>
          <w:rFonts w:asciiTheme="minorHAnsi" w:eastAsia="宋体" w:hAnsiTheme="minorHAnsi" w:cstheme="minorHAnsi" w:hint="eastAsia"/>
          <w:color w:val="000000" w:themeColor="text1"/>
          <w:szCs w:val="24"/>
          <w:lang w:eastAsia="zh-CN"/>
        </w:rPr>
        <w:t xml:space="preserve"> among multi-Panel/TRP (Qualcomm, Samsung, MTK, Huawei)</w:t>
      </w:r>
    </w:p>
    <w:p w14:paraId="482FCBA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Further study performance degradation for configuration with colliding TRS/CSI-RS in multi-TRP/panel operation compare to non-colliding configuration.</w:t>
      </w:r>
      <w:r>
        <w:rPr>
          <w:rFonts w:asciiTheme="minorHAnsi" w:eastAsia="宋体" w:hAnsiTheme="minorHAnsi" w:cstheme="minorHAnsi" w:hint="eastAsia"/>
          <w:color w:val="000000" w:themeColor="text1"/>
          <w:szCs w:val="24"/>
          <w:lang w:eastAsia="zh-CN"/>
        </w:rPr>
        <w:t xml:space="preserve"> (Intel) </w:t>
      </w:r>
    </w:p>
    <w:p w14:paraId="6CA4AB6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w:t>
      </w:r>
      <w:r>
        <w:rPr>
          <w:rFonts w:asciiTheme="minorHAnsi" w:eastAsia="宋体" w:hAnsiTheme="minorHAnsi" w:cstheme="minorHAnsi"/>
          <w:color w:val="000000" w:themeColor="text1"/>
          <w:szCs w:val="24"/>
          <w:lang w:eastAsia="zh-CN"/>
        </w:rPr>
        <w:t>RAN4 should consider the scenario that the TRSs/CSI-RSs are collided between two TRPs.</w:t>
      </w:r>
      <w:r>
        <w:rPr>
          <w:rFonts w:asciiTheme="minorHAnsi" w:eastAsia="宋体" w:hAnsiTheme="minorHAnsi" w:cstheme="minorHAnsi" w:hint="eastAsia"/>
          <w:color w:val="000000" w:themeColor="text1"/>
          <w:szCs w:val="24"/>
          <w:lang w:eastAsia="zh-CN"/>
        </w:rPr>
        <w:t xml:space="preserve"> (Ericsson)</w:t>
      </w:r>
    </w:p>
    <w:p w14:paraId="04511B57"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Proposal </w:t>
      </w:r>
      <w:r>
        <w:rPr>
          <w:rFonts w:asciiTheme="minorHAnsi" w:eastAsia="宋体" w:hAnsiTheme="minorHAnsi" w:cstheme="minorHAnsi" w:hint="eastAsia"/>
          <w:color w:val="000000" w:themeColor="text1"/>
          <w:szCs w:val="24"/>
          <w:lang w:eastAsia="zh-CN"/>
        </w:rPr>
        <w:t>3</w:t>
      </w:r>
      <w:r>
        <w:rPr>
          <w:rFonts w:asciiTheme="minorHAnsi" w:eastAsia="宋体" w:hAnsiTheme="minorHAnsi" w:cstheme="minorHAnsi"/>
          <w:color w:val="000000" w:themeColor="text1"/>
          <w:szCs w:val="24"/>
          <w:lang w:eastAsia="zh-CN"/>
        </w:rPr>
        <w:t>a: RAN4 will define the PDSCH demodulation requirements assuming TRS/CSI-RS are collided by a neighbouring cell in TEI15/TEI16 or Rel-17.</w:t>
      </w:r>
    </w:p>
    <w:p w14:paraId="369288A3"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2E90994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Taking non-</w:t>
      </w:r>
      <w:r>
        <w:rPr>
          <w:rFonts w:asciiTheme="minorHAnsi" w:eastAsia="宋体" w:hAnsiTheme="minorHAnsi" w:cstheme="minorHAnsi"/>
          <w:color w:val="000000" w:themeColor="text1"/>
          <w:szCs w:val="24"/>
          <w:lang w:eastAsia="zh-CN"/>
        </w:rPr>
        <w:t>colliding TRS/CSI-RS in multi-TRP/panel</w:t>
      </w:r>
      <w:r>
        <w:rPr>
          <w:rFonts w:asciiTheme="minorHAnsi" w:eastAsia="宋体" w:hAnsiTheme="minorHAnsi" w:cstheme="minorHAnsi" w:hint="eastAsia"/>
          <w:color w:val="000000" w:themeColor="text1"/>
          <w:szCs w:val="24"/>
          <w:lang w:eastAsia="zh-CN"/>
        </w:rPr>
        <w:t xml:space="preserve"> as baseline assumption meanwhile interested companies are encouraged to bring more analysis and </w:t>
      </w:r>
      <w:r>
        <w:rPr>
          <w:rFonts w:asciiTheme="minorHAnsi" w:eastAsia="宋体" w:hAnsiTheme="minorHAnsi" w:cstheme="minorHAnsi"/>
          <w:color w:val="000000" w:themeColor="text1"/>
          <w:szCs w:val="24"/>
          <w:lang w:eastAsia="zh-CN"/>
        </w:rPr>
        <w:t>evaluation</w:t>
      </w:r>
      <w:r>
        <w:rPr>
          <w:rFonts w:asciiTheme="minorHAnsi" w:eastAsia="宋体" w:hAnsiTheme="minorHAnsi" w:cstheme="minorHAnsi" w:hint="eastAsia"/>
          <w:color w:val="000000" w:themeColor="text1"/>
          <w:szCs w:val="24"/>
          <w:lang w:eastAsia="zh-CN"/>
        </w:rPr>
        <w:t xml:space="preserve"> results for non-colliding and colliding cases. </w:t>
      </w:r>
    </w:p>
    <w:p w14:paraId="7C540363" w14:textId="77777777" w:rsidR="00C86881" w:rsidRDefault="00C86881">
      <w:pPr>
        <w:rPr>
          <w:rFonts w:asciiTheme="minorHAnsi" w:hAnsiTheme="minorHAnsi" w:cstheme="minorHAnsi"/>
          <w:b/>
          <w:color w:val="000000" w:themeColor="text1"/>
          <w:u w:val="single"/>
          <w:lang w:eastAsia="zh-CN"/>
        </w:rPr>
      </w:pPr>
    </w:p>
    <w:p w14:paraId="3E12F6AF"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4</w:t>
      </w:r>
      <w:r>
        <w:rPr>
          <w:rFonts w:asciiTheme="minorHAnsi" w:hAnsiTheme="minorHAnsi" w:cstheme="minorHAnsi"/>
          <w:b/>
          <w:color w:val="000000" w:themeColor="text1"/>
          <w:u w:val="single"/>
          <w:lang w:eastAsia="ko-KR"/>
        </w:rPr>
        <w:t xml:space="preserve">:  TCI state configuration for FR2 (deferred to 2nd round) </w:t>
      </w:r>
    </w:p>
    <w:p w14:paraId="788E6C0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AD2CA7F"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lastRenderedPageBreak/>
        <w:t xml:space="preserve">Option 1: </w:t>
      </w:r>
      <w:r>
        <w:rPr>
          <w:rFonts w:asciiTheme="minorHAnsi" w:eastAsia="宋体" w:hAnsiTheme="minorHAnsi" w:cstheme="minorHAnsi" w:hint="eastAsia"/>
          <w:color w:val="000000" w:themeColor="text1"/>
          <w:szCs w:val="24"/>
          <w:lang w:eastAsia="zh-CN"/>
        </w:rPr>
        <w:t>Single Type D (Samsung)</w:t>
      </w:r>
    </w:p>
    <w:tbl>
      <w:tblPr>
        <w:tblW w:w="7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1453"/>
        <w:gridCol w:w="1090"/>
        <w:gridCol w:w="3632"/>
      </w:tblGrid>
      <w:tr w:rsidR="00C86881" w14:paraId="3E669B5B" w14:textId="77777777">
        <w:trPr>
          <w:trHeight w:val="132"/>
          <w:jc w:val="center"/>
        </w:trPr>
        <w:tc>
          <w:tcPr>
            <w:tcW w:w="860" w:type="dxa"/>
            <w:shd w:val="clear" w:color="auto" w:fill="auto"/>
            <w:vAlign w:val="center"/>
          </w:tcPr>
          <w:p w14:paraId="53AF131F"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TCI index</w:t>
            </w:r>
          </w:p>
        </w:tc>
        <w:tc>
          <w:tcPr>
            <w:tcW w:w="2543" w:type="dxa"/>
            <w:gridSpan w:val="2"/>
            <w:tcBorders>
              <w:top w:val="single" w:sz="4" w:space="0" w:color="auto"/>
              <w:left w:val="single" w:sz="4" w:space="0" w:color="auto"/>
              <w:right w:val="single" w:sz="4" w:space="0" w:color="auto"/>
            </w:tcBorders>
            <w:shd w:val="clear" w:color="auto" w:fill="auto"/>
            <w:vAlign w:val="center"/>
          </w:tcPr>
          <w:p w14:paraId="7E7D73CF"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lang w:eastAsia="zh-CN"/>
              </w:rPr>
              <w:t>Information</w:t>
            </w:r>
          </w:p>
        </w:tc>
        <w:tc>
          <w:tcPr>
            <w:tcW w:w="3632" w:type="dxa"/>
            <w:tcBorders>
              <w:top w:val="single" w:sz="4" w:space="0" w:color="auto"/>
              <w:left w:val="single" w:sz="4" w:space="0" w:color="auto"/>
              <w:bottom w:val="single" w:sz="4" w:space="0" w:color="auto"/>
              <w:right w:val="single" w:sz="4" w:space="0" w:color="auto"/>
            </w:tcBorders>
            <w:vAlign w:val="center"/>
          </w:tcPr>
          <w:p w14:paraId="2DD0CD74" w14:textId="77777777" w:rsidR="00C86881" w:rsidRDefault="00826888">
            <w:pPr>
              <w:spacing w:after="0"/>
              <w:jc w:val="center"/>
              <w:rPr>
                <w:rFonts w:asciiTheme="minorHAnsi" w:hAnsiTheme="minorHAnsi" w:cstheme="minorHAnsi"/>
                <w:sz w:val="16"/>
                <w:szCs w:val="16"/>
                <w:lang w:eastAsia="zh-CN"/>
              </w:rPr>
            </w:pPr>
            <w:r>
              <w:rPr>
                <w:rFonts w:asciiTheme="minorHAnsi" w:hAnsiTheme="minorHAnsi" w:cstheme="minorHAnsi"/>
                <w:sz w:val="16"/>
                <w:szCs w:val="16"/>
                <w:lang w:eastAsia="zh-CN"/>
              </w:rPr>
              <w:t>FR2</w:t>
            </w:r>
          </w:p>
        </w:tc>
      </w:tr>
      <w:tr w:rsidR="00C86881" w14:paraId="160E3F97" w14:textId="77777777">
        <w:trPr>
          <w:trHeight w:val="377"/>
          <w:jc w:val="center"/>
        </w:trPr>
        <w:tc>
          <w:tcPr>
            <w:tcW w:w="860" w:type="dxa"/>
            <w:vMerge w:val="restart"/>
            <w:shd w:val="clear" w:color="auto" w:fill="auto"/>
            <w:vAlign w:val="center"/>
          </w:tcPr>
          <w:p w14:paraId="0162BF1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#0</w:t>
            </w:r>
          </w:p>
        </w:tc>
        <w:tc>
          <w:tcPr>
            <w:tcW w:w="1453" w:type="dxa"/>
            <w:vMerge w:val="restart"/>
            <w:tcBorders>
              <w:top w:val="single" w:sz="4" w:space="0" w:color="auto"/>
              <w:left w:val="single" w:sz="4" w:space="0" w:color="auto"/>
              <w:right w:val="single" w:sz="4" w:space="0" w:color="auto"/>
            </w:tcBorders>
            <w:shd w:val="clear" w:color="auto" w:fill="auto"/>
            <w:vAlign w:val="center"/>
          </w:tcPr>
          <w:p w14:paraId="44497E5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5280B72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2EFF5FE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0563B652" w14:textId="77777777">
        <w:trPr>
          <w:trHeight w:val="134"/>
          <w:jc w:val="center"/>
        </w:trPr>
        <w:tc>
          <w:tcPr>
            <w:tcW w:w="860" w:type="dxa"/>
            <w:vMerge/>
            <w:shd w:val="clear" w:color="auto" w:fill="auto"/>
            <w:vAlign w:val="center"/>
          </w:tcPr>
          <w:p w14:paraId="3BAA3934"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0C616652"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0F9F16E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653D8D54"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C</w:t>
            </w:r>
          </w:p>
        </w:tc>
      </w:tr>
      <w:tr w:rsidR="00C86881" w14:paraId="2EF3C911" w14:textId="77777777">
        <w:trPr>
          <w:trHeight w:val="134"/>
          <w:jc w:val="center"/>
        </w:trPr>
        <w:tc>
          <w:tcPr>
            <w:tcW w:w="860" w:type="dxa"/>
            <w:vMerge/>
            <w:shd w:val="clear" w:color="auto" w:fill="auto"/>
            <w:vAlign w:val="center"/>
          </w:tcPr>
          <w:p w14:paraId="5D56235B" w14:textId="77777777" w:rsidR="00C86881" w:rsidRDefault="00C86881">
            <w:pPr>
              <w:keepNext/>
              <w:keepLines/>
              <w:spacing w:after="0"/>
              <w:rPr>
                <w:rFonts w:asciiTheme="minorHAnsi" w:hAnsiTheme="minorHAnsi" w:cstheme="minorHAnsi"/>
                <w:sz w:val="16"/>
                <w:szCs w:val="16"/>
              </w:rPr>
            </w:pPr>
          </w:p>
        </w:tc>
        <w:tc>
          <w:tcPr>
            <w:tcW w:w="1453" w:type="dxa"/>
            <w:vMerge w:val="restart"/>
            <w:tcBorders>
              <w:top w:val="single" w:sz="4" w:space="0" w:color="auto"/>
              <w:left w:val="single" w:sz="4" w:space="0" w:color="auto"/>
              <w:right w:val="single" w:sz="4" w:space="0" w:color="auto"/>
            </w:tcBorders>
            <w:shd w:val="clear" w:color="auto" w:fill="auto"/>
            <w:vAlign w:val="center"/>
          </w:tcPr>
          <w:p w14:paraId="4C97436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6201D57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SSB index</w:t>
            </w:r>
          </w:p>
        </w:tc>
        <w:tc>
          <w:tcPr>
            <w:tcW w:w="3632" w:type="dxa"/>
            <w:tcBorders>
              <w:top w:val="single" w:sz="4" w:space="0" w:color="auto"/>
              <w:left w:val="single" w:sz="4" w:space="0" w:color="auto"/>
              <w:bottom w:val="single" w:sz="4" w:space="0" w:color="auto"/>
              <w:right w:val="single" w:sz="4" w:space="0" w:color="auto"/>
            </w:tcBorders>
            <w:vAlign w:val="center"/>
          </w:tcPr>
          <w:p w14:paraId="7B66B9D3"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SSB #0</w:t>
            </w:r>
          </w:p>
        </w:tc>
      </w:tr>
      <w:tr w:rsidR="00C86881" w14:paraId="4BA11F98" w14:textId="77777777">
        <w:trPr>
          <w:trHeight w:val="134"/>
          <w:jc w:val="center"/>
        </w:trPr>
        <w:tc>
          <w:tcPr>
            <w:tcW w:w="860" w:type="dxa"/>
            <w:vMerge/>
            <w:shd w:val="clear" w:color="auto" w:fill="auto"/>
            <w:vAlign w:val="center"/>
          </w:tcPr>
          <w:p w14:paraId="59755CED"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067AE271"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334DC392"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49548C8F"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6D063624" w14:textId="77777777">
        <w:trPr>
          <w:trHeight w:val="367"/>
          <w:jc w:val="center"/>
        </w:trPr>
        <w:tc>
          <w:tcPr>
            <w:tcW w:w="860" w:type="dxa"/>
            <w:vMerge w:val="restart"/>
            <w:shd w:val="clear" w:color="auto" w:fill="auto"/>
            <w:vAlign w:val="center"/>
          </w:tcPr>
          <w:p w14:paraId="7F45D54B"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TCI state #1</w:t>
            </w:r>
          </w:p>
        </w:tc>
        <w:tc>
          <w:tcPr>
            <w:tcW w:w="1453" w:type="dxa"/>
            <w:vMerge w:val="restart"/>
            <w:tcBorders>
              <w:left w:val="single" w:sz="4" w:space="0" w:color="auto"/>
              <w:right w:val="single" w:sz="4" w:space="0" w:color="auto"/>
            </w:tcBorders>
            <w:shd w:val="clear" w:color="auto" w:fill="auto"/>
            <w:vAlign w:val="center"/>
          </w:tcPr>
          <w:p w14:paraId="35149E99"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73153343"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0F5C8FD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3B108BAC" w14:textId="77777777">
        <w:trPr>
          <w:trHeight w:val="134"/>
          <w:jc w:val="center"/>
        </w:trPr>
        <w:tc>
          <w:tcPr>
            <w:tcW w:w="860" w:type="dxa"/>
            <w:vMerge/>
            <w:shd w:val="clear" w:color="auto" w:fill="auto"/>
            <w:vAlign w:val="center"/>
          </w:tcPr>
          <w:p w14:paraId="2257EE87"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226676CE"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4FE8746F"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3C797A0"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3B084634" w14:textId="77777777">
        <w:trPr>
          <w:trHeight w:val="45"/>
          <w:jc w:val="center"/>
        </w:trPr>
        <w:tc>
          <w:tcPr>
            <w:tcW w:w="860" w:type="dxa"/>
            <w:vMerge/>
            <w:shd w:val="clear" w:color="auto" w:fill="auto"/>
            <w:vAlign w:val="center"/>
          </w:tcPr>
          <w:p w14:paraId="04CB2852"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00D6754F"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3E5F0EEC"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5FCC488E"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05DCBDF1" w14:textId="77777777">
        <w:trPr>
          <w:trHeight w:val="134"/>
          <w:jc w:val="center"/>
        </w:trPr>
        <w:tc>
          <w:tcPr>
            <w:tcW w:w="860" w:type="dxa"/>
            <w:vMerge/>
            <w:shd w:val="clear" w:color="auto" w:fill="auto"/>
            <w:vAlign w:val="center"/>
          </w:tcPr>
          <w:p w14:paraId="477A11D5"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310AE329"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09B95A0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26BEEED2"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r w:rsidR="00C86881" w14:paraId="608BB87E" w14:textId="77777777">
        <w:trPr>
          <w:trHeight w:val="367"/>
          <w:jc w:val="center"/>
        </w:trPr>
        <w:tc>
          <w:tcPr>
            <w:tcW w:w="860" w:type="dxa"/>
            <w:vMerge w:val="restart"/>
            <w:shd w:val="clear" w:color="auto" w:fill="auto"/>
            <w:vAlign w:val="center"/>
          </w:tcPr>
          <w:p w14:paraId="006F7D41" w14:textId="77777777" w:rsidR="00C86881" w:rsidRDefault="00826888">
            <w:pPr>
              <w:keepNext/>
              <w:keepLines/>
              <w:spacing w:after="0"/>
              <w:rPr>
                <w:rFonts w:asciiTheme="minorHAnsi" w:hAnsiTheme="minorHAnsi" w:cstheme="minorHAnsi"/>
                <w:sz w:val="16"/>
                <w:szCs w:val="16"/>
                <w:lang w:eastAsia="zh-CN"/>
              </w:rPr>
            </w:pPr>
            <w:r>
              <w:rPr>
                <w:rFonts w:asciiTheme="minorHAnsi" w:hAnsiTheme="minorHAnsi" w:cstheme="minorHAnsi"/>
                <w:sz w:val="16"/>
                <w:szCs w:val="16"/>
              </w:rPr>
              <w:t>TCI state #</w:t>
            </w:r>
            <w:r>
              <w:rPr>
                <w:rFonts w:asciiTheme="minorHAnsi" w:hAnsiTheme="minorHAnsi" w:cstheme="minorHAnsi"/>
                <w:sz w:val="16"/>
                <w:szCs w:val="16"/>
                <w:lang w:eastAsia="zh-CN"/>
              </w:rPr>
              <w:t>2</w:t>
            </w:r>
          </w:p>
        </w:tc>
        <w:tc>
          <w:tcPr>
            <w:tcW w:w="1453" w:type="dxa"/>
            <w:vMerge w:val="restart"/>
            <w:tcBorders>
              <w:left w:val="single" w:sz="4" w:space="0" w:color="auto"/>
              <w:right w:val="single" w:sz="4" w:space="0" w:color="auto"/>
            </w:tcBorders>
            <w:shd w:val="clear" w:color="auto" w:fill="auto"/>
            <w:vAlign w:val="center"/>
          </w:tcPr>
          <w:p w14:paraId="5024CAA7"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 xml:space="preserve">Type 1 QCL information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E7F50AC"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654699E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2</w:t>
            </w:r>
            <w:r>
              <w:rPr>
                <w:rFonts w:asciiTheme="minorHAnsi" w:hAnsiTheme="minorHAnsi" w:cstheme="minorHAnsi"/>
                <w:sz w:val="16"/>
                <w:szCs w:val="16"/>
              </w:rPr>
              <w:t xml:space="preserve"> from ‘CSI-RS for tracking’ configuration</w:t>
            </w:r>
          </w:p>
        </w:tc>
      </w:tr>
      <w:tr w:rsidR="00C86881" w14:paraId="6B26AC0F" w14:textId="77777777">
        <w:trPr>
          <w:trHeight w:val="134"/>
          <w:jc w:val="center"/>
        </w:trPr>
        <w:tc>
          <w:tcPr>
            <w:tcW w:w="860" w:type="dxa"/>
            <w:vMerge/>
            <w:shd w:val="clear" w:color="auto" w:fill="auto"/>
            <w:vAlign w:val="center"/>
          </w:tcPr>
          <w:p w14:paraId="6B3197BB"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right w:val="single" w:sz="4" w:space="0" w:color="auto"/>
            </w:tcBorders>
            <w:shd w:val="clear" w:color="auto" w:fill="auto"/>
            <w:vAlign w:val="center"/>
          </w:tcPr>
          <w:p w14:paraId="6896D898"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7E001C3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6546E0B0"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A</w:t>
            </w:r>
          </w:p>
        </w:tc>
      </w:tr>
      <w:tr w:rsidR="00C86881" w14:paraId="7D58DBCF" w14:textId="77777777">
        <w:trPr>
          <w:trHeight w:val="134"/>
          <w:jc w:val="center"/>
        </w:trPr>
        <w:tc>
          <w:tcPr>
            <w:tcW w:w="860" w:type="dxa"/>
            <w:vMerge/>
            <w:shd w:val="clear" w:color="auto" w:fill="auto"/>
            <w:vAlign w:val="center"/>
          </w:tcPr>
          <w:p w14:paraId="45A39969" w14:textId="77777777" w:rsidR="00C86881" w:rsidRDefault="00C86881">
            <w:pPr>
              <w:keepNext/>
              <w:keepLines/>
              <w:spacing w:after="0"/>
              <w:rPr>
                <w:rFonts w:asciiTheme="minorHAnsi" w:hAnsiTheme="minorHAnsi" w:cstheme="minorHAnsi"/>
                <w:sz w:val="16"/>
                <w:szCs w:val="16"/>
              </w:rPr>
            </w:pPr>
          </w:p>
        </w:tc>
        <w:tc>
          <w:tcPr>
            <w:tcW w:w="1453" w:type="dxa"/>
            <w:vMerge w:val="restart"/>
            <w:tcBorders>
              <w:left w:val="single" w:sz="4" w:space="0" w:color="auto"/>
              <w:right w:val="single" w:sz="4" w:space="0" w:color="auto"/>
            </w:tcBorders>
            <w:shd w:val="clear" w:color="auto" w:fill="auto"/>
            <w:vAlign w:val="center"/>
          </w:tcPr>
          <w:p w14:paraId="30412298"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Type 2 QCL information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4DD8E5B4"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CSI-RS resource</w:t>
            </w:r>
          </w:p>
        </w:tc>
        <w:tc>
          <w:tcPr>
            <w:tcW w:w="3632" w:type="dxa"/>
            <w:tcBorders>
              <w:top w:val="single" w:sz="4" w:space="0" w:color="auto"/>
              <w:left w:val="single" w:sz="4" w:space="0" w:color="auto"/>
              <w:bottom w:val="single" w:sz="4" w:space="0" w:color="auto"/>
              <w:right w:val="single" w:sz="4" w:space="0" w:color="auto"/>
            </w:tcBorders>
            <w:vAlign w:val="center"/>
          </w:tcPr>
          <w:p w14:paraId="14F104F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highlight w:val="yellow"/>
              </w:rPr>
              <w:t>CSI-RS resource 1</w:t>
            </w:r>
            <w:r>
              <w:rPr>
                <w:rFonts w:asciiTheme="minorHAnsi" w:hAnsiTheme="minorHAnsi" w:cstheme="minorHAnsi"/>
                <w:sz w:val="16"/>
                <w:szCs w:val="16"/>
              </w:rPr>
              <w:t xml:space="preserve"> from ‘CSI-RS for tracking’ configuration</w:t>
            </w:r>
          </w:p>
        </w:tc>
      </w:tr>
      <w:tr w:rsidR="00C86881" w14:paraId="1394F380" w14:textId="77777777">
        <w:trPr>
          <w:trHeight w:val="134"/>
          <w:jc w:val="center"/>
        </w:trPr>
        <w:tc>
          <w:tcPr>
            <w:tcW w:w="860" w:type="dxa"/>
            <w:vMerge/>
            <w:shd w:val="clear" w:color="auto" w:fill="auto"/>
            <w:vAlign w:val="center"/>
          </w:tcPr>
          <w:p w14:paraId="54F5911B" w14:textId="77777777" w:rsidR="00C86881" w:rsidRDefault="00C86881">
            <w:pPr>
              <w:keepNext/>
              <w:keepLines/>
              <w:spacing w:after="0"/>
              <w:rPr>
                <w:rFonts w:asciiTheme="minorHAnsi" w:hAnsiTheme="minorHAnsi" w:cstheme="minorHAnsi"/>
                <w:sz w:val="16"/>
                <w:szCs w:val="16"/>
              </w:rPr>
            </w:pPr>
          </w:p>
        </w:tc>
        <w:tc>
          <w:tcPr>
            <w:tcW w:w="1453" w:type="dxa"/>
            <w:vMerge/>
            <w:tcBorders>
              <w:left w:val="single" w:sz="4" w:space="0" w:color="auto"/>
              <w:bottom w:val="single" w:sz="4" w:space="0" w:color="auto"/>
              <w:right w:val="single" w:sz="4" w:space="0" w:color="auto"/>
            </w:tcBorders>
            <w:shd w:val="clear" w:color="auto" w:fill="auto"/>
            <w:vAlign w:val="center"/>
          </w:tcPr>
          <w:p w14:paraId="6BCC8ADA" w14:textId="77777777" w:rsidR="00C86881" w:rsidRDefault="00C86881">
            <w:pPr>
              <w:keepNext/>
              <w:keepLines/>
              <w:spacing w:after="0"/>
              <w:rPr>
                <w:rFonts w:asciiTheme="minorHAnsi" w:hAnsiTheme="minorHAnsi" w:cstheme="minorHAnsi"/>
                <w:sz w:val="16"/>
                <w:szCs w:val="16"/>
              </w:rPr>
            </w:pP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14:paraId="20F7C96E" w14:textId="77777777" w:rsidR="00C86881" w:rsidRDefault="00826888">
            <w:pPr>
              <w:keepNext/>
              <w:keepLines/>
              <w:spacing w:after="0"/>
              <w:rPr>
                <w:rFonts w:asciiTheme="minorHAnsi" w:hAnsiTheme="minorHAnsi" w:cstheme="minorHAnsi"/>
                <w:sz w:val="16"/>
                <w:szCs w:val="16"/>
              </w:rPr>
            </w:pPr>
            <w:r>
              <w:rPr>
                <w:rFonts w:asciiTheme="minorHAnsi" w:hAnsiTheme="minorHAnsi" w:cstheme="minorHAnsi"/>
                <w:sz w:val="16"/>
                <w:szCs w:val="16"/>
              </w:rPr>
              <w:t>QCL Type</w:t>
            </w:r>
          </w:p>
        </w:tc>
        <w:tc>
          <w:tcPr>
            <w:tcW w:w="3632" w:type="dxa"/>
            <w:tcBorders>
              <w:top w:val="single" w:sz="4" w:space="0" w:color="auto"/>
              <w:left w:val="single" w:sz="4" w:space="0" w:color="auto"/>
              <w:bottom w:val="single" w:sz="4" w:space="0" w:color="auto"/>
              <w:right w:val="single" w:sz="4" w:space="0" w:color="auto"/>
            </w:tcBorders>
            <w:vAlign w:val="center"/>
          </w:tcPr>
          <w:p w14:paraId="5CF73ABB" w14:textId="77777777" w:rsidR="00C86881" w:rsidRDefault="00826888">
            <w:pPr>
              <w:spacing w:after="0"/>
              <w:jc w:val="center"/>
              <w:rPr>
                <w:rFonts w:asciiTheme="minorHAnsi" w:hAnsiTheme="minorHAnsi" w:cstheme="minorHAnsi"/>
                <w:sz w:val="16"/>
                <w:szCs w:val="16"/>
              </w:rPr>
            </w:pPr>
            <w:r>
              <w:rPr>
                <w:rFonts w:asciiTheme="minorHAnsi" w:hAnsiTheme="minorHAnsi" w:cstheme="minorHAnsi"/>
                <w:sz w:val="16"/>
                <w:szCs w:val="16"/>
              </w:rPr>
              <w:t>Type D</w:t>
            </w:r>
          </w:p>
        </w:tc>
      </w:tr>
    </w:tbl>
    <w:p w14:paraId="544E27A0" w14:textId="77777777" w:rsidR="00C86881" w:rsidRDefault="00C86881">
      <w:pPr>
        <w:spacing w:after="120"/>
        <w:ind w:left="1080"/>
        <w:rPr>
          <w:rFonts w:asciiTheme="minorHAnsi" w:hAnsiTheme="minorHAnsi" w:cstheme="minorHAnsi"/>
          <w:color w:val="000000" w:themeColor="text1"/>
          <w:szCs w:val="24"/>
          <w:lang w:eastAsia="zh-CN"/>
        </w:rPr>
      </w:pPr>
    </w:p>
    <w:p w14:paraId="555312D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6F05D92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Postpone to 2</w:t>
      </w:r>
      <w:r>
        <w:rPr>
          <w:rFonts w:asciiTheme="minorHAnsi" w:eastAsia="宋体" w:hAnsiTheme="minorHAnsi" w:cstheme="minorHAnsi" w:hint="eastAsia"/>
          <w:color w:val="000000" w:themeColor="text1"/>
          <w:szCs w:val="24"/>
          <w:vertAlign w:val="superscript"/>
          <w:lang w:eastAsia="zh-CN"/>
        </w:rPr>
        <w:t>nd</w:t>
      </w:r>
      <w:r>
        <w:rPr>
          <w:rFonts w:asciiTheme="minorHAnsi" w:eastAsia="宋体" w:hAnsiTheme="minorHAnsi" w:cstheme="minorHAnsi" w:hint="eastAsia"/>
          <w:color w:val="000000" w:themeColor="text1"/>
          <w:szCs w:val="24"/>
          <w:lang w:eastAsia="zh-CN"/>
        </w:rPr>
        <w:t xml:space="preserve"> round pending on discussion status on issue</w:t>
      </w:r>
      <w:r>
        <w:rPr>
          <w:rFonts w:asciiTheme="minorHAnsi" w:eastAsia="宋体" w:hAnsiTheme="minorHAnsi" w:cstheme="minorHAnsi"/>
          <w:color w:val="000000" w:themeColor="text1"/>
          <w:szCs w:val="24"/>
          <w:lang w:eastAsia="zh-CN"/>
        </w:rPr>
        <w:t xml:space="preserve"> 1-1-3:</w:t>
      </w:r>
    </w:p>
    <w:p w14:paraId="4E67B4D5" w14:textId="77777777" w:rsidR="00C86881" w:rsidRDefault="00C86881">
      <w:pPr>
        <w:rPr>
          <w:rFonts w:asciiTheme="minorHAnsi" w:hAnsiTheme="minorHAnsi" w:cstheme="minorHAnsi"/>
          <w:b/>
          <w:color w:val="000000" w:themeColor="text1"/>
          <w:u w:val="single"/>
          <w:lang w:eastAsia="zh-CN"/>
        </w:rPr>
      </w:pPr>
    </w:p>
    <w:p w14:paraId="7B91344E" w14:textId="77777777" w:rsidR="00C86881" w:rsidRDefault="00826888">
      <w:pPr>
        <w:rPr>
          <w:rFonts w:asciiTheme="minorHAnsi" w:hAnsiTheme="minorHAnsi" w:cstheme="minorHAnsi"/>
          <w:b/>
          <w:color w:val="000000" w:themeColor="text1"/>
          <w:u w:val="single"/>
          <w:lang w:eastAsia="ko-KR"/>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5</w:t>
      </w:r>
      <w:r>
        <w:rPr>
          <w:rFonts w:asciiTheme="minorHAnsi" w:hAnsiTheme="minorHAnsi" w:cstheme="minorHAnsi"/>
          <w:b/>
          <w:color w:val="000000" w:themeColor="text1"/>
          <w:u w:val="single"/>
          <w:lang w:eastAsia="ko-KR"/>
        </w:rPr>
        <w:t>: Test applicable rules (deferred to future meetings)</w:t>
      </w:r>
    </w:p>
    <w:p w14:paraId="0C9087E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FB979D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Test applicable rules for UEs with different capability</w:t>
      </w:r>
      <w:r>
        <w:rPr>
          <w:rFonts w:asciiTheme="minorHAnsi" w:eastAsia="宋体" w:hAnsiTheme="minorHAnsi" w:cstheme="minorHAnsi" w:hint="eastAsia"/>
          <w:color w:val="000000" w:themeColor="text1"/>
          <w:szCs w:val="24"/>
          <w:lang w:eastAsia="zh-CN"/>
        </w:rPr>
        <w:t xml:space="preserve"> (Samsung)</w:t>
      </w:r>
    </w:p>
    <w:tbl>
      <w:tblPr>
        <w:tblStyle w:val="af9"/>
        <w:tblW w:w="8699" w:type="dxa"/>
        <w:jc w:val="center"/>
        <w:tblLayout w:type="fixed"/>
        <w:tblLook w:val="04A0" w:firstRow="1" w:lastRow="0" w:firstColumn="1" w:lastColumn="0" w:noHBand="0" w:noVBand="1"/>
      </w:tblPr>
      <w:tblGrid>
        <w:gridCol w:w="1853"/>
        <w:gridCol w:w="1141"/>
        <w:gridCol w:w="1141"/>
        <w:gridCol w:w="1141"/>
        <w:gridCol w:w="1141"/>
        <w:gridCol w:w="1141"/>
        <w:gridCol w:w="1141"/>
      </w:tblGrid>
      <w:tr w:rsidR="00C86881" w14:paraId="1AAF95AC" w14:textId="77777777">
        <w:trPr>
          <w:trHeight w:val="112"/>
          <w:jc w:val="center"/>
        </w:trPr>
        <w:tc>
          <w:tcPr>
            <w:tcW w:w="1853" w:type="dxa"/>
          </w:tcPr>
          <w:p w14:paraId="2982E77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UE Type </w:t>
            </w:r>
          </w:p>
        </w:tc>
        <w:tc>
          <w:tcPr>
            <w:tcW w:w="1141" w:type="dxa"/>
          </w:tcPr>
          <w:p w14:paraId="1DF5D3D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1a </w:t>
            </w:r>
          </w:p>
          <w:p w14:paraId="7ACB8C6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6DD6544F"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526D558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Overlapping </w:t>
            </w:r>
          </w:p>
        </w:tc>
        <w:tc>
          <w:tcPr>
            <w:tcW w:w="1141" w:type="dxa"/>
          </w:tcPr>
          <w:p w14:paraId="47762AF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Test 1b </w:t>
            </w:r>
          </w:p>
          <w:p w14:paraId="1B5B8EF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2289556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099E33E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141" w:type="dxa"/>
          </w:tcPr>
          <w:p w14:paraId="153AC6F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1c</w:t>
            </w:r>
          </w:p>
          <w:p w14:paraId="0AEFD09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Single DCI</w:t>
            </w:r>
          </w:p>
          <w:p w14:paraId="2D22090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0DC1E32F"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c>
          <w:tcPr>
            <w:tcW w:w="1141" w:type="dxa"/>
          </w:tcPr>
          <w:p w14:paraId="6235430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2a</w:t>
            </w:r>
          </w:p>
          <w:p w14:paraId="30599C9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78DA25E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Frequency offset</w:t>
            </w:r>
          </w:p>
          <w:p w14:paraId="63ECD3D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141" w:type="dxa"/>
          </w:tcPr>
          <w:p w14:paraId="0F88303C"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2b</w:t>
            </w:r>
          </w:p>
          <w:p w14:paraId="76AF1FB2"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375FEED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Positive time offset</w:t>
            </w:r>
          </w:p>
          <w:p w14:paraId="7659AB3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Non-Overlapping</w:t>
            </w:r>
          </w:p>
        </w:tc>
        <w:tc>
          <w:tcPr>
            <w:tcW w:w="1141" w:type="dxa"/>
          </w:tcPr>
          <w:p w14:paraId="6909DD9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Test 2c</w:t>
            </w:r>
          </w:p>
          <w:p w14:paraId="3A8661F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Multi DCI</w:t>
            </w:r>
          </w:p>
          <w:p w14:paraId="5069FDF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Negative  time offset</w:t>
            </w:r>
          </w:p>
          <w:p w14:paraId="0D413C36"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Overlapping</w:t>
            </w:r>
          </w:p>
        </w:tc>
      </w:tr>
      <w:tr w:rsidR="00C86881" w14:paraId="085523EF" w14:textId="77777777">
        <w:trPr>
          <w:trHeight w:val="112"/>
          <w:jc w:val="center"/>
        </w:trPr>
        <w:tc>
          <w:tcPr>
            <w:tcW w:w="1853" w:type="dxa"/>
          </w:tcPr>
          <w:p w14:paraId="5D0DA7D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single DCI </w:t>
            </w:r>
          </w:p>
        </w:tc>
        <w:tc>
          <w:tcPr>
            <w:tcW w:w="1141" w:type="dxa"/>
          </w:tcPr>
          <w:p w14:paraId="6FED0AC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73C3FB3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4089555B"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6F9C5EF2" w14:textId="77777777" w:rsidR="00C86881" w:rsidRDefault="00C86881">
            <w:pPr>
              <w:rPr>
                <w:rFonts w:asciiTheme="minorHAnsi" w:eastAsiaTheme="minorEastAsia" w:hAnsiTheme="minorHAnsi" w:cstheme="minorHAnsi"/>
                <w:sz w:val="16"/>
                <w:szCs w:val="16"/>
                <w:lang w:eastAsia="zh-CN"/>
              </w:rPr>
            </w:pPr>
          </w:p>
        </w:tc>
        <w:tc>
          <w:tcPr>
            <w:tcW w:w="1141" w:type="dxa"/>
          </w:tcPr>
          <w:p w14:paraId="5CF3506A" w14:textId="77777777" w:rsidR="00C86881" w:rsidRDefault="00C86881">
            <w:pPr>
              <w:rPr>
                <w:rFonts w:asciiTheme="minorHAnsi" w:eastAsiaTheme="minorEastAsia" w:hAnsiTheme="minorHAnsi" w:cstheme="minorHAnsi"/>
                <w:sz w:val="16"/>
                <w:szCs w:val="16"/>
                <w:lang w:eastAsia="zh-CN"/>
              </w:rPr>
            </w:pPr>
          </w:p>
        </w:tc>
        <w:tc>
          <w:tcPr>
            <w:tcW w:w="1141" w:type="dxa"/>
          </w:tcPr>
          <w:p w14:paraId="7D60DEED" w14:textId="77777777" w:rsidR="00C86881" w:rsidRDefault="00C86881">
            <w:pPr>
              <w:rPr>
                <w:rFonts w:asciiTheme="minorHAnsi" w:eastAsiaTheme="minorEastAsia" w:hAnsiTheme="minorHAnsi" w:cstheme="minorHAnsi"/>
                <w:sz w:val="16"/>
                <w:szCs w:val="16"/>
                <w:lang w:eastAsia="zh-CN"/>
              </w:rPr>
            </w:pPr>
          </w:p>
        </w:tc>
      </w:tr>
      <w:tr w:rsidR="00C86881" w14:paraId="0E5D23A0" w14:textId="77777777">
        <w:trPr>
          <w:trHeight w:val="112"/>
          <w:jc w:val="center"/>
        </w:trPr>
        <w:tc>
          <w:tcPr>
            <w:tcW w:w="1853" w:type="dxa"/>
          </w:tcPr>
          <w:p w14:paraId="455048C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 xml:space="preserve">Only support multi-DCI without overlapping </w:t>
            </w:r>
          </w:p>
        </w:tc>
        <w:tc>
          <w:tcPr>
            <w:tcW w:w="1141" w:type="dxa"/>
          </w:tcPr>
          <w:p w14:paraId="3405335E" w14:textId="77777777" w:rsidR="00C86881" w:rsidRDefault="00C86881">
            <w:pPr>
              <w:rPr>
                <w:rFonts w:asciiTheme="minorHAnsi" w:eastAsiaTheme="minorEastAsia" w:hAnsiTheme="minorHAnsi" w:cstheme="minorHAnsi"/>
                <w:sz w:val="16"/>
                <w:szCs w:val="16"/>
                <w:lang w:eastAsia="zh-CN"/>
              </w:rPr>
            </w:pPr>
          </w:p>
        </w:tc>
        <w:tc>
          <w:tcPr>
            <w:tcW w:w="1141" w:type="dxa"/>
          </w:tcPr>
          <w:p w14:paraId="469069A6" w14:textId="77777777" w:rsidR="00C86881" w:rsidRDefault="00C86881">
            <w:pPr>
              <w:rPr>
                <w:rFonts w:asciiTheme="minorHAnsi" w:eastAsiaTheme="minorEastAsia" w:hAnsiTheme="minorHAnsi" w:cstheme="minorHAnsi"/>
                <w:sz w:val="16"/>
                <w:szCs w:val="16"/>
                <w:lang w:eastAsia="zh-CN"/>
              </w:rPr>
            </w:pPr>
          </w:p>
        </w:tc>
        <w:tc>
          <w:tcPr>
            <w:tcW w:w="1141" w:type="dxa"/>
          </w:tcPr>
          <w:p w14:paraId="2D31F09A" w14:textId="77777777" w:rsidR="00C86881" w:rsidRDefault="00C86881">
            <w:pPr>
              <w:rPr>
                <w:rFonts w:asciiTheme="minorHAnsi" w:eastAsiaTheme="minorEastAsia" w:hAnsiTheme="minorHAnsi" w:cstheme="minorHAnsi"/>
                <w:sz w:val="16"/>
                <w:szCs w:val="16"/>
                <w:lang w:eastAsia="zh-CN"/>
              </w:rPr>
            </w:pPr>
          </w:p>
        </w:tc>
        <w:tc>
          <w:tcPr>
            <w:tcW w:w="1141" w:type="dxa"/>
          </w:tcPr>
          <w:p w14:paraId="6FE821FA"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376C727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566F7EB7" w14:textId="77777777" w:rsidR="00C86881" w:rsidRDefault="00C86881">
            <w:pPr>
              <w:rPr>
                <w:rFonts w:asciiTheme="minorHAnsi" w:eastAsiaTheme="minorEastAsia" w:hAnsiTheme="minorHAnsi" w:cstheme="minorHAnsi"/>
                <w:sz w:val="16"/>
                <w:szCs w:val="16"/>
                <w:lang w:eastAsia="zh-CN"/>
              </w:rPr>
            </w:pPr>
          </w:p>
        </w:tc>
      </w:tr>
      <w:tr w:rsidR="00C86881" w14:paraId="4851DF32" w14:textId="77777777">
        <w:trPr>
          <w:trHeight w:val="112"/>
          <w:jc w:val="center"/>
        </w:trPr>
        <w:tc>
          <w:tcPr>
            <w:tcW w:w="1853" w:type="dxa"/>
          </w:tcPr>
          <w:p w14:paraId="262C6F3E"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Only support multi-DCI and also support overlapping</w:t>
            </w:r>
          </w:p>
        </w:tc>
        <w:tc>
          <w:tcPr>
            <w:tcW w:w="1141" w:type="dxa"/>
          </w:tcPr>
          <w:p w14:paraId="11B46742" w14:textId="77777777" w:rsidR="00C86881" w:rsidRDefault="00C86881">
            <w:pPr>
              <w:rPr>
                <w:rFonts w:asciiTheme="minorHAnsi" w:eastAsiaTheme="minorEastAsia" w:hAnsiTheme="minorHAnsi" w:cstheme="minorHAnsi"/>
                <w:sz w:val="16"/>
                <w:szCs w:val="16"/>
                <w:lang w:eastAsia="zh-CN"/>
              </w:rPr>
            </w:pPr>
          </w:p>
        </w:tc>
        <w:tc>
          <w:tcPr>
            <w:tcW w:w="1141" w:type="dxa"/>
          </w:tcPr>
          <w:p w14:paraId="50E9F843" w14:textId="77777777" w:rsidR="00C86881" w:rsidRDefault="00C86881">
            <w:pPr>
              <w:rPr>
                <w:rFonts w:asciiTheme="minorHAnsi" w:eastAsiaTheme="minorEastAsia" w:hAnsiTheme="minorHAnsi" w:cstheme="minorHAnsi"/>
                <w:sz w:val="16"/>
                <w:szCs w:val="16"/>
                <w:lang w:eastAsia="zh-CN"/>
              </w:rPr>
            </w:pPr>
          </w:p>
        </w:tc>
        <w:tc>
          <w:tcPr>
            <w:tcW w:w="1141" w:type="dxa"/>
          </w:tcPr>
          <w:p w14:paraId="3AE5FF67" w14:textId="77777777" w:rsidR="00C86881" w:rsidRDefault="00C86881">
            <w:pPr>
              <w:rPr>
                <w:rFonts w:asciiTheme="minorHAnsi" w:eastAsiaTheme="minorEastAsia" w:hAnsiTheme="minorHAnsi" w:cstheme="minorHAnsi"/>
                <w:sz w:val="16"/>
                <w:szCs w:val="16"/>
                <w:lang w:eastAsia="zh-CN"/>
              </w:rPr>
            </w:pPr>
          </w:p>
        </w:tc>
        <w:tc>
          <w:tcPr>
            <w:tcW w:w="1141" w:type="dxa"/>
          </w:tcPr>
          <w:p w14:paraId="2483DCD3"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71BB4C49"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396A9138"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r>
      <w:tr w:rsidR="00C86881" w14:paraId="4246CC54" w14:textId="77777777">
        <w:trPr>
          <w:trHeight w:val="112"/>
          <w:jc w:val="center"/>
        </w:trPr>
        <w:tc>
          <w:tcPr>
            <w:tcW w:w="1853" w:type="dxa"/>
          </w:tcPr>
          <w:p w14:paraId="07EC5071"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Support both single DCI and multi-DCI</w:t>
            </w:r>
          </w:p>
        </w:tc>
        <w:tc>
          <w:tcPr>
            <w:tcW w:w="1141" w:type="dxa"/>
          </w:tcPr>
          <w:p w14:paraId="0FD6B946" w14:textId="77777777" w:rsidR="00C86881" w:rsidRDefault="00C86881">
            <w:pPr>
              <w:rPr>
                <w:rFonts w:asciiTheme="minorHAnsi" w:eastAsiaTheme="minorEastAsia" w:hAnsiTheme="minorHAnsi" w:cstheme="minorHAnsi"/>
                <w:sz w:val="16"/>
                <w:szCs w:val="16"/>
                <w:lang w:eastAsia="zh-CN"/>
              </w:rPr>
            </w:pPr>
          </w:p>
        </w:tc>
        <w:tc>
          <w:tcPr>
            <w:tcW w:w="1141" w:type="dxa"/>
          </w:tcPr>
          <w:p w14:paraId="3B8E6B13" w14:textId="77777777" w:rsidR="00C86881" w:rsidRDefault="00C86881">
            <w:pPr>
              <w:rPr>
                <w:rFonts w:asciiTheme="minorHAnsi" w:eastAsiaTheme="minorEastAsia" w:hAnsiTheme="minorHAnsi" w:cstheme="minorHAnsi"/>
                <w:sz w:val="16"/>
                <w:szCs w:val="16"/>
                <w:lang w:eastAsia="zh-CN"/>
              </w:rPr>
            </w:pPr>
          </w:p>
        </w:tc>
        <w:tc>
          <w:tcPr>
            <w:tcW w:w="1141" w:type="dxa"/>
          </w:tcPr>
          <w:p w14:paraId="61AE9E07"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02F1627D"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015C1720"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t>Yes</w:t>
            </w:r>
          </w:p>
        </w:tc>
        <w:tc>
          <w:tcPr>
            <w:tcW w:w="1141" w:type="dxa"/>
          </w:tcPr>
          <w:p w14:paraId="44EFE591" w14:textId="77777777" w:rsidR="00C86881" w:rsidRDefault="00C86881">
            <w:pPr>
              <w:rPr>
                <w:rFonts w:asciiTheme="minorHAnsi" w:eastAsiaTheme="minorEastAsia" w:hAnsiTheme="minorHAnsi" w:cstheme="minorHAnsi"/>
                <w:sz w:val="16"/>
                <w:szCs w:val="16"/>
                <w:lang w:eastAsia="zh-CN"/>
              </w:rPr>
            </w:pPr>
          </w:p>
        </w:tc>
      </w:tr>
    </w:tbl>
    <w:p w14:paraId="31198563" w14:textId="77777777" w:rsidR="00C86881" w:rsidRDefault="00C86881">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p>
    <w:p w14:paraId="3B1EFCC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2ED3777E"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b/>
          <w:color w:val="000000" w:themeColor="text1"/>
          <w:u w:val="single"/>
          <w:lang w:eastAsia="zh-CN"/>
        </w:rPr>
      </w:pPr>
      <w:r>
        <w:rPr>
          <w:rFonts w:asciiTheme="minorHAnsi" w:eastAsia="宋体" w:hAnsiTheme="minorHAnsi" w:cstheme="minorHAnsi" w:hint="eastAsia"/>
          <w:color w:val="000000" w:themeColor="text1"/>
          <w:szCs w:val="24"/>
          <w:lang w:eastAsia="zh-CN"/>
        </w:rPr>
        <w:t>Postpone to future RAN4 meetings pending on the progress on RAN1 feature list and RAN4 test scope</w:t>
      </w:r>
    </w:p>
    <w:p w14:paraId="019BEE86"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 xml:space="preserve">Sub-topic 1-3: </w:t>
      </w:r>
      <w:r>
        <w:rPr>
          <w:rFonts w:asciiTheme="minorHAnsi" w:hAnsiTheme="minorHAnsi" w:cstheme="minorHAnsi" w:hint="eastAsia"/>
          <w:sz w:val="24"/>
          <w:szCs w:val="16"/>
          <w:lang w:val="en-US"/>
        </w:rPr>
        <w:t>Test parameters for Multi-DCI based</w:t>
      </w:r>
      <w:r>
        <w:rPr>
          <w:rFonts w:asciiTheme="minorHAnsi" w:hAnsiTheme="minorHAnsi" w:cstheme="minorHAnsi"/>
          <w:sz w:val="24"/>
          <w:szCs w:val="16"/>
          <w:lang w:val="en-US"/>
        </w:rPr>
        <w:t xml:space="preserve"> multi-TRP/Panel transmission schemes (</w:t>
      </w:r>
      <w:proofErr w:type="spellStart"/>
      <w:r>
        <w:rPr>
          <w:rFonts w:asciiTheme="minorHAnsi" w:hAnsiTheme="minorHAnsi" w:cstheme="minorHAnsi"/>
          <w:sz w:val="24"/>
          <w:szCs w:val="16"/>
          <w:lang w:val="en-US"/>
        </w:rPr>
        <w:t>eMBB</w:t>
      </w:r>
      <w:proofErr w:type="spellEnd"/>
      <w:r>
        <w:rPr>
          <w:rFonts w:asciiTheme="minorHAnsi" w:hAnsiTheme="minorHAnsi" w:cstheme="minorHAnsi"/>
          <w:sz w:val="24"/>
          <w:szCs w:val="16"/>
          <w:lang w:val="en-US"/>
        </w:rPr>
        <w:t>)</w:t>
      </w:r>
    </w:p>
    <w:p w14:paraId="561A44AC" w14:textId="77777777" w:rsidR="00C86881" w:rsidRDefault="00C86881">
      <w:pPr>
        <w:rPr>
          <w:lang w:val="en-US" w:eastAsia="zh-CN"/>
        </w:rPr>
      </w:pPr>
    </w:p>
    <w:p w14:paraId="48C96AF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lastRenderedPageBreak/>
        <w:t>Issue</w:t>
      </w:r>
      <w:r>
        <w:rPr>
          <w:rFonts w:asciiTheme="minorHAnsi" w:hAnsiTheme="minorHAnsi" w:cstheme="minorHAnsi" w:hint="eastAsia"/>
          <w:b/>
          <w:color w:val="000000" w:themeColor="text1"/>
          <w:u w:val="single"/>
          <w:lang w:eastAsia="ko-KR"/>
        </w:rPr>
        <w:t xml:space="preserve"> 1-3-1: Resource allocation </w:t>
      </w:r>
    </w:p>
    <w:p w14:paraId="7218EA3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0DEC03C"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Only non-overlapping cases (Huawei, Qualcomm, MTK, Intel)</w:t>
      </w:r>
    </w:p>
    <w:p w14:paraId="3C819FB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Option 2: Both non-overlapping and full-overlapping cases (Samsung)</w:t>
      </w:r>
    </w:p>
    <w:p w14:paraId="53D98BEB"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FFS for test applicable rules </w:t>
      </w:r>
    </w:p>
    <w:p w14:paraId="5BD99F0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3: Non-overlapping and full-overlapping if no requirements for single-DCI based multi-TRP will be introduced, Otherwise only non-overlapping </w:t>
      </w:r>
      <w:r>
        <w:rPr>
          <w:rFonts w:asciiTheme="minorHAnsi" w:eastAsia="宋体" w:hAnsiTheme="minorHAnsi" w:cstheme="minorHAnsi" w:hint="eastAsia"/>
          <w:color w:val="000000" w:themeColor="text1"/>
          <w:szCs w:val="24"/>
          <w:lang w:eastAsia="zh-CN"/>
        </w:rPr>
        <w:t>(Ericsson)</w:t>
      </w:r>
    </w:p>
    <w:p w14:paraId="46B75FA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03DE8BA1"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At least introduce non-overlapping case(s), FFS whether full-overlapping test cases needed or not  pending on the decision of introducing single </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DCI based on SDM schemes test case(s) (Issue 1-1-1)</w:t>
      </w:r>
    </w:p>
    <w:p w14:paraId="0B9F44CE" w14:textId="77777777" w:rsidR="00C86881" w:rsidRDefault="00C86881">
      <w:pPr>
        <w:rPr>
          <w:rFonts w:asciiTheme="minorHAnsi" w:hAnsiTheme="minorHAnsi" w:cstheme="minorHAnsi"/>
          <w:b/>
          <w:color w:val="000000" w:themeColor="text1"/>
          <w:u w:val="single"/>
          <w:lang w:eastAsia="zh-CN"/>
        </w:rPr>
      </w:pPr>
    </w:p>
    <w:p w14:paraId="781F57D8"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CRS rate</w:t>
      </w:r>
      <w:r>
        <w:rPr>
          <w:rFonts w:asciiTheme="minorHAnsi" w:hAnsiTheme="minorHAnsi" w:cstheme="minorHAnsi" w:hint="eastAsia"/>
          <w:b/>
          <w:color w:val="000000" w:themeColor="text1"/>
          <w:u w:val="single"/>
          <w:lang w:eastAsia="zh-CN"/>
        </w:rPr>
        <w:t>-</w:t>
      </w:r>
      <w:r>
        <w:rPr>
          <w:rFonts w:asciiTheme="minorHAnsi" w:hAnsiTheme="minorHAnsi" w:cstheme="minorHAnsi" w:hint="eastAsia"/>
          <w:b/>
          <w:color w:val="000000" w:themeColor="text1"/>
          <w:u w:val="single"/>
          <w:lang w:eastAsia="ko-KR"/>
        </w:rPr>
        <w:t>mat</w:t>
      </w:r>
      <w:r>
        <w:rPr>
          <w:rFonts w:asciiTheme="minorHAnsi" w:hAnsiTheme="minorHAnsi" w:cstheme="minorHAnsi" w:hint="eastAsia"/>
          <w:b/>
          <w:color w:val="000000" w:themeColor="text1"/>
          <w:u w:val="single"/>
          <w:lang w:eastAsia="zh-CN"/>
        </w:rPr>
        <w:t>c</w:t>
      </w:r>
      <w:r>
        <w:rPr>
          <w:rFonts w:asciiTheme="minorHAnsi" w:hAnsiTheme="minorHAnsi" w:cstheme="minorHAnsi" w:hint="eastAsia"/>
          <w:b/>
          <w:color w:val="000000" w:themeColor="text1"/>
          <w:u w:val="single"/>
          <w:lang w:eastAsia="ko-KR"/>
        </w:rPr>
        <w:t xml:space="preserve">hing </w:t>
      </w:r>
    </w:p>
    <w:p w14:paraId="6579DE7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F589C1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Do not define performance requirements for multi-DCI based multi-TRP with UE rate-matching around configured CRS pattern.</w:t>
      </w:r>
      <w:r>
        <w:rPr>
          <w:rFonts w:asciiTheme="minorHAnsi" w:eastAsia="宋体" w:hAnsiTheme="minorHAnsi" w:cstheme="minorHAnsi" w:hint="eastAsia"/>
          <w:color w:val="000000" w:themeColor="text1"/>
          <w:szCs w:val="24"/>
          <w:lang w:eastAsia="zh-CN"/>
        </w:rPr>
        <w:t xml:space="preserve"> (MTK, Ericsson, Huawei, Intel, Qualcomm, Samsung)</w:t>
      </w:r>
    </w:p>
    <w:p w14:paraId="55696A9C"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82BC25B"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Agree </w:t>
      </w:r>
      <w:r>
        <w:rPr>
          <w:rFonts w:asciiTheme="minorHAnsi" w:eastAsia="宋体" w:hAnsiTheme="minorHAnsi" w:cstheme="minorHAnsi"/>
          <w:color w:val="000000" w:themeColor="text1"/>
          <w:szCs w:val="24"/>
          <w:lang w:eastAsia="zh-CN"/>
        </w:rPr>
        <w:t>option</w:t>
      </w:r>
      <w:r>
        <w:rPr>
          <w:rFonts w:asciiTheme="minorHAnsi" w:eastAsia="宋体" w:hAnsiTheme="minorHAnsi" w:cstheme="minorHAnsi" w:hint="eastAsia"/>
          <w:color w:val="000000" w:themeColor="text1"/>
          <w:szCs w:val="24"/>
          <w:lang w:eastAsia="zh-CN"/>
        </w:rPr>
        <w:t xml:space="preserve"> 1</w:t>
      </w:r>
    </w:p>
    <w:p w14:paraId="51CBF52C" w14:textId="77777777" w:rsidR="00C86881" w:rsidRDefault="00C86881">
      <w:pPr>
        <w:rPr>
          <w:rFonts w:asciiTheme="minorHAnsi" w:hAnsiTheme="minorHAnsi" w:cstheme="minorHAnsi"/>
          <w:b/>
          <w:color w:val="000000" w:themeColor="text1"/>
          <w:u w:val="single"/>
          <w:lang w:eastAsia="zh-CN"/>
        </w:rPr>
      </w:pPr>
    </w:p>
    <w:p w14:paraId="18898A3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PDCCH configuration</w:t>
      </w:r>
    </w:p>
    <w:p w14:paraId="6F87B1F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3C3896E"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K0 = 0</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AL = 8</w:t>
      </w:r>
      <w:r>
        <w:rPr>
          <w:rFonts w:asciiTheme="minorHAnsi" w:eastAsia="宋体" w:hAnsiTheme="minorHAnsi" w:cstheme="minorHAnsi" w:hint="eastAsia"/>
          <w:color w:val="000000" w:themeColor="text1"/>
          <w:szCs w:val="24"/>
          <w:lang w:eastAsia="zh-CN"/>
        </w:rPr>
        <w:t xml:space="preserve"> (Huawei)</w:t>
      </w:r>
    </w:p>
    <w:p w14:paraId="3F7C110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15A74CF6"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4E402B0B"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 PD</w:t>
      </w:r>
      <w:r>
        <w:rPr>
          <w:rFonts w:asciiTheme="minorHAnsi" w:hAnsiTheme="minorHAnsi" w:cstheme="minorHAnsi" w:hint="eastAsia"/>
          <w:b/>
          <w:color w:val="000000" w:themeColor="text1"/>
          <w:u w:val="single"/>
          <w:lang w:eastAsia="zh-CN"/>
        </w:rPr>
        <w:t>S</w:t>
      </w:r>
      <w:r>
        <w:rPr>
          <w:rFonts w:asciiTheme="minorHAnsi" w:hAnsiTheme="minorHAnsi" w:cstheme="minorHAnsi" w:hint="eastAsia"/>
          <w:b/>
          <w:color w:val="000000" w:themeColor="text1"/>
          <w:u w:val="single"/>
          <w:lang w:eastAsia="ko-KR"/>
        </w:rPr>
        <w:t>CH configuration</w:t>
      </w:r>
    </w:p>
    <w:p w14:paraId="0EC02F3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DE14D1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PDSCH configuration for each TRP (Huawei)</w:t>
      </w:r>
    </w:p>
    <w:p w14:paraId="475756F4"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PDSCH resource mapping type: Type A</w:t>
      </w:r>
    </w:p>
    <w:p w14:paraId="7CAFA22F"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Resource allocation type: Type 1</w:t>
      </w:r>
    </w:p>
    <w:p w14:paraId="78EDD337"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DM-RS: DM-RS configuration type 1 with single-symbol DM-RS: 1+1</w:t>
      </w:r>
    </w:p>
    <w:p w14:paraId="56CCE5C8"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Antenna configuration: 2x2 and 2x4 and/or 4x2, 4x4 for FR1 depends on the specific MIMO layers</w:t>
      </w:r>
    </w:p>
    <w:p w14:paraId="0D980CCA"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Antenna ports indexes: such as {1000,1001} and {1002,1003}, i.e. different CDM groups for two TRPs</w:t>
      </w:r>
    </w:p>
    <w:p w14:paraId="1D2F60C6"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Starting symbol (S): 2</w:t>
      </w:r>
    </w:p>
    <w:p w14:paraId="3DA05908"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Time duration (L): 12</w:t>
      </w:r>
    </w:p>
    <w:p w14:paraId="4B845E39" w14:textId="77777777" w:rsidR="00C86881" w:rsidRDefault="00826888">
      <w:pPr>
        <w:numPr>
          <w:ilvl w:val="4"/>
          <w:numId w:val="8"/>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Frequency domain: half of the maximum bandwidth by indicating the start resource block </w:t>
      </w:r>
      <w:r>
        <w:rPr>
          <w:rFonts w:asciiTheme="minorHAnsi" w:hAnsiTheme="minorHAnsi" w:cstheme="minorHAnsi"/>
          <w:color w:val="000000"/>
          <w:position w:val="-10"/>
          <w:sz w:val="16"/>
          <w:szCs w:val="16"/>
          <w:lang w:eastAsia="en-GB"/>
        </w:rPr>
        <w:object w:dxaOrig="600" w:dyaOrig="315" w14:anchorId="52946A4A">
          <v:shape id="_x0000_i1027" type="#_x0000_t75" style="width:28.5pt;height:14.25pt" o:ole="">
            <v:imagedata r:id="rId20" o:title=""/>
          </v:shape>
          <o:OLEObject Type="Embed" ProgID="Equation.3" ShapeID="_x0000_i1027" DrawAspect="Content" ObjectID="_1652222074" r:id="rId27"/>
        </w:object>
      </w:r>
      <w:r>
        <w:rPr>
          <w:rFonts w:asciiTheme="minorHAnsi" w:hAnsiTheme="minorHAnsi" w:cstheme="minorHAnsi"/>
          <w:sz w:val="16"/>
          <w:szCs w:val="16"/>
          <w:lang w:val="en-US" w:eastAsia="zh-CN"/>
        </w:rPr>
        <w:t xml:space="preserve">, the allocated resource blocks </w:t>
      </w:r>
      <w:r>
        <w:rPr>
          <w:rFonts w:asciiTheme="minorHAnsi" w:hAnsiTheme="minorHAnsi" w:cstheme="minorHAnsi"/>
          <w:color w:val="000000"/>
          <w:position w:val="-10"/>
          <w:sz w:val="16"/>
          <w:szCs w:val="16"/>
          <w:lang w:eastAsia="en-GB"/>
        </w:rPr>
        <w:object w:dxaOrig="450" w:dyaOrig="315" w14:anchorId="4CF8C1C7">
          <v:shape id="_x0000_i1028" type="#_x0000_t75" style="width:21.75pt;height:14.25pt" o:ole="">
            <v:imagedata r:id="rId22" o:title=""/>
          </v:shape>
          <o:OLEObject Type="Embed" ProgID="Equation.3" ShapeID="_x0000_i1028" DrawAspect="Content" ObjectID="_1652222075" r:id="rId28"/>
        </w:object>
      </w:r>
      <w:r>
        <w:rPr>
          <w:rFonts w:asciiTheme="minorHAnsi" w:hAnsiTheme="minorHAnsi" w:cstheme="minorHAnsi"/>
          <w:sz w:val="16"/>
          <w:szCs w:val="16"/>
        </w:rPr>
        <w:t xml:space="preserve"> </w:t>
      </w:r>
    </w:p>
    <w:p w14:paraId="656AFD9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48E69E2"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7680E481"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lastRenderedPageBreak/>
        <w:t>Issue 1-3-</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49CB2E2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2B6BA22"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3 test cases per duplex mode (Samsung) </w:t>
      </w:r>
    </w:p>
    <w:p w14:paraId="070F58A9"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2a Multi- DCI with </w:t>
      </w:r>
      <w:proofErr w:type="spellStart"/>
      <w:r w:rsidRPr="009223BE">
        <w:rPr>
          <w:rFonts w:asciiTheme="minorHAnsi" w:eastAsiaTheme="minorEastAsia" w:hAnsiTheme="minorHAnsi" w:cstheme="minorHAnsi"/>
          <w:sz w:val="16"/>
          <w:szCs w:val="16"/>
          <w:lang w:val="en-US" w:eastAsia="zh-CN"/>
        </w:rPr>
        <w:t>frequnecy</w:t>
      </w:r>
      <w:proofErr w:type="spellEnd"/>
      <w:r w:rsidRPr="009223BE">
        <w:rPr>
          <w:rFonts w:asciiTheme="minorHAnsi" w:eastAsiaTheme="minorEastAsia" w:hAnsiTheme="minorHAnsi" w:cstheme="minorHAnsi"/>
          <w:sz w:val="16"/>
          <w:szCs w:val="16"/>
          <w:lang w:val="en-US" w:eastAsia="zh-CN"/>
        </w:rPr>
        <w:t xml:space="preserve"> offset and Non-overlapping scheduling </w:t>
      </w:r>
    </w:p>
    <w:p w14:paraId="72C9089C"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2b Multi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Non-overlapping scheduling</w:t>
      </w:r>
    </w:p>
    <w:p w14:paraId="255C31E0"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2c Multi DCI with negative time offset and overlapping scheduling</w:t>
      </w:r>
    </w:p>
    <w:p w14:paraId="5CF212C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4DC62851"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also pending on decision on issue: 1-3-1 (resource allocation) and 1-2-1 (time offset)</w:t>
      </w:r>
    </w:p>
    <w:p w14:paraId="460579BA" w14:textId="77777777" w:rsidR="00C86881" w:rsidRDefault="00C86881">
      <w:pPr>
        <w:spacing w:after="120"/>
        <w:rPr>
          <w:rFonts w:asciiTheme="minorHAnsi" w:hAnsiTheme="minorHAnsi" w:cstheme="minorHAnsi"/>
          <w:color w:val="000000" w:themeColor="text1"/>
          <w:szCs w:val="24"/>
          <w:lang w:eastAsia="zh-CN"/>
        </w:rPr>
      </w:pPr>
    </w:p>
    <w:p w14:paraId="5B1BA74A"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Sub-topic 1-</w:t>
      </w:r>
      <w:r>
        <w:rPr>
          <w:rFonts w:asciiTheme="minorHAnsi" w:hAnsiTheme="minorHAnsi" w:cstheme="minorHAnsi" w:hint="eastAsia"/>
          <w:sz w:val="24"/>
          <w:szCs w:val="16"/>
          <w:lang w:val="en-US"/>
        </w:rPr>
        <w:t>4</w:t>
      </w:r>
      <w:r>
        <w:rPr>
          <w:rFonts w:asciiTheme="minorHAnsi" w:hAnsiTheme="minorHAnsi" w:cstheme="minorHAnsi"/>
          <w:sz w:val="24"/>
          <w:szCs w:val="16"/>
          <w:lang w:val="en-US"/>
        </w:rPr>
        <w:t xml:space="preserve">: </w:t>
      </w:r>
      <w:r>
        <w:rPr>
          <w:rFonts w:asciiTheme="minorHAnsi" w:hAnsiTheme="minorHAnsi" w:cstheme="minorHAnsi" w:hint="eastAsia"/>
          <w:sz w:val="24"/>
          <w:szCs w:val="16"/>
          <w:lang w:val="en-US"/>
        </w:rPr>
        <w:t>Test parameters for Single-DCI based</w:t>
      </w:r>
      <w:r>
        <w:rPr>
          <w:rFonts w:asciiTheme="minorHAnsi" w:hAnsiTheme="minorHAnsi" w:cstheme="minorHAnsi"/>
          <w:sz w:val="24"/>
          <w:szCs w:val="16"/>
          <w:lang w:val="en-US"/>
        </w:rPr>
        <w:t xml:space="preserve"> multi-TRP/Panel transmission schemes (</w:t>
      </w:r>
      <w:proofErr w:type="spellStart"/>
      <w:r>
        <w:rPr>
          <w:rFonts w:asciiTheme="minorHAnsi" w:hAnsiTheme="minorHAnsi" w:cstheme="minorHAnsi"/>
          <w:sz w:val="24"/>
          <w:szCs w:val="16"/>
          <w:lang w:val="en-US"/>
        </w:rPr>
        <w:t>eMBB</w:t>
      </w:r>
      <w:proofErr w:type="spellEnd"/>
      <w:r>
        <w:rPr>
          <w:rFonts w:asciiTheme="minorHAnsi" w:hAnsiTheme="minorHAnsi" w:cstheme="minorHAnsi"/>
          <w:sz w:val="24"/>
          <w:szCs w:val="16"/>
          <w:lang w:val="en-US"/>
        </w:rPr>
        <w:t>)</w:t>
      </w:r>
    </w:p>
    <w:p w14:paraId="4EEDB01A"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Resource allocation</w:t>
      </w:r>
    </w:p>
    <w:p w14:paraId="0F89B6B5"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132E86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full overlapping in </w:t>
      </w:r>
      <w:r>
        <w:rPr>
          <w:rFonts w:asciiTheme="minorHAnsi" w:eastAsia="宋体" w:hAnsiTheme="minorHAnsi" w:cstheme="minorHAnsi"/>
          <w:color w:val="000000" w:themeColor="text1"/>
          <w:szCs w:val="24"/>
          <w:lang w:eastAsia="zh-CN"/>
        </w:rPr>
        <w:t>frequency</w:t>
      </w:r>
      <w:r>
        <w:rPr>
          <w:rFonts w:asciiTheme="minorHAnsi" w:eastAsia="宋体" w:hAnsiTheme="minorHAnsi" w:cstheme="minorHAnsi" w:hint="eastAsia"/>
          <w:color w:val="000000" w:themeColor="text1"/>
          <w:szCs w:val="24"/>
          <w:lang w:eastAsia="zh-CN"/>
        </w:rPr>
        <w:t xml:space="preserve"> domain (Samsung)</w:t>
      </w:r>
    </w:p>
    <w:p w14:paraId="090A055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607CB419"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2B1611D4" w14:textId="77777777" w:rsidR="00C86881" w:rsidRDefault="00C86881">
      <w:pPr>
        <w:rPr>
          <w:lang w:eastAsia="zh-CN"/>
        </w:rPr>
      </w:pPr>
    </w:p>
    <w:p w14:paraId="08B6B754"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 xml:space="preserve">PDSCH configuration for overlapping </w:t>
      </w:r>
    </w:p>
    <w:p w14:paraId="64A3C5AA"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9E2F4C7"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 (Samsung) </w:t>
      </w:r>
    </w:p>
    <w:p w14:paraId="12D57753"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Layer combination: 1+1 for both 2Rx and 4Rx </w:t>
      </w:r>
    </w:p>
    <w:p w14:paraId="224F568A" w14:textId="77777777" w:rsidR="00C86881" w:rsidRDefault="00826888">
      <w:pPr>
        <w:pStyle w:val="afc"/>
        <w:numPr>
          <w:ilvl w:val="2"/>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Number of TCI state</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color w:val="000000" w:themeColor="text1"/>
          <w:szCs w:val="24"/>
          <w:lang w:eastAsia="zh-CN"/>
        </w:rPr>
        <w:t xml:space="preserve">Two TCI states configuration </w:t>
      </w:r>
    </w:p>
    <w:p w14:paraId="58B7A62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186D0A18"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2A2906D9"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02F87B4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19E922A"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3 test cases per duplex mode (Samsung) </w:t>
      </w:r>
    </w:p>
    <w:p w14:paraId="0B5A054B" w14:textId="40D018B6"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1a Single DCI with </w:t>
      </w:r>
      <w:r w:rsidR="005C17C9" w:rsidRPr="009223BE">
        <w:rPr>
          <w:rFonts w:asciiTheme="minorHAnsi" w:eastAsiaTheme="minorEastAsia" w:hAnsiTheme="minorHAnsi" w:cstheme="minorHAnsi"/>
          <w:sz w:val="16"/>
          <w:szCs w:val="16"/>
          <w:lang w:val="en-US" w:eastAsia="zh-CN"/>
        </w:rPr>
        <w:t>frequency</w:t>
      </w:r>
      <w:r w:rsidRPr="009223BE">
        <w:rPr>
          <w:rFonts w:asciiTheme="minorHAnsi" w:eastAsiaTheme="minorEastAsia" w:hAnsiTheme="minorHAnsi" w:cstheme="minorHAnsi"/>
          <w:sz w:val="16"/>
          <w:szCs w:val="16"/>
          <w:lang w:val="en-US" w:eastAsia="zh-CN"/>
        </w:rPr>
        <w:t xml:space="preserve"> offset and overlapping scheduling </w:t>
      </w:r>
    </w:p>
    <w:p w14:paraId="1789C2EC"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 xml:space="preserve">Test 1b Single DCI with </w:t>
      </w:r>
      <w:proofErr w:type="spellStart"/>
      <w:r w:rsidRPr="009223BE">
        <w:rPr>
          <w:rFonts w:asciiTheme="minorHAnsi" w:eastAsiaTheme="minorEastAsia" w:hAnsiTheme="minorHAnsi" w:cstheme="minorHAnsi"/>
          <w:sz w:val="16"/>
          <w:szCs w:val="16"/>
          <w:lang w:val="en-US" w:eastAsia="zh-CN"/>
        </w:rPr>
        <w:t>postive</w:t>
      </w:r>
      <w:proofErr w:type="spellEnd"/>
      <w:r w:rsidRPr="009223BE">
        <w:rPr>
          <w:rFonts w:asciiTheme="minorHAnsi" w:eastAsiaTheme="minorEastAsia" w:hAnsiTheme="minorHAnsi" w:cstheme="minorHAnsi"/>
          <w:sz w:val="16"/>
          <w:szCs w:val="16"/>
          <w:lang w:val="en-US" w:eastAsia="zh-CN"/>
        </w:rPr>
        <w:t xml:space="preserve"> time offset and overlapping scheduling</w:t>
      </w:r>
    </w:p>
    <w:p w14:paraId="1B07A5D0" w14:textId="77777777" w:rsidR="00C86881" w:rsidRPr="009223BE" w:rsidRDefault="00826888">
      <w:pPr>
        <w:pStyle w:val="afc"/>
        <w:numPr>
          <w:ilvl w:val="1"/>
          <w:numId w:val="12"/>
        </w:numPr>
        <w:ind w:firstLineChars="0"/>
        <w:rPr>
          <w:rFonts w:asciiTheme="minorHAnsi" w:hAnsiTheme="minorHAnsi" w:cstheme="minorHAnsi"/>
          <w:sz w:val="16"/>
          <w:szCs w:val="16"/>
          <w:lang w:val="en-US" w:eastAsia="zh-CN"/>
        </w:rPr>
      </w:pPr>
      <w:r w:rsidRPr="009223BE">
        <w:rPr>
          <w:rFonts w:asciiTheme="minorHAnsi" w:eastAsiaTheme="minorEastAsia" w:hAnsiTheme="minorHAnsi" w:cstheme="minorHAnsi"/>
          <w:sz w:val="16"/>
          <w:szCs w:val="16"/>
          <w:lang w:val="en-US" w:eastAsia="zh-CN"/>
        </w:rPr>
        <w:t>Test 1c Single DCI with negative time offset and overlapping scheduling</w:t>
      </w:r>
    </w:p>
    <w:p w14:paraId="0F70DA6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77768F74"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also pending on decision on issue: 1-3-1 (resource allocation) and 1-2-1 (time offset)</w:t>
      </w:r>
    </w:p>
    <w:p w14:paraId="1A6A5BA4" w14:textId="77777777" w:rsidR="00C86881" w:rsidRDefault="00C86881">
      <w:pPr>
        <w:rPr>
          <w:lang w:eastAsia="zh-CN"/>
        </w:rPr>
      </w:pPr>
    </w:p>
    <w:p w14:paraId="7D4A57D9"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lastRenderedPageBreak/>
        <w:t>Sub-topic 1-</w:t>
      </w:r>
      <w:r>
        <w:rPr>
          <w:rFonts w:asciiTheme="minorHAnsi" w:hAnsiTheme="minorHAnsi" w:cstheme="minorHAnsi" w:hint="eastAsia"/>
          <w:sz w:val="24"/>
          <w:szCs w:val="16"/>
          <w:lang w:val="en-US"/>
        </w:rPr>
        <w:t>5</w:t>
      </w:r>
      <w:r>
        <w:rPr>
          <w:rFonts w:asciiTheme="minorHAnsi" w:hAnsiTheme="minorHAnsi" w:cstheme="minorHAnsi"/>
          <w:sz w:val="24"/>
          <w:szCs w:val="16"/>
          <w:lang w:val="en-US"/>
        </w:rPr>
        <w:t xml:space="preserve">: </w:t>
      </w:r>
      <w:r>
        <w:rPr>
          <w:rFonts w:asciiTheme="minorHAnsi" w:hAnsiTheme="minorHAnsi" w:cstheme="minorHAnsi" w:hint="eastAsia"/>
          <w:sz w:val="24"/>
          <w:szCs w:val="16"/>
          <w:lang w:val="en-US"/>
        </w:rPr>
        <w:t>Test parameters for Single-DCI based</w:t>
      </w:r>
      <w:r>
        <w:rPr>
          <w:rFonts w:asciiTheme="minorHAnsi" w:hAnsiTheme="minorHAnsi" w:cstheme="minorHAnsi"/>
          <w:sz w:val="24"/>
          <w:szCs w:val="16"/>
          <w:lang w:val="en-US"/>
        </w:rPr>
        <w:t xml:space="preserve"> multi-TRP/Panel transmission schemes (</w:t>
      </w:r>
      <w:r>
        <w:rPr>
          <w:rFonts w:asciiTheme="minorHAnsi" w:hAnsiTheme="minorHAnsi" w:cstheme="minorHAnsi" w:hint="eastAsia"/>
          <w:sz w:val="24"/>
          <w:szCs w:val="16"/>
          <w:lang w:val="en-US"/>
        </w:rPr>
        <w:t>URLLC</w:t>
      </w:r>
      <w:r>
        <w:rPr>
          <w:rFonts w:asciiTheme="minorHAnsi" w:hAnsiTheme="minorHAnsi" w:cstheme="minorHAnsi"/>
          <w:sz w:val="24"/>
          <w:szCs w:val="16"/>
          <w:lang w:val="en-US"/>
        </w:rPr>
        <w:t>)</w:t>
      </w:r>
    </w:p>
    <w:p w14:paraId="281925A8"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Transmission</w:t>
      </w:r>
      <w:r>
        <w:rPr>
          <w:rFonts w:asciiTheme="minorHAnsi" w:hAnsiTheme="minorHAnsi" w:cstheme="minorHAnsi" w:hint="eastAsia"/>
          <w:b/>
          <w:color w:val="000000" w:themeColor="text1"/>
          <w:u w:val="single"/>
          <w:lang w:eastAsia="zh-CN"/>
        </w:rPr>
        <w:t xml:space="preserve"> schemes </w:t>
      </w:r>
    </w:p>
    <w:p w14:paraId="67C6616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0931E7B"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Define performance requirements for single-DCI based URLLC multi-TRP </w:t>
      </w:r>
      <w:proofErr w:type="spellStart"/>
      <w:r>
        <w:rPr>
          <w:rFonts w:asciiTheme="minorHAnsi" w:eastAsia="宋体" w:hAnsiTheme="minorHAnsi" w:cstheme="minorHAnsi"/>
          <w:color w:val="000000" w:themeColor="text1"/>
          <w:szCs w:val="24"/>
          <w:lang w:eastAsia="zh-CN"/>
        </w:rPr>
        <w:t>Tx</w:t>
      </w:r>
      <w:proofErr w:type="spellEnd"/>
      <w:r>
        <w:rPr>
          <w:rFonts w:asciiTheme="minorHAnsi" w:eastAsia="宋体" w:hAnsiTheme="minorHAnsi" w:cstheme="minorHAnsi"/>
          <w:color w:val="000000" w:themeColor="text1"/>
          <w:szCs w:val="24"/>
          <w:lang w:eastAsia="zh-CN"/>
        </w:rPr>
        <w:t xml:space="preserve"> schemes 1a, 2a, 2b for FR1, and 3 and 4 at least for FR1. Further discuss applicability rule between them if UE supports several.</w:t>
      </w:r>
      <w:r>
        <w:rPr>
          <w:rFonts w:asciiTheme="minorHAnsi" w:eastAsia="宋体" w:hAnsiTheme="minorHAnsi" w:cstheme="minorHAnsi" w:hint="eastAsia"/>
          <w:color w:val="000000" w:themeColor="text1"/>
          <w:szCs w:val="24"/>
          <w:lang w:eastAsia="zh-CN"/>
        </w:rPr>
        <w:t xml:space="preserve"> (Intel)</w:t>
      </w:r>
    </w:p>
    <w:p w14:paraId="670536C3"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RAN4 defines PDSCH demodulation requirements for Single-DCI based FDM Scheme A</w:t>
      </w:r>
      <w:r>
        <w:rPr>
          <w:rFonts w:asciiTheme="minorHAnsi" w:eastAsia="宋体" w:hAnsiTheme="minorHAnsi" w:cstheme="minorHAnsi" w:hint="eastAsia"/>
          <w:color w:val="000000" w:themeColor="text1"/>
          <w:szCs w:val="24"/>
          <w:lang w:eastAsia="zh-CN"/>
        </w:rPr>
        <w:t xml:space="preserve"> (2a) (Ericsson)</w:t>
      </w:r>
    </w:p>
    <w:p w14:paraId="4E12CE20"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RAN4 define test case with selection of schemes which </w:t>
      </w:r>
      <w:proofErr w:type="spellStart"/>
      <w:r>
        <w:rPr>
          <w:rFonts w:asciiTheme="minorHAnsi" w:eastAsia="宋体" w:hAnsiTheme="minorHAnsi" w:cstheme="minorHAnsi" w:hint="eastAsia"/>
          <w:color w:val="000000" w:themeColor="text1"/>
          <w:szCs w:val="24"/>
          <w:lang w:eastAsia="zh-CN"/>
        </w:rPr>
        <w:t>differiate</w:t>
      </w:r>
      <w:proofErr w:type="spellEnd"/>
      <w:r>
        <w:rPr>
          <w:rFonts w:asciiTheme="minorHAnsi" w:eastAsia="宋体" w:hAnsiTheme="minorHAnsi" w:cstheme="minorHAnsi" w:hint="eastAsia"/>
          <w:color w:val="000000" w:themeColor="text1"/>
          <w:szCs w:val="24"/>
          <w:lang w:eastAsia="zh-CN"/>
        </w:rPr>
        <w:t xml:space="preserve"> with single-DCI test cases with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(Samsung)</w:t>
      </w:r>
    </w:p>
    <w:p w14:paraId="427A820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70DC4A85"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Related to discussion on issue 1-1-2, </w:t>
      </w:r>
      <w:r>
        <w:rPr>
          <w:rFonts w:asciiTheme="minorHAnsi" w:eastAsia="宋体" w:hAnsiTheme="minorHAnsi" w:cstheme="minorHAnsi"/>
          <w:color w:val="000000" w:themeColor="text1"/>
          <w:szCs w:val="24"/>
          <w:lang w:eastAsia="zh-CN"/>
        </w:rPr>
        <w:t>suggest</w:t>
      </w:r>
      <w:r>
        <w:rPr>
          <w:rFonts w:asciiTheme="minorHAnsi" w:eastAsia="宋体" w:hAnsiTheme="minorHAnsi" w:cstheme="minorHAnsi" w:hint="eastAsia"/>
          <w:color w:val="000000" w:themeColor="text1"/>
          <w:szCs w:val="24"/>
          <w:lang w:eastAsia="zh-CN"/>
        </w:rPr>
        <w:t xml:space="preserve"> to discuss and identify any new </w:t>
      </w:r>
      <w:r>
        <w:rPr>
          <w:rFonts w:asciiTheme="minorHAnsi" w:eastAsia="宋体" w:hAnsiTheme="minorHAnsi" w:cstheme="minorHAnsi"/>
          <w:color w:val="000000" w:themeColor="text1"/>
          <w:szCs w:val="24"/>
          <w:lang w:eastAsia="zh-CN"/>
        </w:rPr>
        <w:t>behaviour</w:t>
      </w:r>
      <w:r>
        <w:rPr>
          <w:rFonts w:asciiTheme="minorHAnsi" w:eastAsia="宋体" w:hAnsiTheme="minorHAnsi" w:cstheme="minorHAnsi" w:hint="eastAsia"/>
          <w:color w:val="000000" w:themeColor="text1"/>
          <w:szCs w:val="24"/>
          <w:lang w:eastAsia="zh-CN"/>
        </w:rPr>
        <w:t xml:space="preserve"> from UE processing aspect for each transmission schemes </w:t>
      </w:r>
      <w:r>
        <w:rPr>
          <w:rFonts w:asciiTheme="minorHAnsi" w:eastAsia="宋体" w:hAnsiTheme="minorHAnsi" w:cstheme="minorHAnsi"/>
          <w:color w:val="000000" w:themeColor="text1"/>
          <w:szCs w:val="24"/>
          <w:lang w:eastAsia="zh-CN"/>
        </w:rPr>
        <w:t>which</w:t>
      </w:r>
      <w:r>
        <w:rPr>
          <w:rFonts w:asciiTheme="minorHAnsi" w:eastAsia="宋体" w:hAnsiTheme="minorHAnsi" w:cstheme="minorHAnsi" w:hint="eastAsia"/>
          <w:color w:val="000000" w:themeColor="text1"/>
          <w:szCs w:val="24"/>
          <w:lang w:eastAsia="zh-CN"/>
        </w:rPr>
        <w:t xml:space="preserve"> not verified by existing URLLC test cases (URLLC WI) and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multi-panel/TRP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 test cases  </w:t>
      </w:r>
    </w:p>
    <w:p w14:paraId="4E23BEAF" w14:textId="77777777" w:rsidR="00C86881" w:rsidRDefault="00826888">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w:t>
      </w:r>
      <w:r>
        <w:rPr>
          <w:rFonts w:asciiTheme="minorHAnsi" w:hAnsiTheme="minorHAnsi" w:cstheme="minorHAnsi" w:hint="eastAsia"/>
          <w:b/>
          <w:color w:val="000000" w:themeColor="text1"/>
          <w:u w:val="single"/>
          <w:lang w:eastAsia="zh-CN"/>
        </w:rPr>
        <w:t xml:space="preserve">est Metric </w:t>
      </w:r>
    </w:p>
    <w:p w14:paraId="4C572ED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7ACE431"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hint="eastAsia"/>
          <w:color w:val="000000" w:themeColor="text1"/>
          <w:szCs w:val="24"/>
          <w:lang w:eastAsia="zh-CN"/>
        </w:rPr>
        <w:t xml:space="preserve">70% TP (Ericsson) </w:t>
      </w:r>
    </w:p>
    <w:p w14:paraId="4EBB0FD4"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1% BLER (Intel) </w:t>
      </w:r>
    </w:p>
    <w:p w14:paraId="795B24A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89A4FC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Companies</w:t>
      </w:r>
      <w:r>
        <w:rPr>
          <w:rFonts w:asciiTheme="minorHAnsi" w:eastAsia="宋体" w:hAnsiTheme="minorHAnsi" w:cstheme="minorHAnsi"/>
          <w:color w:val="000000" w:themeColor="text1"/>
          <w:szCs w:val="24"/>
          <w:lang w:eastAsia="zh-CN"/>
        </w:rPr>
        <w:t>’</w:t>
      </w:r>
      <w:r>
        <w:rPr>
          <w:rFonts w:asciiTheme="minorHAnsi" w:eastAsia="宋体" w:hAnsiTheme="minorHAnsi" w:cstheme="minorHAnsi" w:hint="eastAsia"/>
          <w:color w:val="000000" w:themeColor="text1"/>
          <w:szCs w:val="24"/>
          <w:lang w:eastAsia="zh-CN"/>
        </w:rPr>
        <w:t xml:space="preserve"> feedback needed for above proposal </w:t>
      </w:r>
    </w:p>
    <w:p w14:paraId="12F31375" w14:textId="77777777" w:rsidR="00C86881" w:rsidRDefault="00826888">
      <w:pPr>
        <w:pStyle w:val="2"/>
        <w:rPr>
          <w:rFonts w:asciiTheme="minorHAnsi" w:hAnsiTheme="minorHAnsi" w:cstheme="minorHAnsi"/>
          <w:lang w:val="en-US"/>
        </w:rPr>
      </w:pPr>
      <w:r>
        <w:rPr>
          <w:rFonts w:asciiTheme="minorHAnsi" w:hAnsiTheme="minorHAnsi" w:cstheme="minorHAnsi"/>
          <w:lang w:val="en-US"/>
        </w:rPr>
        <w:t xml:space="preserve">Companies views’ collection for 1st round </w:t>
      </w:r>
    </w:p>
    <w:p w14:paraId="123E2FA5"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 xml:space="preserve">Open issues </w:t>
      </w:r>
    </w:p>
    <w:tbl>
      <w:tblPr>
        <w:tblStyle w:val="af9"/>
        <w:tblW w:w="9631" w:type="dxa"/>
        <w:tblLayout w:type="fixed"/>
        <w:tblLook w:val="04A0" w:firstRow="1" w:lastRow="0" w:firstColumn="1" w:lastColumn="0" w:noHBand="0" w:noVBand="1"/>
      </w:tblPr>
      <w:tblGrid>
        <w:gridCol w:w="1237"/>
        <w:gridCol w:w="8394"/>
      </w:tblGrid>
      <w:tr w:rsidR="00C86881" w14:paraId="02F9F4ED" w14:textId="77777777">
        <w:tc>
          <w:tcPr>
            <w:tcW w:w="1237" w:type="dxa"/>
          </w:tcPr>
          <w:p w14:paraId="76B692FF"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Company</w:t>
            </w:r>
          </w:p>
        </w:tc>
        <w:tc>
          <w:tcPr>
            <w:tcW w:w="8394" w:type="dxa"/>
          </w:tcPr>
          <w:p w14:paraId="55323A78"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w:t>
            </w:r>
          </w:p>
        </w:tc>
      </w:tr>
      <w:tr w:rsidR="00C86881" w14:paraId="6B7B4360" w14:textId="77777777">
        <w:tc>
          <w:tcPr>
            <w:tcW w:w="1237" w:type="dxa"/>
          </w:tcPr>
          <w:p w14:paraId="4A35C7B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Intel</w:t>
            </w:r>
          </w:p>
        </w:tc>
        <w:tc>
          <w:tcPr>
            <w:tcW w:w="8394" w:type="dxa"/>
          </w:tcPr>
          <w:p w14:paraId="0C3BAA5A"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1-1: Test Scope</w:t>
            </w:r>
          </w:p>
          <w:p w14:paraId="6802F444" w14:textId="77777777" w:rsidR="00C86881" w:rsidRDefault="00826888">
            <w:pPr>
              <w:pStyle w:val="afc"/>
              <w:numPr>
                <w:ilvl w:val="0"/>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1-1-1: Necessity of introducing test case(s)  for single DCI-based multi-panel/TRP transmission schemes (</w:t>
            </w:r>
            <w:proofErr w:type="spellStart"/>
            <w:r>
              <w:rPr>
                <w:rFonts w:asciiTheme="minorHAnsi" w:eastAsiaTheme="minorEastAsia" w:hAnsiTheme="minorHAnsi" w:cstheme="minorHAnsi"/>
                <w:b/>
                <w:bCs/>
                <w:color w:val="0070C0"/>
                <w:lang w:val="en-US" w:eastAsia="zh-CN"/>
              </w:rPr>
              <w:t>eMBB</w:t>
            </w:r>
            <w:proofErr w:type="spellEnd"/>
            <w:r>
              <w:rPr>
                <w:rFonts w:asciiTheme="minorHAnsi" w:eastAsiaTheme="minorEastAsia" w:hAnsiTheme="minorHAnsi" w:cstheme="minorHAnsi"/>
                <w:b/>
                <w:bCs/>
                <w:color w:val="0070C0"/>
                <w:lang w:val="en-US" w:eastAsia="zh-CN"/>
              </w:rPr>
              <w:t xml:space="preserve">) </w:t>
            </w:r>
          </w:p>
          <w:p w14:paraId="5461D009"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 Regarding applicability rule prefer not to define any applicability rules between non-overlapping multi DCI based multi-panel/TRP and single DCI based multi-panel/TRP transmission schemes since different resource allocation approaches correspond to different UE receive processing.</w:t>
            </w:r>
          </w:p>
          <w:p w14:paraId="4776C25C" w14:textId="77777777" w:rsidR="00C86881" w:rsidRDefault="00826888">
            <w:pPr>
              <w:pStyle w:val="afc"/>
              <w:numPr>
                <w:ilvl w:val="0"/>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1-1-2: Necessity of introducing test case(s)  for single DCI-based multi-panel/TRP transmission schemes (URLLC)</w:t>
            </w:r>
          </w:p>
          <w:p w14:paraId="320B1C2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First of all, supporting of each multi-panel/TRP transmission schemes are separate UE features. Some UE may support only URLLC multi-panel/TRP transmission schemes. If RAN4 do not define corresponding requirements such UEs will not be tested in multi-panel/TRP transmission conditions at all. Same time completely different UE receive processing is required comparing to Rel-15 UE behaviors. Also, since supporting of each URLLC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scheme is a separate feature – RAN4 should not make any prioritization between them to define performance requirements. Only discussion regarding applicability rule between them is reasonable.</w:t>
            </w:r>
          </w:p>
          <w:p w14:paraId="6F4346F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 xml:space="preserve">Some companies mentioned that Rel-16 URLLC single TRP performance requirements can cover some URLLC multi-TRP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schemes. Same time, performance tests for multi-TRP/panel will assume time/frequency non-synchronized transmission between TRPs, which will impact overall demodulation performance. Also, multi-TRP/panel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assumes enhanced QCL mechanism, which has direct impact on performance and not verified in Rel-16 URLLC single-TRP test cases.</w:t>
            </w:r>
          </w:p>
          <w:p w14:paraId="0305C920"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Prefer Option 1.</w:t>
            </w:r>
          </w:p>
          <w:p w14:paraId="10017305" w14:textId="77777777" w:rsidR="00C86881" w:rsidRDefault="00826888">
            <w:pPr>
              <w:pStyle w:val="afc"/>
              <w:numPr>
                <w:ilvl w:val="0"/>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1-1-3: Necessity of introducing test case(s)  for multi-panel/TRP transmission schemes  in FR2</w:t>
            </w:r>
          </w:p>
          <w:p w14:paraId="22A6489C" w14:textId="77777777" w:rsidR="00C86881" w:rsidRDefault="00826888">
            <w:pPr>
              <w:pStyle w:val="afc"/>
              <w:numPr>
                <w:ilvl w:val="1"/>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Whether to introduce test cases with simultaneous transmission under single Rx beam assumption (only one QCL type –D) </w:t>
            </w:r>
          </w:p>
          <w:p w14:paraId="603C3F38" w14:textId="77777777" w:rsidR="00C86881" w:rsidRDefault="00826888">
            <w:pPr>
              <w:pStyle w:val="afc"/>
              <w:spacing w:after="120"/>
              <w:ind w:left="84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Do not clearly understand UE behavior in such configuration. How beam synchronization/refinement procedures are performed with one Rx two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beams? Can companies provide more details? </w:t>
            </w:r>
          </w:p>
          <w:p w14:paraId="02522A2E" w14:textId="77777777" w:rsidR="00C86881" w:rsidRDefault="00826888">
            <w:pPr>
              <w:pStyle w:val="afc"/>
              <w:numPr>
                <w:ilvl w:val="1"/>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Whether to introduce test cases with non-simultaneous transmission (single-DCI based multi-TRP schemes 3 and 4) </w:t>
            </w:r>
          </w:p>
          <w:p w14:paraId="2528CA3B" w14:textId="77777777" w:rsidR="00C86881" w:rsidRDefault="00826888">
            <w:pPr>
              <w:pStyle w:val="afc"/>
              <w:spacing w:after="120"/>
              <w:ind w:left="84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As we explain in our paper, in Rel-15 OTA test methodology the UE RX beam is locked during the test. It may impose certain challenges in testing the reception using different RX beams. One of the possible solutions is to assume that both signals are coming from the same direction. In this case we can verify only correct UE baseband receiver processing (e.g. correct T/F tracking)</w:t>
            </w:r>
          </w:p>
          <w:p w14:paraId="28E2F0A9" w14:textId="77777777" w:rsidR="00C86881" w:rsidRDefault="00826888">
            <w:pPr>
              <w:pStyle w:val="afc"/>
              <w:numPr>
                <w:ilvl w:val="1"/>
                <w:numId w:val="13"/>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Whether introduce test case with simultaneous transmission under multi- beam assumption (different  QCL type –D) </w:t>
            </w:r>
          </w:p>
          <w:p w14:paraId="253748DB" w14:textId="77777777" w:rsidR="00C86881" w:rsidRDefault="00826888">
            <w:pPr>
              <w:pStyle w:val="afc"/>
              <w:spacing w:after="120"/>
              <w:ind w:left="84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moderator conclusion. This scenario is not supported by core requirements. Not reasonable to define only performance requirements.</w:t>
            </w:r>
          </w:p>
          <w:p w14:paraId="54F2BBA5"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1-2: Generic test set-up</w:t>
            </w:r>
          </w:p>
          <w:p w14:paraId="7F158AB8" w14:textId="77777777" w:rsidR="00C86881" w:rsidRDefault="00826888">
            <w:pPr>
              <w:pStyle w:val="afc"/>
              <w:numPr>
                <w:ilvl w:val="0"/>
                <w:numId w:val="14"/>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1</w:t>
            </w:r>
            <w:r>
              <w:rPr>
                <w:rFonts w:asciiTheme="minorHAnsi" w:eastAsiaTheme="minorEastAsia" w:hAnsiTheme="minorHAnsi" w:cstheme="minorHAnsi"/>
                <w:b/>
                <w:bCs/>
                <w:color w:val="0070C0"/>
                <w:lang w:val="en-US" w:eastAsia="zh-CN"/>
              </w:rPr>
              <w:t>: Timing offset among  multi-panel/TRP (FR1 only)</w:t>
            </w:r>
          </w:p>
          <w:p w14:paraId="7877B69E" w14:textId="77777777" w:rsidR="00C86881" w:rsidRDefault="00826888">
            <w:pPr>
              <w:pStyle w:val="afc"/>
              <w:numPr>
                <w:ilvl w:val="0"/>
                <w:numId w:val="14"/>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2</w:t>
            </w:r>
            <w:r>
              <w:rPr>
                <w:rFonts w:asciiTheme="minorHAnsi" w:eastAsiaTheme="minorEastAsia" w:hAnsiTheme="minorHAnsi" w:cstheme="minorHAnsi"/>
                <w:b/>
                <w:bCs/>
                <w:color w:val="0070C0"/>
                <w:lang w:val="en-US" w:eastAsia="zh-CN"/>
              </w:rPr>
              <w:t>: Frequency offset among multi-panel/TRP (FR1 only)</w:t>
            </w:r>
          </w:p>
          <w:p w14:paraId="23A5BC51"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First of all, BS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frequency error is limited by 0.1PPM. In worst case UE can observe 0.2 PPM frequency offset between two TRPs. </w:t>
            </w:r>
          </w:p>
          <w:p w14:paraId="28363F14"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Considering above logic, [200, 300, 400, 500, 600, 700, 800] Hz frequency offset on UE side correspond to the [1, 1.5, 2, 2.5, 3, 3.5, 4] GHz carrier frequency. As we see 200 Hz is too low to reflect real NR deployments.</w:t>
            </w:r>
          </w:p>
          <w:p w14:paraId="441E98F7"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Moreover, if we agree to reuse LTE requirements for 15 kHz SCS it is reasonable to choose highest frequency offset which is used in LTE requirements. In general, multi-TRP and multi-cell operation scenarios can be considered as same in terms of TO/FO synchronization between different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points. According to the TM9 and TM10 LTE requirements (for example sections 8.3.1.1F in 36.101) 300 Hz max frequency offset was considered between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points. For NR also prefer to consider at least 300 Hz for 15 kHz SCS.</w:t>
            </w:r>
          </w:p>
          <w:p w14:paraId="64DF0622"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30 kHz SCS deployments, in general, operates with higher carrier frequency compare to 15 kHz SCS.  Prefer to simply scale frequency offset with SCS. </w:t>
            </w:r>
          </w:p>
          <w:p w14:paraId="5AFB2E5A"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highlight w:val="yellow"/>
                <w:lang w:val="en-US" w:eastAsia="zh-CN"/>
              </w:rPr>
              <w:t>300 Hz for 15 kHz SCS and 600 Hz for 30 kHz SCS.</w:t>
            </w:r>
          </w:p>
          <w:p w14:paraId="712E1107" w14:textId="77777777" w:rsidR="00C86881" w:rsidRDefault="00826888">
            <w:pPr>
              <w:pStyle w:val="afc"/>
              <w:numPr>
                <w:ilvl w:val="0"/>
                <w:numId w:val="14"/>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 xml:space="preserve">Issue 1-2-3: TRS/CSI-RS configuration </w:t>
            </w:r>
          </w:p>
          <w:p w14:paraId="0F502DAF"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11F55B08" w14:textId="77777777" w:rsidR="00C86881" w:rsidRDefault="00826888">
            <w:pPr>
              <w:pStyle w:val="afc"/>
              <w:numPr>
                <w:ilvl w:val="0"/>
                <w:numId w:val="14"/>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b/>
                <w:bCs/>
                <w:strike/>
                <w:color w:val="0070C0"/>
                <w:lang w:val="en-US" w:eastAsia="zh-CN"/>
              </w:rPr>
              <w:t>Issue 1-2-</w:t>
            </w:r>
            <w:r>
              <w:rPr>
                <w:rFonts w:asciiTheme="minorHAnsi" w:eastAsiaTheme="minorEastAsia" w:hAnsiTheme="minorHAnsi" w:cstheme="minorHAnsi" w:hint="eastAsia"/>
                <w:b/>
                <w:bCs/>
                <w:strike/>
                <w:color w:val="0070C0"/>
                <w:lang w:val="en-US" w:eastAsia="zh-CN"/>
              </w:rPr>
              <w:t>4</w:t>
            </w:r>
            <w:r>
              <w:rPr>
                <w:rFonts w:asciiTheme="minorHAnsi" w:eastAsiaTheme="minorEastAsia" w:hAnsiTheme="minorHAnsi" w:cstheme="minorHAnsi"/>
                <w:b/>
                <w:bCs/>
                <w:strike/>
                <w:color w:val="0070C0"/>
                <w:lang w:val="en-US" w:eastAsia="zh-CN"/>
              </w:rPr>
              <w:t>:  TCI state configuration for FR2 (</w:t>
            </w:r>
            <w:r>
              <w:rPr>
                <w:rFonts w:asciiTheme="minorHAnsi" w:eastAsiaTheme="minorEastAsia" w:hAnsiTheme="minorHAnsi" w:cstheme="minorHAnsi" w:hint="eastAsia"/>
                <w:b/>
                <w:bCs/>
                <w:strike/>
                <w:color w:val="0070C0"/>
                <w:lang w:val="en-US" w:eastAsia="zh-CN"/>
              </w:rPr>
              <w:t>Postpone</w:t>
            </w:r>
            <w:r>
              <w:rPr>
                <w:rFonts w:asciiTheme="minorHAnsi" w:eastAsiaTheme="minorEastAsia" w:hAnsiTheme="minorHAnsi" w:cstheme="minorHAnsi"/>
                <w:b/>
                <w:bCs/>
                <w:strike/>
                <w:color w:val="0070C0"/>
                <w:lang w:val="en-US" w:eastAsia="zh-CN"/>
              </w:rPr>
              <w:t xml:space="preserve"> to 2nd round) </w:t>
            </w:r>
          </w:p>
          <w:p w14:paraId="0CB20E30" w14:textId="77777777" w:rsidR="00C86881" w:rsidRDefault="00826888">
            <w:pPr>
              <w:pStyle w:val="afc"/>
              <w:numPr>
                <w:ilvl w:val="0"/>
                <w:numId w:val="14"/>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b/>
                <w:bCs/>
                <w:strike/>
                <w:color w:val="0070C0"/>
                <w:lang w:val="en-US" w:eastAsia="zh-CN"/>
              </w:rPr>
              <w:lastRenderedPageBreak/>
              <w:t>Issue 1-2-</w:t>
            </w:r>
            <w:r>
              <w:rPr>
                <w:rFonts w:asciiTheme="minorHAnsi" w:eastAsiaTheme="minorEastAsia" w:hAnsiTheme="minorHAnsi" w:cstheme="minorHAnsi" w:hint="eastAsia"/>
                <w:b/>
                <w:bCs/>
                <w:strike/>
                <w:color w:val="0070C0"/>
                <w:lang w:val="en-US" w:eastAsia="zh-CN"/>
              </w:rPr>
              <w:t>5</w:t>
            </w:r>
            <w:r>
              <w:rPr>
                <w:rFonts w:asciiTheme="minorHAnsi" w:eastAsiaTheme="minorEastAsia" w:hAnsiTheme="minorHAnsi" w:cstheme="minorHAnsi"/>
                <w:b/>
                <w:bCs/>
                <w:strike/>
                <w:color w:val="0070C0"/>
                <w:lang w:val="en-US" w:eastAsia="zh-CN"/>
              </w:rPr>
              <w:t>: Test applicable rules (</w:t>
            </w:r>
            <w:r>
              <w:rPr>
                <w:rFonts w:asciiTheme="minorHAnsi" w:eastAsiaTheme="minorEastAsia" w:hAnsiTheme="minorHAnsi" w:cstheme="minorHAnsi" w:hint="eastAsia"/>
                <w:b/>
                <w:bCs/>
                <w:strike/>
                <w:color w:val="0070C0"/>
                <w:lang w:val="en-US" w:eastAsia="zh-CN"/>
              </w:rPr>
              <w:t>Postpone</w:t>
            </w:r>
            <w:r>
              <w:rPr>
                <w:rFonts w:asciiTheme="minorHAnsi" w:eastAsiaTheme="minorEastAsia" w:hAnsiTheme="minorHAnsi" w:cstheme="minorHAnsi"/>
                <w:b/>
                <w:bCs/>
                <w:strike/>
                <w:color w:val="0070C0"/>
                <w:lang w:val="en-US" w:eastAsia="zh-CN"/>
              </w:rPr>
              <w:t xml:space="preserve"> to future meetings)</w:t>
            </w:r>
          </w:p>
          <w:p w14:paraId="25D6F778"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1-3: Test parameters for Test parameters for Multi-DCI based</w:t>
            </w:r>
            <w:r>
              <w:rPr>
                <w:rFonts w:asciiTheme="minorHAnsi" w:eastAsiaTheme="minorEastAsia" w:hAnsiTheme="minorHAnsi" w:cstheme="minorHAnsi"/>
                <w:b/>
                <w:bCs/>
                <w:color w:val="0070C0"/>
                <w:lang w:val="en-US" w:eastAsia="zh-CN"/>
              </w:rPr>
              <w:t xml:space="preserve"> multi-TRP/Panel transmission schemes (</w:t>
            </w:r>
            <w:proofErr w:type="spellStart"/>
            <w:r>
              <w:rPr>
                <w:rFonts w:asciiTheme="minorHAnsi" w:eastAsiaTheme="minorEastAsia" w:hAnsiTheme="minorHAnsi" w:cstheme="minorHAnsi"/>
                <w:b/>
                <w:bCs/>
                <w:color w:val="0070C0"/>
                <w:lang w:val="en-US" w:eastAsia="zh-CN"/>
              </w:rPr>
              <w:t>eMBB</w:t>
            </w:r>
            <w:proofErr w:type="spellEnd"/>
            <w:r>
              <w:rPr>
                <w:rFonts w:asciiTheme="minorHAnsi" w:eastAsiaTheme="minorEastAsia" w:hAnsiTheme="minorHAnsi" w:cstheme="minorHAnsi"/>
                <w:b/>
                <w:bCs/>
                <w:color w:val="0070C0"/>
                <w:lang w:val="en-US" w:eastAsia="zh-CN"/>
              </w:rPr>
              <w:t>)</w:t>
            </w:r>
          </w:p>
          <w:p w14:paraId="42E07AA1" w14:textId="77777777"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w:t>
            </w:r>
            <w:r>
              <w:rPr>
                <w:rFonts w:asciiTheme="minorHAnsi" w:eastAsiaTheme="minorEastAsia" w:hAnsiTheme="minorHAnsi" w:cstheme="minorHAnsi" w:hint="eastAsia"/>
                <w:b/>
                <w:bCs/>
                <w:color w:val="0070C0"/>
                <w:lang w:val="en-US" w:eastAsia="zh-CN"/>
              </w:rPr>
              <w:t xml:space="preserve"> 1-3-1: Resource allocation </w:t>
            </w:r>
          </w:p>
          <w:p w14:paraId="38CD49A1" w14:textId="6A5E6E0D"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1-3-2: CRS rate</w:t>
            </w:r>
            <w:r w:rsidR="00444302">
              <w:rPr>
                <w:rFonts w:asciiTheme="minorHAnsi" w:eastAsiaTheme="minorEastAsia" w:hAnsiTheme="minorHAnsi" w:cstheme="minorHAnsi" w:hint="eastAsia"/>
                <w:b/>
                <w:bCs/>
                <w:color w:val="0070C0"/>
                <w:lang w:val="en-US" w:eastAsia="zh-CN"/>
              </w:rPr>
              <w:t>-</w:t>
            </w:r>
            <w:r>
              <w:rPr>
                <w:rFonts w:asciiTheme="minorHAnsi" w:eastAsiaTheme="minorEastAsia" w:hAnsiTheme="minorHAnsi" w:cstheme="minorHAnsi" w:hint="eastAsia"/>
                <w:b/>
                <w:bCs/>
                <w:color w:val="0070C0"/>
                <w:lang w:val="en-US" w:eastAsia="zh-CN"/>
              </w:rPr>
              <w:t>mat</w:t>
            </w:r>
            <w:r>
              <w:rPr>
                <w:rFonts w:asciiTheme="minorHAnsi" w:eastAsiaTheme="minorEastAsia" w:hAnsiTheme="minorHAnsi" w:cstheme="minorHAnsi"/>
                <w:b/>
                <w:bCs/>
                <w:color w:val="0070C0"/>
                <w:lang w:val="en-US" w:eastAsia="zh-CN"/>
              </w:rPr>
              <w:t>c</w:t>
            </w:r>
            <w:r>
              <w:rPr>
                <w:rFonts w:asciiTheme="minorHAnsi" w:eastAsiaTheme="minorEastAsia" w:hAnsiTheme="minorHAnsi" w:cstheme="minorHAnsi" w:hint="eastAsia"/>
                <w:b/>
                <w:bCs/>
                <w:color w:val="0070C0"/>
                <w:lang w:val="en-US" w:eastAsia="zh-CN"/>
              </w:rPr>
              <w:t xml:space="preserve">hing </w:t>
            </w:r>
          </w:p>
          <w:p w14:paraId="368E88D8"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15249AC4" w14:textId="77777777"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1-3-3: PDCCH configuration</w:t>
            </w:r>
          </w:p>
          <w:p w14:paraId="385211F1"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p>
          <w:p w14:paraId="3F8721FE" w14:textId="77777777" w:rsidR="00C86881" w:rsidRDefault="00826888">
            <w:pPr>
              <w:pStyle w:val="afc"/>
              <w:numPr>
                <w:ilvl w:val="0"/>
                <w:numId w:val="15"/>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1-3-4: PDSCH configuration</w:t>
            </w:r>
          </w:p>
          <w:p w14:paraId="3E2FE624"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Agree with all proposed parameters except antenna configuration. Do not see necessity to introduce requirements for 4x2 and 4x4 configurations. </w:t>
            </w:r>
          </w:p>
          <w:p w14:paraId="4E9CB6E3" w14:textId="77777777" w:rsidR="00C86881" w:rsidRDefault="00826888">
            <w:pPr>
              <w:pStyle w:val="afc"/>
              <w:numPr>
                <w:ilvl w:val="0"/>
                <w:numId w:val="15"/>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hint="eastAsia"/>
                <w:b/>
                <w:bCs/>
                <w:strike/>
                <w:color w:val="0070C0"/>
                <w:lang w:val="en-US" w:eastAsia="zh-CN"/>
              </w:rPr>
              <w:t xml:space="preserve">Issue 1-3-5: Number of Test cases (Postpone to 2nd round) </w:t>
            </w:r>
          </w:p>
          <w:p w14:paraId="6D210B10"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1-4: Test parameters for Test parameters for Single-DCI based</w:t>
            </w:r>
            <w:r>
              <w:rPr>
                <w:rFonts w:asciiTheme="minorHAnsi" w:eastAsiaTheme="minorEastAsia" w:hAnsiTheme="minorHAnsi" w:cstheme="minorHAnsi"/>
                <w:b/>
                <w:bCs/>
                <w:color w:val="0070C0"/>
                <w:lang w:val="en-US" w:eastAsia="zh-CN"/>
              </w:rPr>
              <w:t xml:space="preserve"> multi-TRP/Panel transmission schemes (</w:t>
            </w:r>
            <w:proofErr w:type="spellStart"/>
            <w:r>
              <w:rPr>
                <w:rFonts w:asciiTheme="minorHAnsi" w:eastAsiaTheme="minorEastAsia" w:hAnsiTheme="minorHAnsi" w:cstheme="minorHAnsi"/>
                <w:b/>
                <w:bCs/>
                <w:color w:val="0070C0"/>
                <w:lang w:val="en-US" w:eastAsia="zh-CN"/>
              </w:rPr>
              <w:t>eMBB</w:t>
            </w:r>
            <w:proofErr w:type="spellEnd"/>
            <w:r>
              <w:rPr>
                <w:rFonts w:asciiTheme="minorHAnsi" w:eastAsiaTheme="minorEastAsia" w:hAnsiTheme="minorHAnsi" w:cstheme="minorHAnsi"/>
                <w:b/>
                <w:bCs/>
                <w:color w:val="0070C0"/>
                <w:lang w:val="en-US" w:eastAsia="zh-CN"/>
              </w:rPr>
              <w:t>)</w:t>
            </w:r>
          </w:p>
          <w:p w14:paraId="27B25488"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w:t>
            </w:r>
            <w:r>
              <w:rPr>
                <w:rFonts w:asciiTheme="minorHAnsi" w:eastAsiaTheme="minorEastAsia" w:hAnsiTheme="minorHAnsi" w:cstheme="minorHAnsi" w:hint="eastAsia"/>
                <w:b/>
                <w:bCs/>
                <w:color w:val="0070C0"/>
                <w:lang w:val="en-US" w:eastAsia="zh-CN"/>
              </w:rPr>
              <w:t xml:space="preserve"> 1-4-1: Resource allocation</w:t>
            </w:r>
          </w:p>
          <w:p w14:paraId="7F61B8A6"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r>
              <w:rPr>
                <w:rFonts w:asciiTheme="minorHAnsi" w:eastAsiaTheme="minorEastAsia" w:hAnsiTheme="minorHAnsi" w:cstheme="minorHAnsi" w:hint="eastAsia"/>
                <w:color w:val="0070C0"/>
                <w:lang w:val="en-US" w:eastAsia="zh-CN"/>
              </w:rPr>
              <w:t xml:space="preserve"> </w:t>
            </w:r>
          </w:p>
          <w:p w14:paraId="62F5B0F0"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Issue 1-4-2: PDSCH configuration</w:t>
            </w:r>
          </w:p>
          <w:p w14:paraId="0691D21D"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p>
          <w:p w14:paraId="23365DBB" w14:textId="77777777" w:rsidR="00C86881" w:rsidRDefault="00826888">
            <w:pPr>
              <w:pStyle w:val="afc"/>
              <w:numPr>
                <w:ilvl w:val="0"/>
                <w:numId w:val="16"/>
              </w:numPr>
              <w:spacing w:after="120"/>
              <w:ind w:firstLineChars="0"/>
              <w:rPr>
                <w:rFonts w:asciiTheme="minorHAnsi" w:eastAsiaTheme="minorEastAsia" w:hAnsiTheme="minorHAnsi" w:cstheme="minorHAnsi"/>
                <w:b/>
                <w:bCs/>
                <w:strike/>
                <w:color w:val="0070C0"/>
                <w:lang w:val="en-US" w:eastAsia="zh-CN"/>
              </w:rPr>
            </w:pPr>
            <w:r>
              <w:rPr>
                <w:rFonts w:asciiTheme="minorHAnsi" w:eastAsiaTheme="minorEastAsia" w:hAnsiTheme="minorHAnsi" w:cstheme="minorHAnsi" w:hint="eastAsia"/>
                <w:b/>
                <w:bCs/>
                <w:strike/>
                <w:color w:val="0070C0"/>
                <w:lang w:val="en-US" w:eastAsia="zh-CN"/>
              </w:rPr>
              <w:t xml:space="preserve">Issue 1-4-3: Number of Test cases (Postpone to 2nd round) </w:t>
            </w:r>
          </w:p>
          <w:p w14:paraId="77B69570"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1-5: Test parameters for Test parameters for Single-DCI based</w:t>
            </w:r>
            <w:r>
              <w:rPr>
                <w:rFonts w:asciiTheme="minorHAnsi" w:eastAsiaTheme="minorEastAsia" w:hAnsiTheme="minorHAnsi" w:cstheme="minorHAnsi"/>
                <w:b/>
                <w:bCs/>
                <w:color w:val="0070C0"/>
                <w:lang w:val="en-US" w:eastAsia="zh-CN"/>
              </w:rPr>
              <w:t xml:space="preserve"> multi-TRP/Panel transmission schemes (</w:t>
            </w:r>
            <w:r>
              <w:rPr>
                <w:rFonts w:asciiTheme="minorHAnsi" w:eastAsiaTheme="minorEastAsia" w:hAnsiTheme="minorHAnsi" w:cstheme="minorHAnsi" w:hint="eastAsia"/>
                <w:b/>
                <w:bCs/>
                <w:color w:val="0070C0"/>
                <w:lang w:val="en-US" w:eastAsia="zh-CN"/>
              </w:rPr>
              <w:t>URLLC</w:t>
            </w:r>
            <w:r>
              <w:rPr>
                <w:rFonts w:asciiTheme="minorHAnsi" w:eastAsiaTheme="minorEastAsia" w:hAnsiTheme="minorHAnsi" w:cstheme="minorHAnsi"/>
                <w:b/>
                <w:bCs/>
                <w:color w:val="0070C0"/>
                <w:lang w:val="en-US" w:eastAsia="zh-CN"/>
              </w:rPr>
              <w:t>)</w:t>
            </w:r>
          </w:p>
          <w:p w14:paraId="328FE6F8" w14:textId="77777777" w:rsidR="00C86881" w:rsidRDefault="00826888">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w:t>
            </w:r>
            <w:r>
              <w:rPr>
                <w:rFonts w:asciiTheme="minorHAnsi" w:eastAsiaTheme="minorEastAsia" w:hAnsiTheme="minorHAnsi" w:cstheme="minorHAnsi" w:hint="eastAsia"/>
                <w:b/>
                <w:bCs/>
                <w:color w:val="0070C0"/>
                <w:lang w:val="en-US" w:eastAsia="zh-CN"/>
              </w:rPr>
              <w:t xml:space="preserve"> 1-5-1: Tran</w:t>
            </w:r>
            <w:r>
              <w:rPr>
                <w:rFonts w:asciiTheme="minorHAnsi" w:eastAsiaTheme="minorEastAsia" w:hAnsiTheme="minorHAnsi" w:cstheme="minorHAnsi"/>
                <w:b/>
                <w:bCs/>
                <w:color w:val="0070C0"/>
                <w:lang w:val="en-US" w:eastAsia="zh-CN"/>
              </w:rPr>
              <w:t>s</w:t>
            </w:r>
            <w:r>
              <w:rPr>
                <w:rFonts w:asciiTheme="minorHAnsi" w:eastAsiaTheme="minorEastAsia" w:hAnsiTheme="minorHAnsi" w:cstheme="minorHAnsi" w:hint="eastAsia"/>
                <w:b/>
                <w:bCs/>
                <w:color w:val="0070C0"/>
                <w:lang w:val="en-US" w:eastAsia="zh-CN"/>
              </w:rPr>
              <w:t>mission sch</w:t>
            </w:r>
            <w:r>
              <w:rPr>
                <w:rFonts w:asciiTheme="minorHAnsi" w:eastAsiaTheme="minorEastAsia" w:hAnsiTheme="minorHAnsi" w:cstheme="minorHAnsi"/>
                <w:b/>
                <w:bCs/>
                <w:color w:val="0070C0"/>
                <w:lang w:val="en-US" w:eastAsia="zh-CN"/>
              </w:rPr>
              <w:t>e</w:t>
            </w:r>
            <w:r>
              <w:rPr>
                <w:rFonts w:asciiTheme="minorHAnsi" w:eastAsiaTheme="minorEastAsia" w:hAnsiTheme="minorHAnsi" w:cstheme="minorHAnsi" w:hint="eastAsia"/>
                <w:b/>
                <w:bCs/>
                <w:color w:val="0070C0"/>
                <w:lang w:val="en-US" w:eastAsia="zh-CN"/>
              </w:rPr>
              <w:t>mes</w:t>
            </w:r>
          </w:p>
          <w:p w14:paraId="559C868B"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Prefer option 1: requirements should be introduced for all URLLC related transmission schemes since supporting of them are separate UE features. </w:t>
            </w:r>
          </w:p>
          <w:p w14:paraId="70E26327" w14:textId="77777777" w:rsidR="00C86881" w:rsidRDefault="00826888">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According to RAN1 discussion low MCS value is more suitable to consider for URLLC multi-panel/TRP transmission scheme to avoid non-self-decodable transmissions due to possible blockage of one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occasion.  In this case RAN4 can define SDM scheme 1a with low MCS value for URLLC and with normal MCS value for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use case since it is also different UE features.</w:t>
            </w:r>
          </w:p>
          <w:p w14:paraId="3802B525" w14:textId="77777777" w:rsidR="00C86881" w:rsidRDefault="00826888">
            <w:pPr>
              <w:pStyle w:val="afc"/>
              <w:numPr>
                <w:ilvl w:val="0"/>
                <w:numId w:val="16"/>
              </w:numPr>
              <w:spacing w:after="120"/>
              <w:ind w:firstLineChars="0"/>
              <w:rPr>
                <w:rFonts w:asciiTheme="minorHAnsi" w:eastAsia="Yu Mincho" w:hAnsiTheme="minorHAnsi" w:cstheme="minorHAnsi"/>
                <w:b/>
                <w:bCs/>
                <w:lang w:val="sv-SE" w:eastAsia="zh-CN"/>
              </w:rPr>
            </w:pPr>
            <w:r>
              <w:rPr>
                <w:rFonts w:asciiTheme="minorHAnsi" w:eastAsiaTheme="minorEastAsia" w:hAnsiTheme="minorHAnsi" w:cstheme="minorHAnsi" w:hint="eastAsia"/>
                <w:b/>
                <w:bCs/>
                <w:color w:val="0070C0"/>
                <w:lang w:val="en-US" w:eastAsia="zh-CN"/>
              </w:rPr>
              <w:t>Issue 1-5-2: Test metric</w:t>
            </w:r>
          </w:p>
          <w:p w14:paraId="5AEC2E85" w14:textId="77777777" w:rsidR="00C86881" w:rsidRPr="00A34740" w:rsidRDefault="00826888">
            <w:pPr>
              <w:pStyle w:val="afc"/>
              <w:spacing w:after="120"/>
              <w:ind w:left="420" w:firstLineChars="0" w:firstLine="0"/>
              <w:rPr>
                <w:rFonts w:asciiTheme="minorHAnsi" w:eastAsia="Yu Mincho" w:hAnsiTheme="minorHAnsi" w:cstheme="minorHAnsi"/>
                <w:lang w:val="en-US" w:eastAsia="zh-CN"/>
              </w:rPr>
            </w:pPr>
            <w:r>
              <w:rPr>
                <w:rFonts w:asciiTheme="minorHAnsi" w:eastAsiaTheme="minorEastAsia" w:hAnsiTheme="minorHAnsi" w:cstheme="minorHAnsi"/>
                <w:color w:val="0070C0"/>
                <w:lang w:val="en-US" w:eastAsia="zh-CN"/>
              </w:rPr>
              <w:t xml:space="preserve">We think that 1% BLER test metric is more meaningful for URLCC transmission schemes. Also, we would like to note that corresponding test time is not a problem since increasing of test time is negligible. We have not any problems with PDCCH testing.  </w:t>
            </w:r>
          </w:p>
          <w:p w14:paraId="26519AFD"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Others:</w:t>
            </w:r>
          </w:p>
          <w:p w14:paraId="3D621A2D" w14:textId="77777777" w:rsidR="0003071B" w:rsidRDefault="0003071B">
            <w:pPr>
              <w:spacing w:after="120"/>
              <w:rPr>
                <w:rFonts w:asciiTheme="minorHAnsi" w:eastAsiaTheme="minorEastAsia" w:hAnsiTheme="minorHAnsi" w:cstheme="minorHAnsi"/>
                <w:b/>
                <w:bCs/>
                <w:color w:val="0070C0"/>
                <w:lang w:val="en-US" w:eastAsia="zh-CN"/>
              </w:rPr>
            </w:pPr>
          </w:p>
          <w:p w14:paraId="77930B28" w14:textId="77777777" w:rsidR="0003071B" w:rsidRDefault="0003071B" w:rsidP="0003071B">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Update: </w:t>
            </w:r>
          </w:p>
          <w:p w14:paraId="5F20036D" w14:textId="77777777" w:rsidR="0003071B" w:rsidRPr="00DA1227" w:rsidRDefault="0003071B" w:rsidP="0003071B">
            <w:pPr>
              <w:pStyle w:val="afc"/>
              <w:numPr>
                <w:ilvl w:val="0"/>
                <w:numId w:val="16"/>
              </w:numPr>
              <w:spacing w:after="120"/>
              <w:ind w:firstLineChars="0"/>
              <w:rPr>
                <w:rFonts w:asciiTheme="minorHAnsi" w:eastAsiaTheme="minorEastAsia" w:hAnsiTheme="minorHAnsi" w:cstheme="minorHAnsi"/>
                <w:color w:val="0070C0"/>
                <w:lang w:val="en-US" w:eastAsia="zh-CN"/>
              </w:rPr>
            </w:pPr>
            <w:r w:rsidRPr="00DA1227">
              <w:rPr>
                <w:rFonts w:asciiTheme="minorHAnsi" w:eastAsiaTheme="minorEastAsia" w:hAnsiTheme="minorHAnsi" w:cstheme="minorHAnsi"/>
                <w:b/>
                <w:bCs/>
                <w:color w:val="0070C0"/>
                <w:lang w:val="en-US" w:eastAsia="zh-CN"/>
              </w:rPr>
              <w:t>Issue 1-1-2: Necessity of introducing test case(s)  for single DCI-based multi-panel/TRP transmission schemes (URLLC)</w:t>
            </w:r>
          </w:p>
          <w:p w14:paraId="6A305D36" w14:textId="77777777" w:rsidR="0003071B"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share similar view as Samsung that it is not enough to have requirements only for non-overlapped multi-DCI based Transmission scheme and single-DCI based SDM scheme. First of all, since multi-DCI based Transmission scheme is much complicated and requires a lot of additional features, hence some UEs will support only single-DCI based transmission schemes. In this case the question is whether SDM scheme can cover other single-DCI based schemes. Based on RAN1 design </w:t>
            </w:r>
            <w:r>
              <w:rPr>
                <w:rFonts w:asciiTheme="minorHAnsi" w:eastAsiaTheme="minorEastAsia" w:hAnsiTheme="minorHAnsi" w:cstheme="minorHAnsi"/>
                <w:color w:val="0070C0"/>
                <w:lang w:val="en-US" w:eastAsia="zh-CN"/>
              </w:rPr>
              <w:lastRenderedPageBreak/>
              <w:t xml:space="preserve">completely different TBS calculation is assumed for SDM and other URLCC </w:t>
            </w:r>
            <w:proofErr w:type="spellStart"/>
            <w:r>
              <w:rPr>
                <w:rFonts w:asciiTheme="minorHAnsi" w:eastAsiaTheme="minorEastAsia" w:hAnsiTheme="minorHAnsi" w:cstheme="minorHAnsi"/>
                <w:color w:val="0070C0"/>
                <w:lang w:val="en-US" w:eastAsia="zh-CN"/>
              </w:rPr>
              <w:t>Tx</w:t>
            </w:r>
            <w:proofErr w:type="spellEnd"/>
            <w:r>
              <w:rPr>
                <w:rFonts w:asciiTheme="minorHAnsi" w:eastAsiaTheme="minorEastAsia" w:hAnsiTheme="minorHAnsi" w:cstheme="minorHAnsi"/>
                <w:color w:val="0070C0"/>
                <w:lang w:val="en-US" w:eastAsia="zh-CN"/>
              </w:rPr>
              <w:t xml:space="preserve"> schemes. Beside that different CW soft combining and resource allocations are assumed for FDM and TDM URLLC schemes compare to SDM.  Moreover, CW combining can be performed within slot or inter-slot depending on specific scheme. </w:t>
            </w:r>
          </w:p>
          <w:p w14:paraId="5C74E10B" w14:textId="77777777" w:rsidR="0003071B"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do not agree that URLLC single TRP requirements with inter-slot aggregation can cover multi-TRP schemes. First of all, they are separate UE features. Also, TO/FO non-synchronous transmission is assumed for multi-TRP operation which impacts demodulation performance.  Different TBS calculation is also assumed for these scenarios. </w:t>
            </w:r>
          </w:p>
          <w:p w14:paraId="0AEA4994" w14:textId="77777777" w:rsidR="0003071B" w:rsidRDefault="0003071B" w:rsidP="0003071B">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1</w:t>
            </w:r>
            <w:r>
              <w:rPr>
                <w:rFonts w:asciiTheme="minorHAnsi" w:eastAsiaTheme="minorEastAsia" w:hAnsiTheme="minorHAnsi" w:cstheme="minorHAnsi"/>
                <w:b/>
                <w:bCs/>
                <w:color w:val="0070C0"/>
                <w:lang w:val="en-US" w:eastAsia="zh-CN"/>
              </w:rPr>
              <w:t>: Timing offset among  multi-panel/TRP (FR1 only)</w:t>
            </w:r>
          </w:p>
          <w:p w14:paraId="5915596D" w14:textId="77777777" w:rsidR="0003071B" w:rsidRPr="00455A4A"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Samsung suggestion on baseline values for further evaluation. Same time prefer to add that other options are not precluded.</w:t>
            </w:r>
          </w:p>
          <w:p w14:paraId="2314A050" w14:textId="77777777" w:rsidR="0003071B" w:rsidRDefault="0003071B" w:rsidP="0003071B">
            <w:pPr>
              <w:pStyle w:val="afc"/>
              <w:numPr>
                <w:ilvl w:val="0"/>
                <w:numId w:val="16"/>
              </w:numPr>
              <w:spacing w:after="120"/>
              <w:ind w:firstLineChars="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Issue 1-2-</w:t>
            </w:r>
            <w:r>
              <w:rPr>
                <w:rFonts w:asciiTheme="minorHAnsi" w:eastAsiaTheme="minorEastAsia" w:hAnsiTheme="minorHAnsi" w:cstheme="minorHAnsi" w:hint="eastAsia"/>
                <w:b/>
                <w:bCs/>
                <w:color w:val="0070C0"/>
                <w:lang w:val="en-US" w:eastAsia="zh-CN"/>
              </w:rPr>
              <w:t>2</w:t>
            </w:r>
            <w:r>
              <w:rPr>
                <w:rFonts w:asciiTheme="minorHAnsi" w:eastAsiaTheme="minorEastAsia" w:hAnsiTheme="minorHAnsi" w:cstheme="minorHAnsi"/>
                <w:b/>
                <w:bCs/>
                <w:color w:val="0070C0"/>
                <w:lang w:val="en-US" w:eastAsia="zh-CN"/>
              </w:rPr>
              <w:t>: Frequency offset among multi-panel/TRP (FR1 only)</w:t>
            </w:r>
          </w:p>
          <w:p w14:paraId="31C19B9A" w14:textId="6956DE3F" w:rsidR="0003071B" w:rsidRDefault="0003071B" w:rsidP="000307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As we see other companies derive max observed frequency offset on UE side under assumption of Wide area BS with 0.05 PPM frequency error. Same time we also considered Medium range BS with 0.1 PPM error. In results, for different BS classes the worst case will be different: for example, with 4GHz carrier frequency 400 and 800 Hz frequency offsets will be observed for WA BS and MA BS respectively. Can companies clarify why we should focus only on WA BS? In our understanding typical range for MA BS is also suitable for enabling multi-TRP transmissions and providing performance benefits for cell-edge UEs.</w:t>
            </w:r>
          </w:p>
        </w:tc>
      </w:tr>
      <w:tr w:rsidR="00C86881" w14:paraId="1762ADAD" w14:textId="77777777">
        <w:tc>
          <w:tcPr>
            <w:tcW w:w="1237" w:type="dxa"/>
          </w:tcPr>
          <w:p w14:paraId="72D4B14F"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Apple</w:t>
            </w:r>
          </w:p>
        </w:tc>
        <w:tc>
          <w:tcPr>
            <w:tcW w:w="8394" w:type="dxa"/>
          </w:tcPr>
          <w:p w14:paraId="64A31237"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1-1: Test Scope</w:t>
            </w:r>
          </w:p>
          <w:p w14:paraId="5EFEC52F" w14:textId="77777777" w:rsidR="00C86881" w:rsidRDefault="00826888">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1-1-1: Necessity of introducing test case(s)  for single DCI-based multi-panel/TRP transmission schemes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w:t>
            </w:r>
          </w:p>
          <w:p w14:paraId="6EDF89EB"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support introducing test case with single DCI for SDM scheme and agree with recommended WF. </w:t>
            </w:r>
          </w:p>
          <w:p w14:paraId="10BAE127" w14:textId="77777777" w:rsidR="00C86881" w:rsidRDefault="00826888">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1-1-2: Necessity of introducing test case(s)  for single DCI-based multi-panel/TRP transmission schemes (URLLC)</w:t>
            </w:r>
          </w:p>
          <w:p w14:paraId="6C5C547B" w14:textId="43B0E674"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don’t think it’s necessary to introduce requirements for all the URLLC multi-TRP transmission schemes. The UE processing for the FDM schemes should not be very different for handling multiple TCI states which is already covered in multi-DCI and SDM transmission scheme. The TDM schemes are enhanced repetition schemes which might not special UE processing that is not already covered in Rel-15 or other test</w:t>
            </w:r>
            <w:r w:rsidR="00444302">
              <w:rPr>
                <w:rFonts w:asciiTheme="minorHAnsi" w:eastAsiaTheme="minorEastAsia" w:hAnsiTheme="minorHAnsi" w:cstheme="minorHAnsi" w:hint="eastAsia"/>
                <w:color w:val="0070C0"/>
                <w:lang w:val="en-US" w:eastAsia="zh-CN"/>
              </w:rPr>
              <w:t xml:space="preserve"> </w:t>
            </w:r>
            <w:r>
              <w:rPr>
                <w:rFonts w:asciiTheme="minorHAnsi" w:eastAsiaTheme="minorEastAsia" w:hAnsiTheme="minorHAnsi" w:cstheme="minorHAnsi"/>
                <w:color w:val="0070C0"/>
                <w:lang w:val="en-US" w:eastAsia="zh-CN"/>
              </w:rPr>
              <w:t>cases with multi-TRP. We suggest to prioritize defining requirements for multi-DCI and single DCI SDM scheme and come back to URLLC schemes if determined to be necessary.</w:t>
            </w:r>
          </w:p>
          <w:p w14:paraId="2D21DF2E" w14:textId="77777777" w:rsidR="00C86881" w:rsidRDefault="00826888">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1-1-3: Necessity of introducing test case(s)  for multi-panel/TRP transmission schemes  in FR2</w:t>
            </w:r>
          </w:p>
          <w:p w14:paraId="077BC227"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propose not to define requirements with multi-TRP in FR2. Most UEs support reception from single antenna panel and introducing test cases in FR2 that require reception with multiple panels might not be practical. It is not practical scenario to have a test case with simultaneous transmission under single RX beam assumption either.  </w:t>
            </w:r>
          </w:p>
          <w:p w14:paraId="31D40ED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1-2: Generic test set-up</w:t>
            </w:r>
          </w:p>
          <w:p w14:paraId="2F4AECB5" w14:textId="77777777" w:rsidR="00C86881" w:rsidRDefault="00826888">
            <w:pPr>
              <w:pStyle w:val="afc"/>
              <w:numPr>
                <w:ilvl w:val="0"/>
                <w:numId w:val="14"/>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1-2-</w:t>
            </w:r>
            <w:r>
              <w:rPr>
                <w:rFonts w:asciiTheme="minorHAnsi" w:eastAsiaTheme="minorEastAsia" w:hAnsiTheme="minorHAnsi" w:cstheme="minorHAnsi" w:hint="eastAsia"/>
                <w:color w:val="0070C0"/>
                <w:lang w:val="en-US" w:eastAsia="zh-CN"/>
              </w:rPr>
              <w:t>1</w:t>
            </w:r>
            <w:r>
              <w:rPr>
                <w:rFonts w:asciiTheme="minorHAnsi" w:eastAsiaTheme="minorEastAsia" w:hAnsiTheme="minorHAnsi" w:cstheme="minorHAnsi"/>
                <w:color w:val="0070C0"/>
                <w:lang w:val="en-US" w:eastAsia="zh-CN"/>
              </w:rPr>
              <w:t>: Timing offset among  multi-panel/TRP (FR1 only)</w:t>
            </w:r>
          </w:p>
          <w:p w14:paraId="6867ACF9" w14:textId="77777777" w:rsidR="00C86881" w:rsidRDefault="00826888">
            <w:pPr>
              <w:pStyle w:val="afc"/>
              <w:numPr>
                <w:ilvl w:val="0"/>
                <w:numId w:val="14"/>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1-2-</w:t>
            </w:r>
            <w:r>
              <w:rPr>
                <w:rFonts w:asciiTheme="minorHAnsi" w:eastAsiaTheme="minorEastAsia" w:hAnsiTheme="minorHAnsi" w:cstheme="minorHAnsi" w:hint="eastAsia"/>
                <w:color w:val="0070C0"/>
                <w:lang w:val="en-US" w:eastAsia="zh-CN"/>
              </w:rPr>
              <w:t>2</w:t>
            </w:r>
            <w:r>
              <w:rPr>
                <w:rFonts w:asciiTheme="minorHAnsi" w:eastAsiaTheme="minorEastAsia" w:hAnsiTheme="minorHAnsi" w:cstheme="minorHAnsi"/>
                <w:color w:val="0070C0"/>
                <w:lang w:val="en-US" w:eastAsia="zh-CN"/>
              </w:rPr>
              <w:t>: Frequency offset among multi-panel/TRP (FR1 only)</w:t>
            </w:r>
          </w:p>
          <w:p w14:paraId="6C63C8C3" w14:textId="77777777" w:rsidR="00C86881" w:rsidRDefault="00826888">
            <w:pPr>
              <w:pStyle w:val="afc"/>
              <w:numPr>
                <w:ilvl w:val="0"/>
                <w:numId w:val="14"/>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Issue 1-2-3: TRS/CSI-RS configuration </w:t>
            </w:r>
          </w:p>
          <w:p w14:paraId="4B19C7CA"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prefer option1 – TRS/CSI-RS are scheduled such that they are non-colliding. </w:t>
            </w:r>
          </w:p>
          <w:p w14:paraId="37128067" w14:textId="77777777" w:rsidR="00C86881" w:rsidRDefault="00826888">
            <w:pPr>
              <w:pStyle w:val="afc"/>
              <w:numPr>
                <w:ilvl w:val="0"/>
                <w:numId w:val="14"/>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t>Issue 1-2-</w:t>
            </w:r>
            <w:r>
              <w:rPr>
                <w:rFonts w:asciiTheme="minorHAnsi" w:eastAsiaTheme="minorEastAsia" w:hAnsiTheme="minorHAnsi" w:cstheme="minorHAnsi" w:hint="eastAsia"/>
                <w:strike/>
                <w:color w:val="0070C0"/>
                <w:lang w:val="en-US" w:eastAsia="zh-CN"/>
              </w:rPr>
              <w:t>4</w:t>
            </w:r>
            <w:r>
              <w:rPr>
                <w:rFonts w:asciiTheme="minorHAnsi" w:eastAsiaTheme="minorEastAsia" w:hAnsiTheme="minorHAnsi" w:cstheme="minorHAnsi"/>
                <w:strike/>
                <w:color w:val="0070C0"/>
                <w:lang w:val="en-US" w:eastAsia="zh-CN"/>
              </w:rPr>
              <w:t>:  TCI state configuration for FR2 (</w:t>
            </w:r>
            <w:r>
              <w:rPr>
                <w:rFonts w:asciiTheme="minorHAnsi" w:eastAsiaTheme="minorEastAsia" w:hAnsiTheme="minorHAnsi" w:cstheme="minorHAnsi" w:hint="eastAsia"/>
                <w:strike/>
                <w:color w:val="0070C0"/>
                <w:lang w:val="en-US" w:eastAsia="zh-CN"/>
              </w:rPr>
              <w:t>Postpone</w:t>
            </w:r>
            <w:r>
              <w:rPr>
                <w:rFonts w:asciiTheme="minorHAnsi" w:eastAsiaTheme="minorEastAsia" w:hAnsiTheme="minorHAnsi" w:cstheme="minorHAnsi"/>
                <w:strike/>
                <w:color w:val="0070C0"/>
                <w:lang w:val="en-US" w:eastAsia="zh-CN"/>
              </w:rPr>
              <w:t xml:space="preserve"> to 2nd round) </w:t>
            </w:r>
          </w:p>
          <w:p w14:paraId="5BD4B819" w14:textId="77777777" w:rsidR="00C86881" w:rsidRDefault="00826888">
            <w:pPr>
              <w:pStyle w:val="afc"/>
              <w:numPr>
                <w:ilvl w:val="0"/>
                <w:numId w:val="14"/>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lastRenderedPageBreak/>
              <w:t>Issue 1-2-</w:t>
            </w:r>
            <w:r>
              <w:rPr>
                <w:rFonts w:asciiTheme="minorHAnsi" w:eastAsiaTheme="minorEastAsia" w:hAnsiTheme="minorHAnsi" w:cstheme="minorHAnsi" w:hint="eastAsia"/>
                <w:strike/>
                <w:color w:val="0070C0"/>
                <w:lang w:val="en-US" w:eastAsia="zh-CN"/>
              </w:rPr>
              <w:t>5</w:t>
            </w:r>
            <w:r>
              <w:rPr>
                <w:rFonts w:asciiTheme="minorHAnsi" w:eastAsiaTheme="minorEastAsia" w:hAnsiTheme="minorHAnsi" w:cstheme="minorHAnsi"/>
                <w:strike/>
                <w:color w:val="0070C0"/>
                <w:lang w:val="en-US" w:eastAsia="zh-CN"/>
              </w:rPr>
              <w:t>: Test applicable rules (</w:t>
            </w:r>
            <w:r>
              <w:rPr>
                <w:rFonts w:asciiTheme="minorHAnsi" w:eastAsiaTheme="minorEastAsia" w:hAnsiTheme="minorHAnsi" w:cstheme="minorHAnsi" w:hint="eastAsia"/>
                <w:strike/>
                <w:color w:val="0070C0"/>
                <w:lang w:val="en-US" w:eastAsia="zh-CN"/>
              </w:rPr>
              <w:t>Postpone</w:t>
            </w:r>
            <w:r>
              <w:rPr>
                <w:rFonts w:asciiTheme="minorHAnsi" w:eastAsiaTheme="minorEastAsia" w:hAnsiTheme="minorHAnsi" w:cstheme="minorHAnsi"/>
                <w:strike/>
                <w:color w:val="0070C0"/>
                <w:lang w:val="en-US" w:eastAsia="zh-CN"/>
              </w:rPr>
              <w:t xml:space="preserve"> to future meetings)</w:t>
            </w:r>
          </w:p>
          <w:p w14:paraId="0AA77845"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1-3: Test parameters for Test parameters for Multi-DCI based</w:t>
            </w:r>
            <w:r>
              <w:rPr>
                <w:rFonts w:asciiTheme="minorHAnsi" w:eastAsiaTheme="minorEastAsia" w:hAnsiTheme="minorHAnsi" w:cstheme="minorHAnsi"/>
                <w:color w:val="0070C0"/>
                <w:lang w:val="en-US" w:eastAsia="zh-CN"/>
              </w:rPr>
              <w:t xml:space="preserve"> multi-TRP/Panel transmission schemes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w:t>
            </w:r>
          </w:p>
          <w:p w14:paraId="55BD92BB"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w:t>
            </w:r>
            <w:r>
              <w:rPr>
                <w:rFonts w:asciiTheme="minorHAnsi" w:eastAsiaTheme="minorEastAsia" w:hAnsiTheme="minorHAnsi" w:cstheme="minorHAnsi" w:hint="eastAsia"/>
                <w:color w:val="0070C0"/>
                <w:lang w:val="en-US" w:eastAsia="zh-CN"/>
              </w:rPr>
              <w:t xml:space="preserve"> 1-3-1: Resource allocation </w:t>
            </w:r>
          </w:p>
          <w:p w14:paraId="64B2FB74"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prefer option 1 and prefer to define requirements for non-overlapping resource allocation. </w:t>
            </w:r>
          </w:p>
          <w:p w14:paraId="41658415"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Issue 1-3-2: CRS </w:t>
            </w:r>
            <w:proofErr w:type="spellStart"/>
            <w:r>
              <w:rPr>
                <w:rFonts w:asciiTheme="minorHAnsi" w:eastAsiaTheme="minorEastAsia" w:hAnsiTheme="minorHAnsi" w:cstheme="minorHAnsi" w:hint="eastAsia"/>
                <w:color w:val="0070C0"/>
                <w:lang w:val="en-US" w:eastAsia="zh-CN"/>
              </w:rPr>
              <w:t>ratemacthing</w:t>
            </w:r>
            <w:proofErr w:type="spellEnd"/>
            <w:r>
              <w:rPr>
                <w:rFonts w:asciiTheme="minorHAnsi" w:eastAsiaTheme="minorEastAsia" w:hAnsiTheme="minorHAnsi" w:cstheme="minorHAnsi" w:hint="eastAsia"/>
                <w:color w:val="0070C0"/>
                <w:lang w:val="en-US" w:eastAsia="zh-CN"/>
              </w:rPr>
              <w:t xml:space="preserve"> </w:t>
            </w:r>
          </w:p>
          <w:p w14:paraId="6E88E587"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are fine with recommended WF. </w:t>
            </w:r>
          </w:p>
          <w:p w14:paraId="14DA6C53"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Issue 1-3-3: PDCCH configuration</w:t>
            </w:r>
          </w:p>
          <w:p w14:paraId="1A7A5E6F" w14:textId="77777777" w:rsidR="00C86881" w:rsidRDefault="00826888">
            <w:pPr>
              <w:pStyle w:val="afc"/>
              <w:numPr>
                <w:ilvl w:val="0"/>
                <w:numId w:val="15"/>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Issue 1-3-4: PDSCH configuration</w:t>
            </w:r>
          </w:p>
          <w:p w14:paraId="6385773A" w14:textId="77777777" w:rsidR="00C86881" w:rsidRDefault="00826888">
            <w:pPr>
              <w:pStyle w:val="afc"/>
              <w:numPr>
                <w:ilvl w:val="0"/>
                <w:numId w:val="15"/>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hint="eastAsia"/>
                <w:strike/>
                <w:color w:val="0070C0"/>
                <w:lang w:val="en-US" w:eastAsia="zh-CN"/>
              </w:rPr>
              <w:t xml:space="preserve">Issue 1-3-5: Number of Test cases (Postpone to 2nd round) </w:t>
            </w:r>
          </w:p>
          <w:p w14:paraId="123BE109"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1-4: Test parameters for Test parameters for Single-DCI based</w:t>
            </w:r>
            <w:r>
              <w:rPr>
                <w:rFonts w:asciiTheme="minorHAnsi" w:eastAsiaTheme="minorEastAsia" w:hAnsiTheme="minorHAnsi" w:cstheme="minorHAnsi"/>
                <w:color w:val="0070C0"/>
                <w:lang w:val="en-US" w:eastAsia="zh-CN"/>
              </w:rPr>
              <w:t xml:space="preserve"> multi-TRP/Panel transmission schemes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w:t>
            </w:r>
          </w:p>
          <w:p w14:paraId="1E34DE81"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w:t>
            </w:r>
            <w:r>
              <w:rPr>
                <w:rFonts w:asciiTheme="minorHAnsi" w:eastAsiaTheme="minorEastAsia" w:hAnsiTheme="minorHAnsi" w:cstheme="minorHAnsi" w:hint="eastAsia"/>
                <w:color w:val="0070C0"/>
                <w:lang w:val="en-US" w:eastAsia="zh-CN"/>
              </w:rPr>
              <w:t xml:space="preserve"> 1-4-1: Resource allocation </w:t>
            </w:r>
          </w:p>
          <w:p w14:paraId="6D48B23C"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Option 1 is fine with us.</w:t>
            </w:r>
          </w:p>
          <w:p w14:paraId="18EA8A8E"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Issue 1-4-2: PDSCH configuration</w:t>
            </w:r>
          </w:p>
          <w:p w14:paraId="78D22CA5" w14:textId="77777777" w:rsidR="00C86881" w:rsidRDefault="00826888">
            <w:pPr>
              <w:pStyle w:val="afc"/>
              <w:numPr>
                <w:ilvl w:val="0"/>
                <w:numId w:val="16"/>
              </w:numPr>
              <w:spacing w:after="120"/>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hint="eastAsia"/>
                <w:strike/>
                <w:color w:val="0070C0"/>
                <w:lang w:val="en-US" w:eastAsia="zh-CN"/>
              </w:rPr>
              <w:t xml:space="preserve">Issue 1-4-3: Number of Test cases (Postpone to 2nd round) </w:t>
            </w:r>
          </w:p>
          <w:p w14:paraId="3207A596"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1-5: Test parameters for Test parameters for Single-DCI based</w:t>
            </w:r>
            <w:r>
              <w:rPr>
                <w:rFonts w:asciiTheme="minorHAnsi" w:eastAsiaTheme="minorEastAsia" w:hAnsiTheme="minorHAnsi" w:cstheme="minorHAnsi"/>
                <w:color w:val="0070C0"/>
                <w:lang w:val="en-US" w:eastAsia="zh-CN"/>
              </w:rPr>
              <w:t xml:space="preserve"> multi-TRP/Panel transmission schemes (</w:t>
            </w:r>
            <w:r>
              <w:rPr>
                <w:rFonts w:asciiTheme="minorHAnsi" w:eastAsiaTheme="minorEastAsia" w:hAnsiTheme="minorHAnsi" w:cstheme="minorHAnsi" w:hint="eastAsia"/>
                <w:color w:val="0070C0"/>
                <w:lang w:val="en-US" w:eastAsia="zh-CN"/>
              </w:rPr>
              <w:t>URLLC</w:t>
            </w:r>
            <w:r>
              <w:rPr>
                <w:rFonts w:asciiTheme="minorHAnsi" w:eastAsiaTheme="minorEastAsia" w:hAnsiTheme="minorHAnsi" w:cstheme="minorHAnsi"/>
                <w:color w:val="0070C0"/>
                <w:lang w:val="en-US" w:eastAsia="zh-CN"/>
              </w:rPr>
              <w:t>)</w:t>
            </w:r>
          </w:p>
          <w:p w14:paraId="6A6837D8" w14:textId="77777777" w:rsidR="00C86881" w:rsidRDefault="00826888">
            <w:pPr>
              <w:pStyle w:val="afc"/>
              <w:numPr>
                <w:ilvl w:val="0"/>
                <w:numId w:val="16"/>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w:t>
            </w:r>
            <w:r>
              <w:rPr>
                <w:rFonts w:asciiTheme="minorHAnsi" w:eastAsiaTheme="minorEastAsia" w:hAnsiTheme="minorHAnsi" w:cstheme="minorHAnsi" w:hint="eastAsia"/>
                <w:color w:val="0070C0"/>
                <w:lang w:val="en-US" w:eastAsia="zh-CN"/>
              </w:rPr>
              <w:t xml:space="preserve"> 1-5-1: </w:t>
            </w:r>
            <w:proofErr w:type="spellStart"/>
            <w:r>
              <w:rPr>
                <w:rFonts w:asciiTheme="minorHAnsi" w:eastAsiaTheme="minorEastAsia" w:hAnsiTheme="minorHAnsi" w:cstheme="minorHAnsi" w:hint="eastAsia"/>
                <w:color w:val="0070C0"/>
                <w:lang w:val="en-US" w:eastAsia="zh-CN"/>
              </w:rPr>
              <w:t>Tranmission</w:t>
            </w:r>
            <w:proofErr w:type="spellEnd"/>
            <w:r>
              <w:rPr>
                <w:rFonts w:asciiTheme="minorHAnsi" w:eastAsiaTheme="minorEastAsia" w:hAnsiTheme="minorHAnsi" w:cstheme="minorHAnsi" w:hint="eastAsia"/>
                <w:color w:val="0070C0"/>
                <w:lang w:val="en-US" w:eastAsia="zh-CN"/>
              </w:rPr>
              <w:t xml:space="preserve"> </w:t>
            </w:r>
            <w:proofErr w:type="spellStart"/>
            <w:r>
              <w:rPr>
                <w:rFonts w:asciiTheme="minorHAnsi" w:eastAsiaTheme="minorEastAsia" w:hAnsiTheme="minorHAnsi" w:cstheme="minorHAnsi" w:hint="eastAsia"/>
                <w:color w:val="0070C0"/>
                <w:lang w:val="en-US" w:eastAsia="zh-CN"/>
              </w:rPr>
              <w:t>schmes</w:t>
            </w:r>
            <w:proofErr w:type="spellEnd"/>
            <w:r>
              <w:rPr>
                <w:rFonts w:asciiTheme="minorHAnsi" w:eastAsiaTheme="minorEastAsia" w:hAnsiTheme="minorHAnsi" w:cstheme="minorHAnsi" w:hint="eastAsia"/>
                <w:color w:val="0070C0"/>
                <w:lang w:val="en-US" w:eastAsia="zh-CN"/>
              </w:rPr>
              <w:t xml:space="preserve"> </w:t>
            </w:r>
          </w:p>
          <w:p w14:paraId="3B3336D4" w14:textId="77777777" w:rsidR="00C86881" w:rsidRDefault="00826888" w:rsidP="009223BE">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Depends on outcome of Issue 1-1-2.</w:t>
            </w:r>
          </w:p>
          <w:p w14:paraId="36CB494B" w14:textId="77777777" w:rsidR="00C86881" w:rsidRDefault="00826888">
            <w:pPr>
              <w:pStyle w:val="afc"/>
              <w:numPr>
                <w:ilvl w:val="0"/>
                <w:numId w:val="16"/>
              </w:numPr>
              <w:spacing w:after="120"/>
              <w:ind w:firstLineChars="0"/>
              <w:rPr>
                <w:rFonts w:asciiTheme="minorHAnsi" w:eastAsia="Yu Mincho" w:hAnsiTheme="minorHAnsi" w:cstheme="minorHAnsi"/>
                <w:lang w:val="sv-SE" w:eastAsia="zh-CN"/>
              </w:rPr>
            </w:pPr>
            <w:r>
              <w:rPr>
                <w:rFonts w:asciiTheme="minorHAnsi" w:eastAsiaTheme="minorEastAsia" w:hAnsiTheme="minorHAnsi" w:cstheme="minorHAnsi" w:hint="eastAsia"/>
                <w:color w:val="0070C0"/>
                <w:lang w:val="en-US" w:eastAsia="zh-CN"/>
              </w:rPr>
              <w:t xml:space="preserve">Issue 1-5-2: Test metric </w:t>
            </w:r>
          </w:p>
          <w:p w14:paraId="2FC799C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Others:</w:t>
            </w:r>
          </w:p>
        </w:tc>
      </w:tr>
      <w:tr w:rsidR="00826888" w14:paraId="76C55E76" w14:textId="77777777">
        <w:tc>
          <w:tcPr>
            <w:tcW w:w="1237" w:type="dxa"/>
          </w:tcPr>
          <w:p w14:paraId="3FAD858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Ericsson</w:t>
            </w:r>
          </w:p>
        </w:tc>
        <w:tc>
          <w:tcPr>
            <w:tcW w:w="8394" w:type="dxa"/>
          </w:tcPr>
          <w:p w14:paraId="7EE8C1BE"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1-1: Test Scope</w:t>
            </w:r>
          </w:p>
          <w:p w14:paraId="425D8238" w14:textId="77777777" w:rsidR="00826888" w:rsidRDefault="00826888" w:rsidP="00826888">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1-1-1: Necessity of introducing test case(s)  for single DCI-based multi-panel/TRP transmission schemes (</w:t>
            </w:r>
            <w:proofErr w:type="spellStart"/>
            <w:r w:rsidRPr="00E913A1">
              <w:rPr>
                <w:rFonts w:asciiTheme="minorHAnsi" w:eastAsiaTheme="minorEastAsia" w:hAnsiTheme="minorHAnsi" w:cstheme="minorHAnsi"/>
                <w:color w:val="0070C0"/>
                <w:lang w:val="en-US" w:eastAsia="zh-CN"/>
              </w:rPr>
              <w:t>eMBB</w:t>
            </w:r>
            <w:proofErr w:type="spellEnd"/>
            <w:r w:rsidRPr="00E913A1">
              <w:rPr>
                <w:rFonts w:asciiTheme="minorHAnsi" w:eastAsiaTheme="minorEastAsia" w:hAnsiTheme="minorHAnsi" w:cstheme="minorHAnsi"/>
                <w:color w:val="0070C0"/>
                <w:lang w:val="en-US" w:eastAsia="zh-CN"/>
              </w:rPr>
              <w:t xml:space="preserve">)  </w:t>
            </w:r>
          </w:p>
          <w:p w14:paraId="18598346"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Support the recommended WF, introducing PDSCH demodulation requirements for single-DCI based SDM scheme. </w:t>
            </w:r>
          </w:p>
          <w:p w14:paraId="3D0DE19B"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5894D498" w14:textId="77777777" w:rsidR="00826888" w:rsidRDefault="00826888" w:rsidP="00826888">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1-1-2: Necessity of introducing test case(s)  for single DCI-based multi-panel/TRP transmission schemes (URLLC)</w:t>
            </w:r>
          </w:p>
          <w:p w14:paraId="60ACAA87"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As we discussed in our paper, we should not use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or ULRRC, because it may mislead the discussion. We suggest using the feature names such as SDM scheme, FDM Scheme A, FDM Scheme B, TDM Scheme A and inter-slot TDM. </w:t>
            </w:r>
          </w:p>
          <w:p w14:paraId="5B16D8AE"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should focus on the required receiver processing rather than use cases, i.e., URLLC or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w:t>
            </w:r>
          </w:p>
          <w:p w14:paraId="16836AAC"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to define requirements FDD scheme A for single-DCI based transmission schemes as we discussed in sub-topic 1-5.</w:t>
            </w:r>
          </w:p>
          <w:p w14:paraId="4AA00BB2" w14:textId="77777777" w:rsidR="00826888" w:rsidRPr="00990645"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 </w:t>
            </w:r>
          </w:p>
          <w:p w14:paraId="78ED82E1" w14:textId="77777777" w:rsidR="00826888" w:rsidRPr="00E913A1" w:rsidRDefault="00826888" w:rsidP="00826888">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1-1-3: Necessity of introducing test case(s)  for multi-panel/TRP transmission schemes  in FR2</w:t>
            </w:r>
          </w:p>
          <w:p w14:paraId="4AC2DC10"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In the last meeting we agreed not to define multi-DCI based multi-TRP transmission for FR2 because the UE assumption was </w:t>
            </w:r>
            <w:r w:rsidRPr="00990645">
              <w:rPr>
                <w:rFonts w:asciiTheme="minorHAnsi" w:eastAsiaTheme="minorEastAsia" w:hAnsiTheme="minorHAnsi" w:cstheme="minorHAnsi"/>
                <w:color w:val="0070C0"/>
                <w:u w:val="single"/>
                <w:lang w:val="en-US" w:eastAsia="zh-CN"/>
              </w:rPr>
              <w:t>single Rx beam reception</w:t>
            </w:r>
            <w:r>
              <w:rPr>
                <w:rFonts w:asciiTheme="minorHAnsi" w:eastAsiaTheme="minorEastAsia" w:hAnsiTheme="minorHAnsi" w:cstheme="minorHAnsi"/>
                <w:color w:val="0070C0"/>
                <w:lang w:val="en-US" w:eastAsia="zh-CN"/>
              </w:rPr>
              <w:t xml:space="preserve">. But RAN1 has agreed to introduce a capability of </w:t>
            </w:r>
            <w:r>
              <w:rPr>
                <w:rFonts w:asciiTheme="minorHAnsi" w:eastAsiaTheme="minorEastAsia" w:hAnsiTheme="minorHAnsi" w:cstheme="minorHAnsi"/>
                <w:color w:val="0070C0"/>
                <w:lang w:val="en-US" w:eastAsia="zh-CN"/>
              </w:rPr>
              <w:lastRenderedPageBreak/>
              <w:t xml:space="preserve">simultaneous reception for FR2, and therefore we think RAN4 can define the multi-DCI based multi-TRP transmission for </w:t>
            </w:r>
            <w:r w:rsidRPr="00990645">
              <w:rPr>
                <w:rFonts w:asciiTheme="minorHAnsi" w:eastAsiaTheme="minorEastAsia" w:hAnsiTheme="minorHAnsi" w:cstheme="minorHAnsi"/>
                <w:color w:val="0070C0"/>
                <w:u w:val="single"/>
                <w:lang w:val="en-US" w:eastAsia="zh-CN"/>
              </w:rPr>
              <w:t>UE capable for simultaneous reception in FR2</w:t>
            </w:r>
            <w:r>
              <w:rPr>
                <w:rFonts w:asciiTheme="minorHAnsi" w:eastAsiaTheme="minorEastAsia" w:hAnsiTheme="minorHAnsi" w:cstheme="minorHAnsi"/>
                <w:color w:val="0070C0"/>
                <w:lang w:val="en-US" w:eastAsia="zh-CN"/>
              </w:rPr>
              <w:t xml:space="preserve">. </w:t>
            </w:r>
          </w:p>
          <w:p w14:paraId="30812210" w14:textId="77777777" w:rsidR="00826888" w:rsidRDefault="00826888" w:rsidP="00826888">
            <w:pPr>
              <w:spacing w:after="120"/>
              <w:rPr>
                <w:rFonts w:asciiTheme="minorHAnsi" w:eastAsiaTheme="minorEastAsia" w:hAnsiTheme="minorHAnsi" w:cstheme="minorHAnsi"/>
                <w:color w:val="0070C0"/>
                <w:lang w:val="en-US" w:eastAsia="zh-CN"/>
              </w:rPr>
            </w:pPr>
          </w:p>
          <w:p w14:paraId="650487E4"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1-2: Generic test set-up</w:t>
            </w:r>
          </w:p>
          <w:p w14:paraId="79DE2BFD" w14:textId="77777777" w:rsidR="00826888" w:rsidRDefault="00826888" w:rsidP="00826888">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1</w:t>
            </w:r>
            <w:r w:rsidRPr="00E913A1">
              <w:rPr>
                <w:rFonts w:asciiTheme="minorHAnsi" w:eastAsiaTheme="minorEastAsia" w:hAnsiTheme="minorHAnsi" w:cstheme="minorHAnsi"/>
                <w:color w:val="0070C0"/>
                <w:lang w:val="en-US" w:eastAsia="zh-CN"/>
              </w:rPr>
              <w:t>: Timing offset among  multi-panel/TRP (FR1 only)</w:t>
            </w:r>
          </w:p>
          <w:p w14:paraId="5B4A73E8"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Support the recommended WF</w:t>
            </w:r>
          </w:p>
          <w:p w14:paraId="524D73CE"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00608E97" w14:textId="77777777" w:rsidR="00826888" w:rsidRDefault="00826888" w:rsidP="00826888">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2</w:t>
            </w:r>
            <w:r w:rsidRPr="00E913A1">
              <w:rPr>
                <w:rFonts w:asciiTheme="minorHAnsi" w:eastAsiaTheme="minorEastAsia" w:hAnsiTheme="minorHAnsi" w:cstheme="minorHAnsi"/>
                <w:color w:val="0070C0"/>
                <w:lang w:val="en-US" w:eastAsia="zh-CN"/>
              </w:rPr>
              <w:t>: Frequency offset among multi-panel/TRP (FR1 only)</w:t>
            </w:r>
          </w:p>
          <w:p w14:paraId="134AE7C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are also ok with option 1, i.e., 200Hz for FR1 FDD and 300Hz for FR1 TDD, because it depends on the assumed center frequency. </w:t>
            </w:r>
          </w:p>
          <w:p w14:paraId="3BAAD4F3"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assumed 4GHz for TDD but companies supporting Option 1 seems to assume 3GHz. </w:t>
            </w:r>
          </w:p>
          <w:p w14:paraId="23B848B3"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6FC9BF96" w14:textId="77777777" w:rsidR="00826888" w:rsidRDefault="00826888" w:rsidP="00826888">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 xml:space="preserve">Issue 1-2-3: TRS/CSI-RS configuration </w:t>
            </w:r>
          </w:p>
          <w:p w14:paraId="29C7BF0D"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Support the recommended WF. We would like to keep this configuration in the simulation assumption for multi-TRP transmission case. </w:t>
            </w:r>
          </w:p>
          <w:p w14:paraId="6EF91C61"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65C29A17" w14:textId="77777777" w:rsidR="00826888" w:rsidRPr="00E913A1" w:rsidRDefault="00826888" w:rsidP="00826888">
            <w:pPr>
              <w:pStyle w:val="afc"/>
              <w:numPr>
                <w:ilvl w:val="0"/>
                <w:numId w:val="14"/>
              </w:numPr>
              <w:spacing w:after="120" w:line="240" w:lineRule="auto"/>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t>Issue 1-2-</w:t>
            </w:r>
            <w:r>
              <w:rPr>
                <w:rFonts w:asciiTheme="minorHAnsi" w:eastAsiaTheme="minorEastAsia" w:hAnsiTheme="minorHAnsi" w:cstheme="minorHAnsi" w:hint="eastAsia"/>
                <w:strike/>
                <w:color w:val="0070C0"/>
                <w:lang w:val="en-US" w:eastAsia="zh-CN"/>
              </w:rPr>
              <w:t>4</w:t>
            </w:r>
            <w:r w:rsidRPr="00E913A1">
              <w:rPr>
                <w:rFonts w:asciiTheme="minorHAnsi" w:eastAsiaTheme="minorEastAsia" w:hAnsiTheme="minorHAnsi" w:cstheme="minorHAnsi"/>
                <w:strike/>
                <w:color w:val="0070C0"/>
                <w:lang w:val="en-US" w:eastAsia="zh-CN"/>
              </w:rPr>
              <w:t>:  TCI state configuration for FR2 (</w:t>
            </w:r>
            <w:r w:rsidRPr="00E913A1">
              <w:rPr>
                <w:rFonts w:asciiTheme="minorHAnsi" w:eastAsiaTheme="minorEastAsia" w:hAnsiTheme="minorHAnsi" w:cstheme="minorHAnsi" w:hint="eastAsia"/>
                <w:strike/>
                <w:color w:val="0070C0"/>
                <w:lang w:val="en-US" w:eastAsia="zh-CN"/>
              </w:rPr>
              <w:t>Postpone</w:t>
            </w:r>
            <w:r w:rsidRPr="00E913A1">
              <w:rPr>
                <w:rFonts w:asciiTheme="minorHAnsi" w:eastAsiaTheme="minorEastAsia" w:hAnsiTheme="minorHAnsi" w:cstheme="minorHAnsi"/>
                <w:strike/>
                <w:color w:val="0070C0"/>
                <w:lang w:val="en-US" w:eastAsia="zh-CN"/>
              </w:rPr>
              <w:t xml:space="preserve"> to 2nd round) </w:t>
            </w:r>
          </w:p>
          <w:p w14:paraId="759E5113" w14:textId="77777777" w:rsidR="00826888" w:rsidRPr="00E913A1" w:rsidRDefault="00826888" w:rsidP="00826888">
            <w:pPr>
              <w:pStyle w:val="afc"/>
              <w:numPr>
                <w:ilvl w:val="0"/>
                <w:numId w:val="14"/>
              </w:numPr>
              <w:spacing w:after="120" w:line="240" w:lineRule="auto"/>
              <w:ind w:firstLineChars="0"/>
              <w:rPr>
                <w:rFonts w:asciiTheme="minorHAnsi" w:eastAsiaTheme="minorEastAsia" w:hAnsiTheme="minorHAnsi" w:cstheme="minorHAnsi"/>
                <w:strike/>
                <w:color w:val="0070C0"/>
                <w:lang w:val="en-US" w:eastAsia="zh-CN"/>
              </w:rPr>
            </w:pPr>
            <w:r>
              <w:rPr>
                <w:rFonts w:asciiTheme="minorHAnsi" w:eastAsiaTheme="minorEastAsia" w:hAnsiTheme="minorHAnsi" w:cstheme="minorHAnsi"/>
                <w:strike/>
                <w:color w:val="0070C0"/>
                <w:lang w:val="en-US" w:eastAsia="zh-CN"/>
              </w:rPr>
              <w:t>Issue 1-2-</w:t>
            </w:r>
            <w:r>
              <w:rPr>
                <w:rFonts w:asciiTheme="minorHAnsi" w:eastAsiaTheme="minorEastAsia" w:hAnsiTheme="minorHAnsi" w:cstheme="minorHAnsi" w:hint="eastAsia"/>
                <w:strike/>
                <w:color w:val="0070C0"/>
                <w:lang w:val="en-US" w:eastAsia="zh-CN"/>
              </w:rPr>
              <w:t>5</w:t>
            </w:r>
            <w:r w:rsidRPr="00E913A1">
              <w:rPr>
                <w:rFonts w:asciiTheme="minorHAnsi" w:eastAsiaTheme="minorEastAsia" w:hAnsiTheme="minorHAnsi" w:cstheme="minorHAnsi"/>
                <w:strike/>
                <w:color w:val="0070C0"/>
                <w:lang w:val="en-US" w:eastAsia="zh-CN"/>
              </w:rPr>
              <w:t>: Test applicable rules (</w:t>
            </w:r>
            <w:r w:rsidRPr="00E913A1">
              <w:rPr>
                <w:rFonts w:asciiTheme="minorHAnsi" w:eastAsiaTheme="minorEastAsia" w:hAnsiTheme="minorHAnsi" w:cstheme="minorHAnsi" w:hint="eastAsia"/>
                <w:strike/>
                <w:color w:val="0070C0"/>
                <w:lang w:val="en-US" w:eastAsia="zh-CN"/>
              </w:rPr>
              <w:t>Postpone</w:t>
            </w:r>
            <w:r w:rsidRPr="00E913A1">
              <w:rPr>
                <w:rFonts w:asciiTheme="minorHAnsi" w:eastAsiaTheme="minorEastAsia" w:hAnsiTheme="minorHAnsi" w:cstheme="minorHAnsi"/>
                <w:strike/>
                <w:color w:val="0070C0"/>
                <w:lang w:val="en-US" w:eastAsia="zh-CN"/>
              </w:rPr>
              <w:t xml:space="preserve"> to future meetings)</w:t>
            </w:r>
          </w:p>
          <w:p w14:paraId="5599353F"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1-3: Test parameters for Test parameters for Multi-DCI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719C88BA" w14:textId="77777777"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1-3-1: Resource allocation </w:t>
            </w:r>
          </w:p>
          <w:p w14:paraId="1D36356B"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It looks RAN4 can agree to define single-DCI based SDM requirements (1-1-1), we are fine with option 1. </w:t>
            </w:r>
          </w:p>
          <w:p w14:paraId="43AC0870"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39CC7DDD" w14:textId="254751AD"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1-3-2: CRS rate</w:t>
            </w:r>
            <w:r w:rsidR="009223BE">
              <w:rPr>
                <w:rFonts w:asciiTheme="minorHAnsi" w:eastAsiaTheme="minorEastAsia" w:hAnsiTheme="minorHAnsi" w:cstheme="minorHAnsi" w:hint="eastAsia"/>
                <w:color w:val="0070C0"/>
                <w:lang w:val="en-US" w:eastAsia="zh-CN"/>
              </w:rPr>
              <w:t>-</w:t>
            </w:r>
            <w:r w:rsidR="009223BE" w:rsidRPr="00E913A1">
              <w:rPr>
                <w:rFonts w:asciiTheme="minorHAnsi" w:eastAsiaTheme="minorEastAsia" w:hAnsiTheme="minorHAnsi" w:cstheme="minorHAnsi"/>
                <w:color w:val="0070C0"/>
                <w:lang w:val="en-US" w:eastAsia="zh-CN"/>
              </w:rPr>
              <w:t>matching</w:t>
            </w:r>
            <w:r w:rsidRPr="00E913A1">
              <w:rPr>
                <w:rFonts w:asciiTheme="minorHAnsi" w:eastAsiaTheme="minorEastAsia" w:hAnsiTheme="minorHAnsi" w:cstheme="minorHAnsi" w:hint="eastAsia"/>
                <w:color w:val="0070C0"/>
                <w:lang w:val="en-US" w:eastAsia="zh-CN"/>
              </w:rPr>
              <w:t xml:space="preserve"> </w:t>
            </w:r>
          </w:p>
          <w:p w14:paraId="75056491"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Support the recommended WF. </w:t>
            </w:r>
          </w:p>
          <w:p w14:paraId="6AF01458"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174975F9" w14:textId="77777777"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1-3-3: PDCCH configuration</w:t>
            </w:r>
          </w:p>
          <w:p w14:paraId="783F8AA0"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Fine with option 1.</w:t>
            </w:r>
          </w:p>
          <w:p w14:paraId="38B60CAB"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3B10CF5E" w14:textId="77777777" w:rsidR="00826888" w:rsidRDefault="00826888" w:rsidP="00826888">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1-3-4: PDSCH configuration</w:t>
            </w:r>
          </w:p>
          <w:p w14:paraId="0EF01B6C"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Fine with option 1. We appreciate if RAN4 would discuss more simulation parameters, e.g., channel model, MCS, as shown in </w:t>
            </w:r>
            <w:r w:rsidRPr="00F53309">
              <w:rPr>
                <w:rFonts w:asciiTheme="minorHAnsi" w:eastAsiaTheme="minorEastAsia" w:hAnsiTheme="minorHAnsi" w:cstheme="minorHAnsi"/>
                <w:color w:val="0070C0"/>
                <w:lang w:val="en-US" w:eastAsia="zh-CN"/>
              </w:rPr>
              <w:t>R4-2007385</w:t>
            </w:r>
            <w:r>
              <w:rPr>
                <w:rFonts w:asciiTheme="minorHAnsi" w:eastAsiaTheme="minorEastAsia" w:hAnsiTheme="minorHAnsi" w:cstheme="minorHAnsi"/>
                <w:color w:val="0070C0"/>
                <w:lang w:val="en-US" w:eastAsia="zh-CN"/>
              </w:rPr>
              <w:t>.</w:t>
            </w:r>
          </w:p>
          <w:p w14:paraId="2C58C2A5"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6430078F" w14:textId="77777777" w:rsidR="00826888" w:rsidRPr="00E913A1" w:rsidRDefault="00826888" w:rsidP="00826888">
            <w:pPr>
              <w:pStyle w:val="afc"/>
              <w:numPr>
                <w:ilvl w:val="0"/>
                <w:numId w:val="15"/>
              </w:numPr>
              <w:spacing w:after="120" w:line="240" w:lineRule="auto"/>
              <w:ind w:firstLineChars="0"/>
              <w:rPr>
                <w:rFonts w:asciiTheme="minorHAnsi" w:eastAsiaTheme="minorEastAsia" w:hAnsiTheme="minorHAnsi" w:cstheme="minorHAnsi"/>
                <w:strike/>
                <w:color w:val="0070C0"/>
                <w:lang w:val="en-US" w:eastAsia="zh-CN"/>
              </w:rPr>
            </w:pPr>
            <w:r w:rsidRPr="00E913A1">
              <w:rPr>
                <w:rFonts w:asciiTheme="minorHAnsi" w:eastAsiaTheme="minorEastAsia" w:hAnsiTheme="minorHAnsi" w:cstheme="minorHAnsi" w:hint="eastAsia"/>
                <w:strike/>
                <w:color w:val="0070C0"/>
                <w:lang w:val="en-US" w:eastAsia="zh-CN"/>
              </w:rPr>
              <w:t xml:space="preserve">Issue 1-3-5: Number of Test cases (Postpone to 2nd round) </w:t>
            </w:r>
          </w:p>
          <w:p w14:paraId="219EEE10" w14:textId="77777777" w:rsidR="00826888" w:rsidRPr="00F25827" w:rsidRDefault="00826888" w:rsidP="00826888">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1-4: Test parameters for Test parameters for Single-DCI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691FB1FA" w14:textId="77777777" w:rsidR="00826888"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1-4-1: Resource allocation </w:t>
            </w:r>
          </w:p>
          <w:p w14:paraId="7FFBBFAC"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Firstly we assume this refers to SDM scheme. </w:t>
            </w:r>
          </w:p>
          <w:p w14:paraId="77F5335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If so the PDSCH resource allocation should be fully overlapped according to RAN1 specification, so </w:t>
            </w:r>
            <w:r>
              <w:rPr>
                <w:rFonts w:asciiTheme="minorHAnsi" w:eastAsiaTheme="minorEastAsia" w:hAnsiTheme="minorHAnsi" w:cstheme="minorHAnsi"/>
                <w:color w:val="0070C0"/>
                <w:lang w:val="en-US" w:eastAsia="zh-CN"/>
              </w:rPr>
              <w:lastRenderedPageBreak/>
              <w:t xml:space="preserve">support the recommend WF. </w:t>
            </w:r>
          </w:p>
          <w:p w14:paraId="14BFE5EE"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20E49409" w14:textId="77777777" w:rsidR="00826888"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1-4-2: PDSCH configuration</w:t>
            </w:r>
          </w:p>
          <w:p w14:paraId="7C0FD610"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Fine with option 1.</w:t>
            </w:r>
          </w:p>
          <w:p w14:paraId="069417E1" w14:textId="77777777" w:rsidR="00826888" w:rsidRPr="00990645" w:rsidRDefault="00826888" w:rsidP="00826888">
            <w:pPr>
              <w:spacing w:after="120"/>
              <w:rPr>
                <w:rFonts w:asciiTheme="minorHAnsi" w:eastAsiaTheme="minorEastAsia" w:hAnsiTheme="minorHAnsi" w:cstheme="minorHAnsi"/>
                <w:color w:val="0070C0"/>
                <w:lang w:val="en-US" w:eastAsia="zh-CN"/>
              </w:rPr>
            </w:pPr>
          </w:p>
          <w:p w14:paraId="7A64D426" w14:textId="77777777" w:rsidR="00826888" w:rsidRPr="00E913A1" w:rsidRDefault="00826888" w:rsidP="00826888">
            <w:pPr>
              <w:pStyle w:val="afc"/>
              <w:numPr>
                <w:ilvl w:val="0"/>
                <w:numId w:val="16"/>
              </w:numPr>
              <w:spacing w:after="120" w:line="240" w:lineRule="auto"/>
              <w:ind w:firstLineChars="0"/>
              <w:rPr>
                <w:rFonts w:asciiTheme="minorHAnsi" w:eastAsiaTheme="minorEastAsia" w:hAnsiTheme="minorHAnsi" w:cstheme="minorHAnsi"/>
                <w:strike/>
                <w:color w:val="0070C0"/>
                <w:lang w:val="en-US" w:eastAsia="zh-CN"/>
              </w:rPr>
            </w:pPr>
            <w:r w:rsidRPr="00E913A1">
              <w:rPr>
                <w:rFonts w:asciiTheme="minorHAnsi" w:eastAsiaTheme="minorEastAsia" w:hAnsiTheme="minorHAnsi" w:cstheme="minorHAnsi" w:hint="eastAsia"/>
                <w:strike/>
                <w:color w:val="0070C0"/>
                <w:lang w:val="en-US" w:eastAsia="zh-CN"/>
              </w:rPr>
              <w:t xml:space="preserve">Issue 1-4-3: Number of Test cases (Postpone to 2nd round) </w:t>
            </w:r>
          </w:p>
          <w:p w14:paraId="092BA59A" w14:textId="77777777" w:rsidR="00826888" w:rsidRPr="00990645"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Sub-Topic 1-5: Test parameters for Test parameters for Single-DCI based</w:t>
            </w:r>
            <w:r w:rsidRPr="00E913A1">
              <w:rPr>
                <w:rFonts w:asciiTheme="minorHAnsi" w:eastAsiaTheme="minorEastAsia" w:hAnsiTheme="minorHAnsi" w:cstheme="minorHAnsi"/>
                <w:color w:val="0070C0"/>
                <w:lang w:val="en-US" w:eastAsia="zh-CN"/>
              </w:rPr>
              <w:t xml:space="preserve"> multi-TRP/Panel transmission schemes (</w:t>
            </w:r>
            <w:r w:rsidRPr="00E913A1">
              <w:rPr>
                <w:rFonts w:asciiTheme="minorHAnsi" w:eastAsiaTheme="minorEastAsia" w:hAnsiTheme="minorHAnsi" w:cstheme="minorHAnsi" w:hint="eastAsia"/>
                <w:color w:val="0070C0"/>
                <w:lang w:val="en-US" w:eastAsia="zh-CN"/>
              </w:rPr>
              <w:t>URLLC</w:t>
            </w:r>
            <w:r w:rsidRPr="00E913A1">
              <w:rPr>
                <w:rFonts w:asciiTheme="minorHAnsi" w:eastAsiaTheme="minorEastAsia" w:hAnsiTheme="minorHAnsi" w:cstheme="minorHAnsi"/>
                <w:color w:val="0070C0"/>
                <w:lang w:val="en-US" w:eastAsia="zh-CN"/>
              </w:rPr>
              <w:t>)</w:t>
            </w:r>
          </w:p>
          <w:p w14:paraId="6A7CB8B8" w14:textId="1275AF3F" w:rsidR="00826888" w:rsidRDefault="00826888" w:rsidP="00826888">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1-5-1: </w:t>
            </w:r>
            <w:r w:rsidR="009223BE" w:rsidRPr="00E913A1">
              <w:rPr>
                <w:rFonts w:asciiTheme="minorHAnsi" w:eastAsiaTheme="minorEastAsia" w:hAnsiTheme="minorHAnsi" w:cstheme="minorHAnsi"/>
                <w:color w:val="0070C0"/>
                <w:lang w:val="en-US" w:eastAsia="zh-CN"/>
              </w:rPr>
              <w:t>Transmission</w:t>
            </w:r>
            <w:r w:rsidRPr="00E913A1">
              <w:rPr>
                <w:rFonts w:asciiTheme="minorHAnsi" w:eastAsiaTheme="minorEastAsia" w:hAnsiTheme="minorHAnsi" w:cstheme="minorHAnsi" w:hint="eastAsia"/>
                <w:color w:val="0070C0"/>
                <w:lang w:val="en-US" w:eastAsia="zh-CN"/>
              </w:rPr>
              <w:t xml:space="preserve"> </w:t>
            </w:r>
            <w:r w:rsidR="009223BE" w:rsidRPr="00E913A1">
              <w:rPr>
                <w:rFonts w:asciiTheme="minorHAnsi" w:eastAsiaTheme="minorEastAsia" w:hAnsiTheme="minorHAnsi" w:cstheme="minorHAnsi"/>
                <w:color w:val="0070C0"/>
                <w:lang w:val="en-US" w:eastAsia="zh-CN"/>
              </w:rPr>
              <w:t>schemes</w:t>
            </w:r>
          </w:p>
          <w:p w14:paraId="4DC75863"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As commented in 1-1-2, we should not use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or ULRRC, since it may mislead the discussion. We suggest using the feature names such as SDM scheme, FDM Scheme A, FDM Scheme B, TDM Scheme A and inter-slot TDM.  </w:t>
            </w:r>
          </w:p>
          <w:p w14:paraId="7396BD3B"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think RAN4 should define PDSCH demodulation requirements with FDM scheme (overlapped in time domain, non-overlapped in frequency domain) because two TRP transmits different PRBs. </w:t>
            </w:r>
          </w:p>
          <w:p w14:paraId="78E67684"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It could be same as multi-DCI multi-TRP transmission with non-overlapped case (Sub topic: 1-2), but topic 1-2 requires another UE capability of ‘</w:t>
            </w:r>
            <w:r w:rsidRPr="00085586">
              <w:rPr>
                <w:rFonts w:asciiTheme="minorHAnsi" w:eastAsiaTheme="minorEastAsia" w:hAnsiTheme="minorHAnsi" w:cstheme="minorHAnsi"/>
                <w:color w:val="0070C0"/>
                <w:lang w:val="en-US" w:eastAsia="zh-CN"/>
              </w:rPr>
              <w:t>Multi-DCI based multi-TRP</w:t>
            </w:r>
            <w:r>
              <w:rPr>
                <w:rFonts w:asciiTheme="minorHAnsi" w:eastAsiaTheme="minorEastAsia" w:hAnsiTheme="minorHAnsi" w:cstheme="minorHAnsi"/>
                <w:color w:val="0070C0"/>
                <w:lang w:val="en-US" w:eastAsia="zh-CN"/>
              </w:rPr>
              <w:t xml:space="preserve">’. RAN4 should define FDM scheme at least for UE not capable of </w:t>
            </w:r>
            <w:r w:rsidRPr="00085586">
              <w:rPr>
                <w:rFonts w:asciiTheme="minorHAnsi" w:eastAsiaTheme="minorEastAsia" w:hAnsiTheme="minorHAnsi" w:cstheme="minorHAnsi"/>
                <w:color w:val="0070C0"/>
                <w:lang w:val="en-US" w:eastAsia="zh-CN"/>
              </w:rPr>
              <w:t>Multi-DCI based multi-TRP</w:t>
            </w:r>
            <w:r>
              <w:rPr>
                <w:rFonts w:asciiTheme="minorHAnsi" w:eastAsiaTheme="minorEastAsia" w:hAnsiTheme="minorHAnsi" w:cstheme="minorHAnsi"/>
                <w:color w:val="0070C0"/>
                <w:lang w:val="en-US" w:eastAsia="zh-CN"/>
              </w:rPr>
              <w:t xml:space="preserve">.  </w:t>
            </w:r>
          </w:p>
          <w:p w14:paraId="3C5DB059" w14:textId="77777777" w:rsidR="00826888"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are also interested in TDM scheme (overlapped in frequency domain, non-overlapped in timing domain), but </w:t>
            </w:r>
            <w:proofErr w:type="spellStart"/>
            <w:r>
              <w:rPr>
                <w:rFonts w:asciiTheme="minorHAnsi" w:eastAsiaTheme="minorEastAsia" w:hAnsiTheme="minorHAnsi" w:cstheme="minorHAnsi"/>
                <w:color w:val="0070C0"/>
                <w:lang w:val="en-US" w:eastAsia="zh-CN"/>
              </w:rPr>
              <w:t>eURLLC</w:t>
            </w:r>
            <w:proofErr w:type="spellEnd"/>
            <w:r>
              <w:rPr>
                <w:rFonts w:asciiTheme="minorHAnsi" w:eastAsiaTheme="minorEastAsia" w:hAnsiTheme="minorHAnsi" w:cstheme="minorHAnsi"/>
                <w:color w:val="0070C0"/>
                <w:lang w:val="en-US" w:eastAsia="zh-CN"/>
              </w:rPr>
              <w:t xml:space="preserve"> WI performance agreed to introduce PDSCH demodulation requirements with slot aggregation. So we are fine to exclude it from the scope. </w:t>
            </w:r>
          </w:p>
          <w:p w14:paraId="71430CB0" w14:textId="77777777" w:rsidR="00826888" w:rsidRPr="00990645" w:rsidRDefault="00826888" w:rsidP="00826888">
            <w:pPr>
              <w:spacing w:after="120"/>
              <w:rPr>
                <w:rFonts w:asciiTheme="minorHAnsi" w:eastAsiaTheme="minorEastAsia" w:hAnsiTheme="minorHAnsi" w:cstheme="minorHAnsi"/>
                <w:color w:val="0070C0"/>
                <w:lang w:val="en-US" w:eastAsia="zh-CN"/>
              </w:rPr>
            </w:pPr>
            <w:r w:rsidRPr="00990645">
              <w:rPr>
                <w:rFonts w:asciiTheme="minorHAnsi" w:eastAsiaTheme="minorEastAsia" w:hAnsiTheme="minorHAnsi" w:cstheme="minorHAnsi"/>
                <w:color w:val="0070C0"/>
                <w:lang w:val="en-US" w:eastAsia="zh-CN"/>
              </w:rPr>
              <w:t xml:space="preserve"> </w:t>
            </w:r>
            <w:r>
              <w:rPr>
                <w:rFonts w:asciiTheme="minorHAnsi" w:eastAsiaTheme="minorEastAsia" w:hAnsiTheme="minorHAnsi" w:cstheme="minorHAnsi"/>
                <w:color w:val="0070C0"/>
                <w:lang w:val="en-US" w:eastAsia="zh-CN"/>
              </w:rPr>
              <w:t xml:space="preserve">this is the reason we prefer option 2. </w:t>
            </w:r>
          </w:p>
          <w:p w14:paraId="344AAB48" w14:textId="77777777" w:rsidR="00826888" w:rsidRPr="00990645" w:rsidRDefault="00826888" w:rsidP="00826888">
            <w:pPr>
              <w:pStyle w:val="afc"/>
              <w:numPr>
                <w:ilvl w:val="0"/>
                <w:numId w:val="16"/>
              </w:numPr>
              <w:spacing w:after="120" w:line="240" w:lineRule="auto"/>
              <w:ind w:firstLineChars="0"/>
              <w:rPr>
                <w:rFonts w:asciiTheme="minorHAnsi" w:eastAsia="Yu Mincho" w:hAnsiTheme="minorHAnsi" w:cstheme="minorHAnsi"/>
                <w:lang w:val="sv-SE" w:eastAsia="zh-CN"/>
              </w:rPr>
            </w:pPr>
            <w:r w:rsidRPr="00E913A1">
              <w:rPr>
                <w:rFonts w:asciiTheme="minorHAnsi" w:eastAsiaTheme="minorEastAsia" w:hAnsiTheme="minorHAnsi" w:cstheme="minorHAnsi" w:hint="eastAsia"/>
                <w:color w:val="0070C0"/>
                <w:lang w:val="en-US" w:eastAsia="zh-CN"/>
              </w:rPr>
              <w:t xml:space="preserve">Issue 1-5-2: Test metric </w:t>
            </w:r>
          </w:p>
          <w:p w14:paraId="2F99C000" w14:textId="77777777" w:rsidR="00826888" w:rsidRPr="00990645" w:rsidRDefault="00826888" w:rsidP="00826888">
            <w:pPr>
              <w:spacing w:after="120"/>
              <w:rPr>
                <w:rFonts w:asciiTheme="minorHAnsi" w:hAnsiTheme="minorHAnsi" w:cstheme="minorHAnsi"/>
                <w:lang w:val="en-US" w:eastAsia="zh-CN"/>
              </w:rPr>
            </w:pPr>
            <w:r>
              <w:rPr>
                <w:rFonts w:asciiTheme="minorHAnsi" w:eastAsiaTheme="minorEastAsia" w:hAnsiTheme="minorHAnsi" w:cstheme="minorHAnsi"/>
                <w:color w:val="0070C0"/>
                <w:lang w:val="en-US" w:eastAsia="zh-CN"/>
              </w:rPr>
              <w:t xml:space="preserve">We do not need to stick to ‘URLLC’. It is </w:t>
            </w:r>
            <w:r w:rsidRPr="001D7AE4">
              <w:rPr>
                <w:rFonts w:asciiTheme="minorHAnsi" w:eastAsiaTheme="minorEastAsia" w:hAnsiTheme="minorHAnsi" w:cstheme="minorHAnsi"/>
                <w:color w:val="0070C0"/>
                <w:lang w:val="en-US" w:eastAsia="zh-CN"/>
              </w:rPr>
              <w:t>enough</w:t>
            </w:r>
            <w:r>
              <w:rPr>
                <w:rFonts w:asciiTheme="minorHAnsi" w:eastAsiaTheme="minorEastAsia" w:hAnsiTheme="minorHAnsi" w:cstheme="minorHAnsi"/>
                <w:color w:val="0070C0"/>
                <w:lang w:val="en-US" w:eastAsia="zh-CN"/>
              </w:rPr>
              <w:t xml:space="preserve"> to reuse the traditional 70% of max </w:t>
            </w:r>
            <w:proofErr w:type="spellStart"/>
            <w:r>
              <w:rPr>
                <w:rFonts w:asciiTheme="minorHAnsi" w:eastAsiaTheme="minorEastAsia" w:hAnsiTheme="minorHAnsi" w:cstheme="minorHAnsi"/>
                <w:color w:val="0070C0"/>
                <w:lang w:val="en-US" w:eastAsia="zh-CN"/>
              </w:rPr>
              <w:t>Tput</w:t>
            </w:r>
            <w:proofErr w:type="spellEnd"/>
            <w:r>
              <w:rPr>
                <w:rFonts w:asciiTheme="minorHAnsi" w:eastAsiaTheme="minorEastAsia" w:hAnsiTheme="minorHAnsi" w:cstheme="minorHAnsi"/>
                <w:color w:val="0070C0"/>
                <w:lang w:val="en-US" w:eastAsia="zh-CN"/>
              </w:rPr>
              <w:t xml:space="preserve"> to verify the FDM scheme functionality as well as SDM scheme.</w:t>
            </w:r>
          </w:p>
          <w:p w14:paraId="3867877B" w14:textId="77777777" w:rsidR="00826888"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Others:</w:t>
            </w:r>
          </w:p>
        </w:tc>
      </w:tr>
      <w:tr w:rsidR="009F6E4B" w14:paraId="0C4F3F7E" w14:textId="77777777">
        <w:tc>
          <w:tcPr>
            <w:tcW w:w="1237" w:type="dxa"/>
          </w:tcPr>
          <w:p w14:paraId="15261595" w14:textId="522290CE" w:rsidR="009F6E4B" w:rsidRDefault="009F6E4B"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Qualcomm</w:t>
            </w:r>
          </w:p>
        </w:tc>
        <w:tc>
          <w:tcPr>
            <w:tcW w:w="8394" w:type="dxa"/>
          </w:tcPr>
          <w:p w14:paraId="6441FE7B" w14:textId="77777777" w:rsidR="009F6E4B" w:rsidRDefault="00571951"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1-1-1: Ok with recommended WF.</w:t>
            </w:r>
          </w:p>
          <w:p w14:paraId="34CE3A0D" w14:textId="77777777" w:rsidR="00571951" w:rsidRDefault="00576827"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1-1-2: As discussed in our paper, if RAN4 decides to define requirements for m-DCI and SDM schemes, </w:t>
            </w:r>
            <w:r w:rsidR="00E13412">
              <w:rPr>
                <w:rFonts w:asciiTheme="minorHAnsi" w:eastAsiaTheme="minorEastAsia" w:hAnsiTheme="minorHAnsi" w:cstheme="minorHAnsi"/>
                <w:color w:val="0070C0"/>
                <w:lang w:val="en-US" w:eastAsia="zh-CN"/>
              </w:rPr>
              <w:t>no new UE receiver algorithm will be tested in other schemes. So, we prefer Option 2.</w:t>
            </w:r>
          </w:p>
          <w:p w14:paraId="7D208D3D" w14:textId="6D158858" w:rsidR="00E13412" w:rsidRDefault="00CE2C1C"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1-1-3:</w:t>
            </w:r>
            <w:r w:rsidR="00433606">
              <w:rPr>
                <w:rFonts w:asciiTheme="minorHAnsi" w:eastAsiaTheme="minorEastAsia" w:hAnsiTheme="minorHAnsi" w:cstheme="minorHAnsi"/>
                <w:color w:val="0070C0"/>
                <w:lang w:val="en-US" w:eastAsia="zh-CN"/>
              </w:rPr>
              <w:t xml:space="preserve"> Prefer Option 1. For FR2, schemes 3 and 4 will also hav</w:t>
            </w:r>
            <w:r w:rsidR="00B00277">
              <w:rPr>
                <w:rFonts w:asciiTheme="minorHAnsi" w:eastAsiaTheme="minorEastAsia" w:hAnsiTheme="minorHAnsi" w:cstheme="minorHAnsi"/>
                <w:color w:val="0070C0"/>
                <w:lang w:val="en-US" w:eastAsia="zh-CN"/>
              </w:rPr>
              <w:t xml:space="preserve">e beam switching delays in case of FR2. </w:t>
            </w:r>
            <w:r w:rsidR="00E239D2">
              <w:rPr>
                <w:rFonts w:asciiTheme="minorHAnsi" w:eastAsiaTheme="minorEastAsia" w:hAnsiTheme="minorHAnsi" w:cstheme="minorHAnsi"/>
                <w:color w:val="0070C0"/>
                <w:lang w:val="en-US" w:eastAsia="zh-CN"/>
              </w:rPr>
              <w:t xml:space="preserve">Also, test equipment can only transmit single beam to UE for </w:t>
            </w:r>
            <w:proofErr w:type="spellStart"/>
            <w:r w:rsidR="00E239D2">
              <w:rPr>
                <w:rFonts w:asciiTheme="minorHAnsi" w:eastAsiaTheme="minorEastAsia" w:hAnsiTheme="minorHAnsi" w:cstheme="minorHAnsi"/>
                <w:color w:val="0070C0"/>
                <w:lang w:val="en-US" w:eastAsia="zh-CN"/>
              </w:rPr>
              <w:t>demod</w:t>
            </w:r>
            <w:proofErr w:type="spellEnd"/>
            <w:r w:rsidR="00E239D2">
              <w:rPr>
                <w:rFonts w:asciiTheme="minorHAnsi" w:eastAsiaTheme="minorEastAsia" w:hAnsiTheme="minorHAnsi" w:cstheme="minorHAnsi"/>
                <w:color w:val="0070C0"/>
                <w:lang w:val="en-US" w:eastAsia="zh-CN"/>
              </w:rPr>
              <w:t xml:space="preserve"> tests. </w:t>
            </w:r>
            <w:r w:rsidR="00B00277">
              <w:rPr>
                <w:rFonts w:asciiTheme="minorHAnsi" w:eastAsiaTheme="minorEastAsia" w:hAnsiTheme="minorHAnsi" w:cstheme="minorHAnsi"/>
                <w:color w:val="0070C0"/>
                <w:lang w:val="en-US" w:eastAsia="zh-CN"/>
              </w:rPr>
              <w:t>So,</w:t>
            </w:r>
            <w:r w:rsidR="001A43B6">
              <w:rPr>
                <w:rFonts w:asciiTheme="minorHAnsi" w:eastAsiaTheme="minorEastAsia" w:hAnsiTheme="minorHAnsi" w:cstheme="minorHAnsi"/>
                <w:color w:val="0070C0"/>
                <w:lang w:val="en-US" w:eastAsia="zh-CN"/>
              </w:rPr>
              <w:t xml:space="preserve"> if signal is coming from same direction all the time, we don’t really test anything new in that case.</w:t>
            </w:r>
            <w:r w:rsidR="00D36025">
              <w:rPr>
                <w:rFonts w:asciiTheme="minorHAnsi" w:eastAsiaTheme="minorEastAsia" w:hAnsiTheme="minorHAnsi" w:cstheme="minorHAnsi"/>
                <w:color w:val="0070C0"/>
                <w:lang w:val="en-US" w:eastAsia="zh-CN"/>
              </w:rPr>
              <w:t xml:space="preserve"> Therefore,</w:t>
            </w:r>
            <w:r w:rsidR="00B00277">
              <w:rPr>
                <w:rFonts w:asciiTheme="minorHAnsi" w:eastAsiaTheme="minorEastAsia" w:hAnsiTheme="minorHAnsi" w:cstheme="minorHAnsi"/>
                <w:color w:val="0070C0"/>
                <w:lang w:val="en-US" w:eastAsia="zh-CN"/>
              </w:rPr>
              <w:t xml:space="preserve"> we prefer not to introduce such </w:t>
            </w:r>
            <w:r w:rsidR="00D36025">
              <w:rPr>
                <w:rFonts w:asciiTheme="minorHAnsi" w:eastAsiaTheme="minorEastAsia" w:hAnsiTheme="minorHAnsi" w:cstheme="minorHAnsi"/>
                <w:color w:val="0070C0"/>
                <w:lang w:val="en-US" w:eastAsia="zh-CN"/>
              </w:rPr>
              <w:t>tests</w:t>
            </w:r>
            <w:r w:rsidR="00B00277">
              <w:rPr>
                <w:rFonts w:asciiTheme="minorHAnsi" w:eastAsiaTheme="minorEastAsia" w:hAnsiTheme="minorHAnsi" w:cstheme="minorHAnsi"/>
                <w:color w:val="0070C0"/>
                <w:lang w:val="en-US" w:eastAsia="zh-CN"/>
              </w:rPr>
              <w:t xml:space="preserve"> at this point.</w:t>
            </w:r>
          </w:p>
          <w:p w14:paraId="4B7D13C2" w14:textId="77777777" w:rsidR="000C2EA3" w:rsidRDefault="000C2EA3"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1-2-1: </w:t>
            </w:r>
            <w:r w:rsidR="00E57DA4">
              <w:rPr>
                <w:rFonts w:asciiTheme="minorHAnsi" w:eastAsiaTheme="minorEastAsia" w:hAnsiTheme="minorHAnsi" w:cstheme="minorHAnsi"/>
                <w:color w:val="0070C0"/>
                <w:lang w:val="en-US" w:eastAsia="zh-CN"/>
              </w:rPr>
              <w:t>Ok with recommended WF.</w:t>
            </w:r>
          </w:p>
          <w:p w14:paraId="3E168F09" w14:textId="77777777" w:rsidR="00E57DA4" w:rsidRDefault="00E57DA4"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1-2-2: </w:t>
            </w:r>
            <w:r w:rsidR="00E7545E">
              <w:rPr>
                <w:rFonts w:asciiTheme="minorHAnsi" w:eastAsiaTheme="minorEastAsia" w:hAnsiTheme="minorHAnsi" w:cstheme="minorHAnsi"/>
                <w:color w:val="0070C0"/>
                <w:lang w:val="en-US" w:eastAsia="zh-CN"/>
              </w:rPr>
              <w:t>Ok with Option 1.</w:t>
            </w:r>
          </w:p>
          <w:p w14:paraId="1287B299" w14:textId="77777777" w:rsidR="00E7545E" w:rsidRDefault="00E7545E"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1-2-3: Prefer Option 1.</w:t>
            </w:r>
          </w:p>
          <w:p w14:paraId="1DDFBAA0" w14:textId="77777777" w:rsidR="001F2AA0" w:rsidRDefault="00004C6D"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1-3-1: </w:t>
            </w:r>
            <w:r w:rsidR="00827013">
              <w:rPr>
                <w:rFonts w:asciiTheme="minorHAnsi" w:eastAsiaTheme="minorEastAsia" w:hAnsiTheme="minorHAnsi" w:cstheme="minorHAnsi"/>
                <w:color w:val="0070C0"/>
                <w:lang w:val="en-US" w:eastAsia="zh-CN"/>
              </w:rPr>
              <w:t>Prefer Option 1.</w:t>
            </w:r>
          </w:p>
          <w:p w14:paraId="5B1DB240" w14:textId="77777777" w:rsidR="00827013" w:rsidRDefault="005D760B"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1-3-2: Ok with recommended WF.</w:t>
            </w:r>
          </w:p>
          <w:p w14:paraId="1DF6B9CE" w14:textId="77777777" w:rsidR="005D760B" w:rsidRDefault="006D089F"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1-3-3: Ok with Option 1.</w:t>
            </w:r>
          </w:p>
          <w:p w14:paraId="32E4C843" w14:textId="77777777" w:rsidR="006D089F" w:rsidRDefault="006D089F"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1-3-4:</w:t>
            </w:r>
            <w:r w:rsidR="006F5D11">
              <w:rPr>
                <w:rFonts w:asciiTheme="minorHAnsi" w:eastAsiaTheme="minorEastAsia" w:hAnsiTheme="minorHAnsi" w:cstheme="minorHAnsi"/>
                <w:color w:val="0070C0"/>
                <w:lang w:val="en-US" w:eastAsia="zh-CN"/>
              </w:rPr>
              <w:t xml:space="preserve"> </w:t>
            </w:r>
            <w:r w:rsidR="00F628C2">
              <w:rPr>
                <w:rFonts w:asciiTheme="minorHAnsi" w:eastAsiaTheme="minorEastAsia" w:hAnsiTheme="minorHAnsi" w:cstheme="minorHAnsi"/>
                <w:color w:val="0070C0"/>
                <w:lang w:val="en-US" w:eastAsia="zh-CN"/>
              </w:rPr>
              <w:t>Ok with Option 1 except antenna configuration. We already agreed to have only 1 or 2 layers from each TRP. So, we don’t need 4Tx.</w:t>
            </w:r>
          </w:p>
          <w:p w14:paraId="68F87B85" w14:textId="53F421E7" w:rsidR="008431C0" w:rsidRDefault="008431C0"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1-3-5: Our preference is to have only one test case with </w:t>
            </w:r>
            <w:r w:rsidR="00836A28">
              <w:rPr>
                <w:rFonts w:asciiTheme="minorHAnsi" w:eastAsiaTheme="minorEastAsia" w:hAnsiTheme="minorHAnsi" w:cstheme="minorHAnsi"/>
                <w:color w:val="0070C0"/>
                <w:lang w:val="en-US" w:eastAsia="zh-CN"/>
              </w:rPr>
              <w:t xml:space="preserve">non-overlapping scheduling, </w:t>
            </w:r>
            <w:r>
              <w:rPr>
                <w:rFonts w:asciiTheme="minorHAnsi" w:eastAsiaTheme="minorEastAsia" w:hAnsiTheme="minorHAnsi" w:cstheme="minorHAnsi"/>
                <w:color w:val="0070C0"/>
                <w:lang w:val="en-US" w:eastAsia="zh-CN"/>
              </w:rPr>
              <w:t>timing offset and frequency offset.</w:t>
            </w:r>
          </w:p>
          <w:p w14:paraId="6DA00F6A" w14:textId="4A5F9A3B" w:rsidR="00836A28" w:rsidRDefault="003D10D1"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Issue 1-4-1</w:t>
            </w:r>
            <w:r w:rsidR="00980569">
              <w:rPr>
                <w:rFonts w:asciiTheme="minorHAnsi" w:eastAsiaTheme="minorEastAsia" w:hAnsiTheme="minorHAnsi" w:cstheme="minorHAnsi"/>
                <w:color w:val="0070C0"/>
                <w:lang w:val="en-US" w:eastAsia="zh-CN"/>
              </w:rPr>
              <w:t>/1-4-2</w:t>
            </w:r>
            <w:r>
              <w:rPr>
                <w:rFonts w:asciiTheme="minorHAnsi" w:eastAsiaTheme="minorEastAsia" w:hAnsiTheme="minorHAnsi" w:cstheme="minorHAnsi"/>
                <w:color w:val="0070C0"/>
                <w:lang w:val="en-US" w:eastAsia="zh-CN"/>
              </w:rPr>
              <w:t>: Ok with Option 1 for SDM scheme.</w:t>
            </w:r>
          </w:p>
          <w:p w14:paraId="7116A1EF" w14:textId="197B45E7" w:rsidR="00E918BC" w:rsidRPr="00F25827" w:rsidRDefault="00606E3B"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1-5-1: As described in our paper, </w:t>
            </w:r>
            <w:r w:rsidR="00E918BC">
              <w:rPr>
                <w:rFonts w:asciiTheme="minorHAnsi" w:eastAsiaTheme="minorEastAsia" w:hAnsiTheme="minorHAnsi" w:cstheme="minorHAnsi"/>
                <w:color w:val="0070C0"/>
                <w:lang w:val="en-US" w:eastAsia="zh-CN"/>
              </w:rPr>
              <w:t>we don’t see any new UE processing being tested with these schemes and we prefer not to define any test cases for URLLC schemes.</w:t>
            </w:r>
          </w:p>
        </w:tc>
      </w:tr>
      <w:tr w:rsidR="009223BE" w14:paraId="01A9D81A" w14:textId="77777777">
        <w:tc>
          <w:tcPr>
            <w:tcW w:w="1237" w:type="dxa"/>
          </w:tcPr>
          <w:p w14:paraId="72F23144" w14:textId="78842CCF" w:rsidR="009223BE" w:rsidRDefault="009223BE" w:rsidP="00826888">
            <w:pPr>
              <w:spacing w:after="120"/>
              <w:rPr>
                <w:rFonts w:asciiTheme="minorHAnsi" w:eastAsiaTheme="minorEastAsia" w:hAnsiTheme="minorHAnsi" w:cstheme="minorHAnsi"/>
                <w:color w:val="0070C0"/>
                <w:lang w:val="en-US" w:eastAsia="zh-CN"/>
              </w:rPr>
            </w:pPr>
            <w:r w:rsidRPr="00444302">
              <w:rPr>
                <w:rFonts w:asciiTheme="minorHAnsi" w:eastAsiaTheme="minorEastAsia" w:hAnsiTheme="minorHAnsi" w:cstheme="minorHAnsi"/>
                <w:lang w:val="en-US" w:eastAsia="zh-CN"/>
              </w:rPr>
              <w:lastRenderedPageBreak/>
              <w:t>Samsung</w:t>
            </w:r>
          </w:p>
        </w:tc>
        <w:tc>
          <w:tcPr>
            <w:tcW w:w="8394" w:type="dxa"/>
          </w:tcPr>
          <w:p w14:paraId="215545F7" w14:textId="77777777" w:rsidR="009223BE" w:rsidRPr="00444302" w:rsidRDefault="009223BE" w:rsidP="009223BE">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1-1: Test Scope</w:t>
            </w:r>
          </w:p>
          <w:p w14:paraId="5F69CDD3" w14:textId="77777777" w:rsidR="009223BE" w:rsidRPr="00444302" w:rsidRDefault="009223BE" w:rsidP="009223BE">
            <w:pPr>
              <w:pStyle w:val="afc"/>
              <w:numPr>
                <w:ilvl w:val="0"/>
                <w:numId w:val="13"/>
              </w:numPr>
              <w:spacing w:after="120"/>
              <w:ind w:firstLineChars="0"/>
              <w:rPr>
                <w:rFonts w:asciiTheme="minorHAnsi" w:eastAsia="Yu Mincho" w:hAnsiTheme="minorHAnsi" w:cstheme="minorHAnsi"/>
                <w:b/>
                <w:lang w:val="en-US" w:eastAsia="zh-CN"/>
              </w:rPr>
            </w:pPr>
            <w:r w:rsidRPr="00444302">
              <w:rPr>
                <w:rFonts w:asciiTheme="minorHAnsi" w:eastAsia="Yu Mincho" w:hAnsiTheme="minorHAnsi" w:cstheme="minorHAnsi"/>
                <w:b/>
                <w:lang w:val="en-US" w:eastAsia="zh-CN"/>
              </w:rPr>
              <w:t>Issue 1-1-1: Necessity of introducing test case(s)  for single DCI-based multi-panel/TRP transmission schemes (</w:t>
            </w:r>
            <w:proofErr w:type="spellStart"/>
            <w:r w:rsidRPr="00444302">
              <w:rPr>
                <w:rFonts w:asciiTheme="minorHAnsi" w:eastAsia="Yu Mincho" w:hAnsiTheme="minorHAnsi" w:cstheme="minorHAnsi"/>
                <w:b/>
                <w:lang w:val="en-US" w:eastAsia="zh-CN"/>
              </w:rPr>
              <w:t>eMBB</w:t>
            </w:r>
            <w:proofErr w:type="spellEnd"/>
            <w:r w:rsidRPr="00444302">
              <w:rPr>
                <w:rFonts w:asciiTheme="minorHAnsi" w:eastAsia="Yu Mincho" w:hAnsiTheme="minorHAnsi" w:cstheme="minorHAnsi"/>
                <w:b/>
                <w:lang w:val="en-US" w:eastAsia="zh-CN"/>
              </w:rPr>
              <w:t xml:space="preserve">) </w:t>
            </w:r>
          </w:p>
          <w:p w14:paraId="07C32459" w14:textId="77777777" w:rsidR="00A937FA" w:rsidRPr="00444302" w:rsidRDefault="009223BE" w:rsidP="009223BE">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Agree with recommended WF. At least we need to introduce test case for Single DCI-based on SDM transmission scheme with full-overlapping resources.  </w:t>
            </w:r>
          </w:p>
          <w:p w14:paraId="790A0139" w14:textId="128E2A49" w:rsidR="009223BE" w:rsidRPr="00444302" w:rsidRDefault="00A937FA" w:rsidP="009223BE">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Regarding test applicable rules, we can further discuss pending on RAN1 final decision for e-MIMO UE feature list and the detailed test cases we will introduce for single </w:t>
            </w:r>
            <w:r w:rsidRPr="00444302">
              <w:rPr>
                <w:rFonts w:asciiTheme="minorHAnsi" w:eastAsiaTheme="minorEastAsia" w:hAnsiTheme="minorHAnsi" w:cstheme="minorHAnsi" w:hint="eastAsia"/>
                <w:lang w:val="en-US" w:eastAsia="zh-CN"/>
              </w:rPr>
              <w:t>–</w:t>
            </w:r>
            <w:r w:rsidRPr="00444302">
              <w:rPr>
                <w:rFonts w:asciiTheme="minorHAnsi" w:eastAsiaTheme="minorEastAsia" w:hAnsiTheme="minorHAnsi" w:cstheme="minorHAnsi"/>
                <w:lang w:val="en-US" w:eastAsia="zh-CN"/>
              </w:rPr>
              <w:t>DCI based transmission schemes and multi-DIC transmission schemes. At least two aspect need to be further discussed:</w:t>
            </w:r>
          </w:p>
          <w:p w14:paraId="66F06C41" w14:textId="77777777" w:rsidR="00A937FA" w:rsidRPr="00444302" w:rsidRDefault="00A937FA" w:rsidP="00A937FA">
            <w:pPr>
              <w:pStyle w:val="afc"/>
              <w:numPr>
                <w:ilvl w:val="0"/>
                <w:numId w:val="24"/>
              </w:numPr>
              <w:spacing w:after="120"/>
              <w:ind w:firstLineChars="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Single DCI-SDM scheme, Multi-DCI with non-overlapping and Multi-DCI with full overlapping are belong to separate UE sub-features, we may need to introduce separate test cases to cover these separate sub-features. And pending on UE capability, we can select corresponding test cases to pass and the details provide in our paper.</w:t>
            </w:r>
          </w:p>
          <w:p w14:paraId="72F8DF8D" w14:textId="3FA72EA7" w:rsidR="00A937FA" w:rsidRPr="00444302" w:rsidRDefault="00A937FA" w:rsidP="00A937FA">
            <w:pPr>
              <w:pStyle w:val="afc"/>
              <w:numPr>
                <w:ilvl w:val="0"/>
                <w:numId w:val="24"/>
              </w:numPr>
              <w:spacing w:after="120"/>
              <w:ind w:firstLineChars="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Single DCI-SDM scheme can be used for both </w:t>
            </w:r>
            <w:proofErr w:type="spellStart"/>
            <w:r w:rsidRPr="00444302">
              <w:rPr>
                <w:rFonts w:asciiTheme="minorHAnsi" w:eastAsiaTheme="minorEastAsia" w:hAnsiTheme="minorHAnsi" w:cstheme="minorHAnsi"/>
                <w:lang w:val="en-US" w:eastAsia="zh-CN"/>
              </w:rPr>
              <w:t>eMBB</w:t>
            </w:r>
            <w:proofErr w:type="spellEnd"/>
            <w:r w:rsidRPr="00444302">
              <w:rPr>
                <w:rFonts w:asciiTheme="minorHAnsi" w:eastAsiaTheme="minorEastAsia" w:hAnsiTheme="minorHAnsi" w:cstheme="minorHAnsi"/>
                <w:lang w:val="en-US" w:eastAsia="zh-CN"/>
              </w:rPr>
              <w:t xml:space="preserve"> and URLLC usages, we prefer not to introduce duplicated test cases with Single DCI-SDM schemes; one test case with normal test metric enough.  </w:t>
            </w:r>
          </w:p>
          <w:p w14:paraId="500A7A05" w14:textId="46F1CBE8" w:rsidR="0050150D" w:rsidRPr="00444302" w:rsidRDefault="009223BE" w:rsidP="0050150D">
            <w:pPr>
              <w:pStyle w:val="afc"/>
              <w:numPr>
                <w:ilvl w:val="0"/>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1-1-2: Necessity of introducing test case(s)  for single DCI-based multi-panel/TRP transmission schemes (URLLC)</w:t>
            </w:r>
          </w:p>
          <w:p w14:paraId="76D07800" w14:textId="367C1002" w:rsidR="0050150D" w:rsidRDefault="0050150D" w:rsidP="0050150D">
            <w:pPr>
              <w:pStyle w:val="afc"/>
              <w:spacing w:after="120"/>
              <w:ind w:firstLineChars="0" w:firstLine="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In general, Single-DCI transmission schemes support several transmission schemes, in our views several schemes </w:t>
            </w:r>
            <w:r>
              <w:rPr>
                <w:rFonts w:asciiTheme="minorHAnsi" w:eastAsiaTheme="minorEastAsia" w:hAnsiTheme="minorHAnsi" w:cstheme="minorHAnsi" w:hint="eastAsia"/>
                <w:lang w:val="en-US" w:eastAsia="zh-CN"/>
              </w:rPr>
              <w:t xml:space="preserve">including SDM scheme, FDM scheme A, FDM scheme B, TDM scheme A, TDM scheme B. </w:t>
            </w:r>
          </w:p>
          <w:p w14:paraId="46B3677D" w14:textId="092E5A74" w:rsidR="00502647" w:rsidRDefault="00502647" w:rsidP="0050150D">
            <w:pPr>
              <w:pStyle w:val="afc"/>
              <w:spacing w:after="120"/>
              <w:ind w:firstLineChars="0" w:firstLine="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SDM scheme, </w:t>
            </w:r>
            <w:r w:rsidR="00D553EE">
              <w:rPr>
                <w:rFonts w:asciiTheme="minorHAnsi" w:eastAsiaTheme="minorEastAsia" w:hAnsiTheme="minorHAnsi" w:cstheme="minorHAnsi"/>
                <w:lang w:val="en-US" w:eastAsia="zh-CN"/>
              </w:rPr>
              <w:t>seem</w:t>
            </w:r>
            <w:r>
              <w:rPr>
                <w:rFonts w:asciiTheme="minorHAnsi" w:eastAsiaTheme="minorEastAsia" w:hAnsiTheme="minorHAnsi" w:cstheme="minorHAnsi" w:hint="eastAsia"/>
                <w:lang w:val="en-US" w:eastAsia="zh-CN"/>
              </w:rPr>
              <w:t xml:space="preserve"> companies reach </w:t>
            </w:r>
            <w:r>
              <w:rPr>
                <w:rFonts w:asciiTheme="minorHAnsi" w:eastAsiaTheme="minorEastAsia" w:hAnsiTheme="minorHAnsi" w:cstheme="minorHAnsi"/>
                <w:lang w:val="en-US" w:eastAsia="zh-CN"/>
              </w:rPr>
              <w:t>consensus</w:t>
            </w:r>
            <w:r>
              <w:rPr>
                <w:rFonts w:asciiTheme="minorHAnsi" w:eastAsiaTheme="minorEastAsia" w:hAnsiTheme="minorHAnsi" w:cstheme="minorHAnsi" w:hint="eastAsia"/>
                <w:lang w:val="en-US" w:eastAsia="zh-CN"/>
              </w:rPr>
              <w:t xml:space="preserve"> we need to introduce test case, this scheme can apply for both </w:t>
            </w:r>
            <w:proofErr w:type="spellStart"/>
            <w:r>
              <w:rPr>
                <w:rFonts w:asciiTheme="minorHAnsi" w:eastAsiaTheme="minorEastAsia" w:hAnsiTheme="minorHAnsi" w:cstheme="minorHAnsi" w:hint="eastAsia"/>
                <w:lang w:val="en-US" w:eastAsia="zh-CN"/>
              </w:rPr>
              <w:t>eMBB</w:t>
            </w:r>
            <w:proofErr w:type="spellEnd"/>
            <w:r>
              <w:rPr>
                <w:rFonts w:asciiTheme="minorHAnsi" w:eastAsiaTheme="minorEastAsia" w:hAnsiTheme="minorHAnsi" w:cstheme="minorHAnsi" w:hint="eastAsia"/>
                <w:lang w:val="en-US" w:eastAsia="zh-CN"/>
              </w:rPr>
              <w:t xml:space="preserve"> and URLLC usage. Then next question would be </w:t>
            </w:r>
            <w:r>
              <w:rPr>
                <w:rFonts w:asciiTheme="minorHAnsi" w:eastAsiaTheme="minorEastAsia" w:hAnsiTheme="minorHAnsi" w:cstheme="minorHAnsi"/>
                <w:lang w:val="en-US" w:eastAsia="zh-CN"/>
              </w:rPr>
              <w:t>whether</w:t>
            </w:r>
            <w:r>
              <w:rPr>
                <w:rFonts w:asciiTheme="minorHAnsi" w:eastAsiaTheme="minorEastAsia" w:hAnsiTheme="minorHAnsi" w:cstheme="minorHAnsi" w:hint="eastAsia"/>
                <w:lang w:val="en-US" w:eastAsia="zh-CN"/>
              </w:rPr>
              <w:t xml:space="preserve"> we need to introduce test cases for other 4 schemes? </w:t>
            </w:r>
          </w:p>
          <w:p w14:paraId="2A4E51A1" w14:textId="395F96B3" w:rsidR="0050150D" w:rsidRDefault="0050150D" w:rsidP="0050150D">
            <w:pPr>
              <w:pStyle w:val="afc"/>
              <w:spacing w:after="120"/>
              <w:ind w:firstLineChars="0" w:firstLine="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Regarding </w:t>
            </w:r>
            <w:r>
              <w:rPr>
                <w:rFonts w:asciiTheme="minorHAnsi" w:eastAsiaTheme="minorEastAsia" w:hAnsiTheme="minorHAnsi" w:cstheme="minorHAnsi"/>
                <w:lang w:val="en-US" w:eastAsia="zh-CN"/>
              </w:rPr>
              <w:t>additional</w:t>
            </w:r>
            <w:r>
              <w:rPr>
                <w:rFonts w:asciiTheme="minorHAnsi" w:eastAsiaTheme="minorEastAsia" w:hAnsiTheme="minorHAnsi" w:cstheme="minorHAnsi" w:hint="eastAsia"/>
                <w:lang w:val="en-US" w:eastAsia="zh-CN"/>
              </w:rPr>
              <w:t xml:space="preserve"> test purpose and difference compared to features and test cases introduced for </w:t>
            </w:r>
            <w:r w:rsidR="00502647">
              <w:rPr>
                <w:rFonts w:asciiTheme="minorHAnsi" w:eastAsiaTheme="minorEastAsia" w:hAnsiTheme="minorHAnsi" w:cstheme="minorHAnsi" w:hint="eastAsia"/>
                <w:lang w:val="en-US" w:eastAsia="zh-CN"/>
              </w:rPr>
              <w:t xml:space="preserve">URLLC WI and Multi-Panel/TRP transmission test cases in </w:t>
            </w:r>
            <w:proofErr w:type="spellStart"/>
            <w:r w:rsidR="00502647">
              <w:rPr>
                <w:rFonts w:asciiTheme="minorHAnsi" w:eastAsiaTheme="minorEastAsia" w:hAnsiTheme="minorHAnsi" w:cstheme="minorHAnsi" w:hint="eastAsia"/>
                <w:lang w:val="en-US" w:eastAsia="zh-CN"/>
              </w:rPr>
              <w:t>eMIMO</w:t>
            </w:r>
            <w:proofErr w:type="spellEnd"/>
            <w:r w:rsidR="00502647">
              <w:rPr>
                <w:rFonts w:asciiTheme="minorHAnsi" w:eastAsiaTheme="minorEastAsia" w:hAnsiTheme="minorHAnsi" w:cstheme="minorHAnsi" w:hint="eastAsia"/>
                <w:lang w:val="en-US" w:eastAsia="zh-CN"/>
              </w:rPr>
              <w:t xml:space="preserve"> (</w:t>
            </w:r>
            <w:proofErr w:type="spellStart"/>
            <w:r w:rsidR="00502647">
              <w:rPr>
                <w:rFonts w:asciiTheme="minorHAnsi" w:eastAsiaTheme="minorEastAsia" w:hAnsiTheme="minorHAnsi" w:cstheme="minorHAnsi" w:hint="eastAsia"/>
                <w:lang w:val="en-US" w:eastAsia="zh-CN"/>
              </w:rPr>
              <w:t>eMBB</w:t>
            </w:r>
            <w:proofErr w:type="spellEnd"/>
            <w:r w:rsidR="00502647">
              <w:rPr>
                <w:rFonts w:asciiTheme="minorHAnsi" w:eastAsiaTheme="minorEastAsia" w:hAnsiTheme="minorHAnsi" w:cstheme="minorHAnsi" w:hint="eastAsia"/>
                <w:lang w:val="en-US" w:eastAsia="zh-CN"/>
              </w:rPr>
              <w:t>)</w:t>
            </w:r>
          </w:p>
          <w:p w14:paraId="0CCB8410" w14:textId="77777777" w:rsidR="00502647" w:rsidRDefault="0050150D" w:rsidP="00444302">
            <w:pPr>
              <w:pStyle w:val="afc"/>
              <w:numPr>
                <w:ilvl w:val="0"/>
                <w:numId w:val="25"/>
              </w:numPr>
              <w:spacing w:after="120"/>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From resource scheduling aspect, these schemes quite similar as </w:t>
            </w:r>
            <w:proofErr w:type="spellStart"/>
            <w:r>
              <w:rPr>
                <w:rFonts w:asciiTheme="minorHAnsi" w:eastAsiaTheme="minorEastAsia" w:hAnsiTheme="minorHAnsi" w:cstheme="minorHAnsi" w:hint="eastAsia"/>
                <w:lang w:val="en-US" w:eastAsia="zh-CN"/>
              </w:rPr>
              <w:t>eURLLC</w:t>
            </w:r>
            <w:proofErr w:type="spellEnd"/>
            <w:r>
              <w:rPr>
                <w:rFonts w:asciiTheme="minorHAnsi" w:eastAsiaTheme="minorEastAsia" w:hAnsiTheme="minorHAnsi" w:cstheme="minorHAnsi" w:hint="eastAsia"/>
                <w:lang w:val="en-US" w:eastAsia="zh-CN"/>
              </w:rPr>
              <w:t xml:space="preserve"> WI.  On the other hand, from multi-TCI scheduling with multi-TRP/Panel transmission are different compared to </w:t>
            </w:r>
            <w:proofErr w:type="spellStart"/>
            <w:r>
              <w:rPr>
                <w:rFonts w:asciiTheme="minorHAnsi" w:eastAsiaTheme="minorEastAsia" w:hAnsiTheme="minorHAnsi" w:cstheme="minorHAnsi" w:hint="eastAsia"/>
                <w:lang w:val="en-US" w:eastAsia="zh-CN"/>
              </w:rPr>
              <w:t>eURLLC</w:t>
            </w:r>
            <w:proofErr w:type="spellEnd"/>
            <w:r>
              <w:rPr>
                <w:rFonts w:asciiTheme="minorHAnsi" w:eastAsiaTheme="minorEastAsia" w:hAnsiTheme="minorHAnsi" w:cstheme="minorHAnsi" w:hint="eastAsia"/>
                <w:lang w:val="en-US" w:eastAsia="zh-CN"/>
              </w:rPr>
              <w:t xml:space="preserve"> features and test cases. </w:t>
            </w:r>
          </w:p>
          <w:p w14:paraId="3680F758" w14:textId="01CE3446" w:rsidR="0050150D" w:rsidRDefault="0050150D" w:rsidP="00444302">
            <w:pPr>
              <w:pStyle w:val="afc"/>
              <w:numPr>
                <w:ilvl w:val="0"/>
                <w:numId w:val="25"/>
              </w:numPr>
              <w:spacing w:after="120"/>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From multi-TCI scheduling </w:t>
            </w:r>
            <w:r w:rsidR="00502647">
              <w:rPr>
                <w:rFonts w:asciiTheme="minorHAnsi" w:eastAsiaTheme="minorEastAsia" w:hAnsiTheme="minorHAnsi" w:cstheme="minorHAnsi" w:hint="eastAsia"/>
                <w:lang w:val="en-US" w:eastAsia="zh-CN"/>
              </w:rPr>
              <w:t>aspect</w:t>
            </w:r>
            <w:r>
              <w:rPr>
                <w:rFonts w:asciiTheme="minorHAnsi" w:eastAsiaTheme="minorEastAsia" w:hAnsiTheme="minorHAnsi" w:cstheme="minorHAnsi" w:hint="eastAsia"/>
                <w:lang w:val="en-US" w:eastAsia="zh-CN"/>
              </w:rPr>
              <w:t>,</w:t>
            </w:r>
            <w:r w:rsidR="00502647">
              <w:rPr>
                <w:rFonts w:asciiTheme="minorHAnsi" w:eastAsiaTheme="minorEastAsia" w:hAnsiTheme="minorHAnsi" w:cstheme="minorHAnsi" w:hint="eastAsia"/>
                <w:lang w:val="en-US" w:eastAsia="zh-CN"/>
              </w:rPr>
              <w:t xml:space="preserve"> it can be verified by Single DCI SDM schemes. Meanwhile resource scheduling schemes and CW combining behavior </w:t>
            </w:r>
            <w:r w:rsidR="00502647">
              <w:rPr>
                <w:rFonts w:asciiTheme="minorHAnsi" w:eastAsiaTheme="minorEastAsia" w:hAnsiTheme="minorHAnsi" w:cstheme="minorHAnsi"/>
                <w:lang w:val="en-US" w:eastAsia="zh-CN"/>
              </w:rPr>
              <w:t>didn’t</w:t>
            </w:r>
            <w:r w:rsidR="00502647">
              <w:rPr>
                <w:rFonts w:asciiTheme="minorHAnsi" w:eastAsiaTheme="minorEastAsia" w:hAnsiTheme="minorHAnsi" w:cstheme="minorHAnsi" w:hint="eastAsia"/>
                <w:lang w:val="en-US" w:eastAsia="zh-CN"/>
              </w:rPr>
              <w:t xml:space="preserve"> covered by Single DCI schemes.</w:t>
            </w:r>
          </w:p>
          <w:p w14:paraId="21B7E2D2" w14:textId="77777777" w:rsidR="00A96C22" w:rsidRPr="00444302" w:rsidRDefault="00502647"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In summary, the resource scheduling and multi-TCI scheduling have been verified by separate test cases in URLLC and </w:t>
            </w:r>
            <w:proofErr w:type="spellStart"/>
            <w:r w:rsidRPr="00444302">
              <w:rPr>
                <w:rFonts w:asciiTheme="minorHAnsi" w:eastAsiaTheme="minorEastAsia" w:hAnsiTheme="minorHAnsi" w:cstheme="minorHAnsi"/>
                <w:lang w:val="en-US" w:eastAsia="zh-CN"/>
              </w:rPr>
              <w:t>eMIMO</w:t>
            </w:r>
            <w:proofErr w:type="spellEnd"/>
            <w:r w:rsidRPr="00444302">
              <w:rPr>
                <w:rFonts w:asciiTheme="minorHAnsi" w:eastAsiaTheme="minorEastAsia" w:hAnsiTheme="minorHAnsi" w:cstheme="minorHAnsi"/>
                <w:lang w:val="en-US" w:eastAsia="zh-CN"/>
              </w:rPr>
              <w:t xml:space="preserve"> other test cases. Meanwhile, UE behavior with supporting combined them together didn’t been verified.  That’s the delta compared to the test cases for URLLC and SDM test cases.  </w:t>
            </w:r>
          </w:p>
          <w:p w14:paraId="5EB8149B" w14:textId="4CAB6F75" w:rsidR="00502647" w:rsidRPr="00444302" w:rsidRDefault="00502647"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Another point, all these transmission schemes are separate UE features compared to URLLC </w:t>
            </w:r>
            <w:r w:rsidR="00A96C22" w:rsidRPr="00444302">
              <w:rPr>
                <w:rFonts w:asciiTheme="minorHAnsi" w:eastAsiaTheme="minorEastAsia" w:hAnsiTheme="minorHAnsi" w:cstheme="minorHAnsi"/>
                <w:lang w:val="en-US" w:eastAsia="zh-CN"/>
              </w:rPr>
              <w:t>feature</w:t>
            </w:r>
            <w:r w:rsidRPr="00444302">
              <w:rPr>
                <w:rFonts w:asciiTheme="minorHAnsi" w:eastAsiaTheme="minorEastAsia" w:hAnsiTheme="minorHAnsi" w:cstheme="minorHAnsi"/>
                <w:lang w:val="en-US" w:eastAsia="zh-CN"/>
              </w:rPr>
              <w:t xml:space="preserve"> and </w:t>
            </w:r>
            <w:proofErr w:type="spellStart"/>
            <w:r w:rsidRPr="00444302">
              <w:rPr>
                <w:rFonts w:asciiTheme="minorHAnsi" w:eastAsiaTheme="minorEastAsia" w:hAnsiTheme="minorHAnsi" w:cstheme="minorHAnsi"/>
                <w:lang w:val="en-US" w:eastAsia="zh-CN"/>
              </w:rPr>
              <w:t>eMBB</w:t>
            </w:r>
            <w:proofErr w:type="spellEnd"/>
            <w:r w:rsidRPr="00444302">
              <w:rPr>
                <w:rFonts w:asciiTheme="minorHAnsi" w:eastAsiaTheme="minorEastAsia" w:hAnsiTheme="minorHAnsi" w:cstheme="minorHAnsi"/>
                <w:lang w:val="en-US" w:eastAsia="zh-CN"/>
              </w:rPr>
              <w:t xml:space="preserve"> single </w:t>
            </w:r>
            <w:r w:rsidR="00A96C22" w:rsidRPr="00444302">
              <w:rPr>
                <w:rFonts w:asciiTheme="minorHAnsi" w:eastAsiaTheme="minorEastAsia" w:hAnsiTheme="minorHAnsi" w:cstheme="minorHAnsi"/>
                <w:lang w:val="en-US" w:eastAsia="zh-CN"/>
              </w:rPr>
              <w:t xml:space="preserve">DIC-SDM schemes. Some UE may declare support URLLC feature, not support these schemes. Some UEs may declare support SDM schemes and not support other schemes and vice versa.  </w:t>
            </w:r>
          </w:p>
          <w:p w14:paraId="17729481" w14:textId="46E5DC94" w:rsidR="00A96C22" w:rsidRDefault="00A96C22" w:rsidP="00444302">
            <w:pPr>
              <w:pStyle w:val="afc"/>
              <w:numPr>
                <w:ilvl w:val="0"/>
                <w:numId w:val="27"/>
              </w:numPr>
              <w:spacing w:after="120"/>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Based on above assumption, we should introduce test case covering at least one or some of transmission schemes. </w:t>
            </w:r>
          </w:p>
          <w:p w14:paraId="456C6059" w14:textId="07B6797B" w:rsidR="00A96C22" w:rsidRPr="00444302" w:rsidRDefault="00A96C22"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highlight w:val="yellow"/>
                <w:lang w:val="en-US" w:eastAsia="zh-CN"/>
              </w:rPr>
              <w:t>To Ericsson,</w:t>
            </w:r>
            <w:r>
              <w:rPr>
                <w:rFonts w:asciiTheme="minorHAnsi" w:eastAsiaTheme="minorEastAsia" w:hAnsiTheme="minorHAnsi" w:cstheme="minorHAnsi" w:hint="eastAsia"/>
                <w:lang w:val="en-US" w:eastAsia="zh-CN"/>
              </w:rPr>
              <w:t xml:space="preserve"> we agree in the end we should introduce test cases into specification using feature name/transmission scheme name. These features can be deployed without restriction. On the other </w:t>
            </w:r>
            <w:r>
              <w:rPr>
                <w:rFonts w:asciiTheme="minorHAnsi" w:eastAsiaTheme="minorEastAsia" w:hAnsiTheme="minorHAnsi" w:cstheme="minorHAnsi" w:hint="eastAsia"/>
                <w:lang w:val="en-US" w:eastAsia="zh-CN"/>
              </w:rPr>
              <w:lastRenderedPageBreak/>
              <w:t xml:space="preserve">hand, </w:t>
            </w:r>
            <w:r>
              <w:rPr>
                <w:rFonts w:asciiTheme="minorHAnsi" w:eastAsiaTheme="minorEastAsia" w:hAnsiTheme="minorHAnsi" w:cstheme="minorHAnsi"/>
                <w:lang w:val="en-US" w:eastAsia="zh-CN"/>
              </w:rPr>
              <w:t>Cleary</w:t>
            </w:r>
            <w:r>
              <w:rPr>
                <w:rFonts w:asciiTheme="minorHAnsi" w:eastAsiaTheme="minorEastAsia" w:hAnsiTheme="minorHAnsi" w:cstheme="minorHAnsi" w:hint="eastAsia"/>
                <w:lang w:val="en-US" w:eastAsia="zh-CN"/>
              </w:rPr>
              <w:t xml:space="preserve"> single-DCI </w:t>
            </w:r>
            <w:r>
              <w:rPr>
                <w:rFonts w:asciiTheme="minorHAnsi" w:eastAsiaTheme="minorEastAsia" w:hAnsiTheme="minorHAnsi" w:cstheme="minorHAnsi"/>
                <w:lang w:val="en-US" w:eastAsia="zh-CN"/>
              </w:rPr>
              <w:t>transmission</w:t>
            </w:r>
            <w:r>
              <w:rPr>
                <w:rFonts w:asciiTheme="minorHAnsi" w:eastAsiaTheme="minorEastAsia" w:hAnsiTheme="minorHAnsi" w:cstheme="minorHAnsi" w:hint="eastAsia"/>
                <w:lang w:val="en-US" w:eastAsia="zh-CN"/>
              </w:rPr>
              <w:t xml:space="preserve"> scheme FDM A, FDM B, TDM A and TDM B are introduced majorly target for high </w:t>
            </w:r>
            <w:r>
              <w:rPr>
                <w:rFonts w:asciiTheme="minorHAnsi" w:eastAsiaTheme="minorEastAsia" w:hAnsiTheme="minorHAnsi" w:cstheme="minorHAnsi"/>
                <w:lang w:val="en-US" w:eastAsia="zh-CN"/>
              </w:rPr>
              <w:t>reliability</w:t>
            </w:r>
            <w:r>
              <w:rPr>
                <w:rFonts w:asciiTheme="minorHAnsi" w:eastAsiaTheme="minorEastAsia" w:hAnsiTheme="minorHAnsi" w:cstheme="minorHAnsi" w:hint="eastAsia"/>
                <w:lang w:val="en-US" w:eastAsia="zh-CN"/>
              </w:rPr>
              <w:t xml:space="preserve"> usage, that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 xml:space="preserve">s RAN1 assumption. In order to </w:t>
            </w:r>
            <w:r>
              <w:rPr>
                <w:rFonts w:asciiTheme="minorHAnsi" w:eastAsiaTheme="minorEastAsia" w:hAnsiTheme="minorHAnsi" w:cstheme="minorHAnsi"/>
                <w:lang w:val="en-US" w:eastAsia="zh-CN"/>
              </w:rPr>
              <w:t>facilitate</w:t>
            </w:r>
            <w:r>
              <w:rPr>
                <w:rFonts w:asciiTheme="minorHAnsi" w:eastAsiaTheme="minorEastAsia" w:hAnsiTheme="minorHAnsi" w:cstheme="minorHAnsi" w:hint="eastAsia"/>
                <w:lang w:val="en-US" w:eastAsia="zh-CN"/>
              </w:rPr>
              <w:t xml:space="preserve"> the discussion on related test parameters, test metric, we </w:t>
            </w:r>
            <w:r>
              <w:rPr>
                <w:rFonts w:asciiTheme="minorHAnsi" w:eastAsiaTheme="minorEastAsia" w:hAnsiTheme="minorHAnsi" w:cstheme="minorHAnsi"/>
                <w:lang w:val="en-US" w:eastAsia="zh-CN"/>
              </w:rPr>
              <w:t>should</w:t>
            </w:r>
            <w:r>
              <w:rPr>
                <w:rFonts w:asciiTheme="minorHAnsi" w:eastAsiaTheme="minorEastAsia" w:hAnsiTheme="minorHAnsi" w:cstheme="minorHAnsi" w:hint="eastAsia"/>
                <w:lang w:val="en-US" w:eastAsia="zh-CN"/>
              </w:rPr>
              <w:t xml:space="preserve"> not </w:t>
            </w:r>
            <w:r>
              <w:rPr>
                <w:rFonts w:asciiTheme="minorHAnsi" w:eastAsiaTheme="minorEastAsia" w:hAnsiTheme="minorHAnsi" w:cstheme="minorHAnsi"/>
                <w:lang w:val="en-US" w:eastAsia="zh-CN"/>
              </w:rPr>
              <w:t>ignore</w:t>
            </w:r>
            <w:r>
              <w:rPr>
                <w:rFonts w:asciiTheme="minorHAnsi" w:eastAsiaTheme="minorEastAsia" w:hAnsiTheme="minorHAnsi" w:cstheme="minorHAnsi" w:hint="eastAsia"/>
                <w:lang w:val="en-US" w:eastAsia="zh-CN"/>
              </w:rPr>
              <w:t xml:space="preserve"> this and that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 xml:space="preserve">s the reason we try to category the schemes in </w:t>
            </w:r>
            <w:r>
              <w:rPr>
                <w:rFonts w:asciiTheme="minorHAnsi" w:eastAsiaTheme="minorEastAsia" w:hAnsiTheme="minorHAnsi" w:cstheme="minorHAnsi"/>
                <w:lang w:val="en-US" w:eastAsia="zh-CN"/>
              </w:rPr>
              <w:t>current</w:t>
            </w:r>
            <w:r>
              <w:rPr>
                <w:rFonts w:asciiTheme="minorHAnsi" w:eastAsiaTheme="minorEastAsia" w:hAnsiTheme="minorHAnsi" w:cstheme="minorHAnsi" w:hint="eastAsia"/>
                <w:lang w:val="en-US" w:eastAsia="zh-CN"/>
              </w:rPr>
              <w:t xml:space="preserve"> </w:t>
            </w:r>
            <w:r>
              <w:rPr>
                <w:rFonts w:asciiTheme="minorHAnsi" w:eastAsiaTheme="minorEastAsia" w:hAnsiTheme="minorHAnsi" w:cstheme="minorHAnsi"/>
                <w:lang w:val="en-US" w:eastAsia="zh-CN"/>
              </w:rPr>
              <w:t>structure</w:t>
            </w:r>
            <w:r>
              <w:rPr>
                <w:rFonts w:asciiTheme="minorHAnsi" w:eastAsiaTheme="minorEastAsia" w:hAnsiTheme="minorHAnsi" w:cstheme="minorHAnsi" w:hint="eastAsia"/>
                <w:lang w:val="en-US" w:eastAsia="zh-CN"/>
              </w:rPr>
              <w:t xml:space="preserve"> to facilitate the discussion. </w:t>
            </w:r>
          </w:p>
          <w:p w14:paraId="3E6FF102" w14:textId="77777777" w:rsidR="009223BE" w:rsidRPr="00444302" w:rsidRDefault="009223BE" w:rsidP="009223BE">
            <w:pPr>
              <w:pStyle w:val="afc"/>
              <w:numPr>
                <w:ilvl w:val="0"/>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1-1-3: Necessity of introducing test case(s)  for multi-panel/TRP transmission schemes  in FR2</w:t>
            </w:r>
          </w:p>
          <w:p w14:paraId="677D9DFC" w14:textId="77777777" w:rsidR="009223BE" w:rsidRDefault="009223BE" w:rsidP="009223BE">
            <w:pPr>
              <w:pStyle w:val="afc"/>
              <w:numPr>
                <w:ilvl w:val="1"/>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Whether to introduce test cases with simultaneous transmission under single Rx beam assumption (only one QCL type –D) </w:t>
            </w:r>
          </w:p>
          <w:p w14:paraId="327C5567" w14:textId="446023EF" w:rsidR="00A96C22" w:rsidRDefault="00A96C22"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highlight w:val="yellow"/>
                <w:lang w:val="en-US" w:eastAsia="zh-CN"/>
              </w:rPr>
              <w:t>To Intel</w:t>
            </w:r>
            <w:r>
              <w:rPr>
                <w:rFonts w:asciiTheme="minorHAnsi" w:eastAsiaTheme="minorEastAsia" w:hAnsiTheme="minorHAnsi" w:cstheme="minorHAnsi" w:hint="eastAsia"/>
                <w:bCs/>
                <w:lang w:val="en-US" w:eastAsia="zh-CN"/>
              </w:rPr>
              <w:t>, our assumption</w:t>
            </w:r>
            <w:r w:rsidR="00EE4748">
              <w:rPr>
                <w:rFonts w:asciiTheme="minorHAnsi" w:eastAsiaTheme="minorEastAsia" w:hAnsiTheme="minorHAnsi" w:cstheme="minorHAnsi" w:hint="eastAsia"/>
                <w:bCs/>
                <w:lang w:val="en-US" w:eastAsia="zh-CN"/>
              </w:rPr>
              <w:t xml:space="preserve"> is</w:t>
            </w:r>
            <w:r>
              <w:rPr>
                <w:rFonts w:asciiTheme="minorHAnsi" w:eastAsiaTheme="minorEastAsia" w:hAnsiTheme="minorHAnsi" w:cstheme="minorHAnsi" w:hint="eastAsia"/>
                <w:bCs/>
                <w:lang w:val="en-US" w:eastAsia="zh-CN"/>
              </w:rPr>
              <w:t xml:space="preserve"> </w:t>
            </w:r>
            <w:r w:rsidR="00A96D6D">
              <w:rPr>
                <w:rFonts w:asciiTheme="minorHAnsi" w:eastAsiaTheme="minorEastAsia" w:hAnsiTheme="minorHAnsi" w:cstheme="minorHAnsi" w:hint="eastAsia"/>
                <w:bCs/>
                <w:lang w:val="en-US" w:eastAsia="zh-CN"/>
              </w:rPr>
              <w:t xml:space="preserve">we </w:t>
            </w:r>
            <w:r w:rsidR="00EE4748">
              <w:rPr>
                <w:rFonts w:asciiTheme="minorHAnsi" w:eastAsiaTheme="minorEastAsia" w:hAnsiTheme="minorHAnsi" w:cstheme="minorHAnsi" w:hint="eastAsia"/>
                <w:bCs/>
                <w:lang w:val="en-US" w:eastAsia="zh-CN"/>
              </w:rPr>
              <w:t xml:space="preserve">can </w:t>
            </w:r>
            <w:r w:rsidR="00A96D6D">
              <w:rPr>
                <w:rFonts w:asciiTheme="minorHAnsi" w:eastAsiaTheme="minorEastAsia" w:hAnsiTheme="minorHAnsi" w:cstheme="minorHAnsi" w:hint="eastAsia"/>
                <w:bCs/>
                <w:lang w:val="en-US" w:eastAsia="zh-CN"/>
              </w:rPr>
              <w:t xml:space="preserve">configure only one QCL type </w:t>
            </w:r>
            <w:r w:rsidR="00A96D6D">
              <w:rPr>
                <w:rFonts w:asciiTheme="minorHAnsi" w:eastAsiaTheme="minorEastAsia" w:hAnsiTheme="minorHAnsi" w:cstheme="minorHAnsi"/>
                <w:bCs/>
                <w:lang w:val="en-US" w:eastAsia="zh-CN"/>
              </w:rPr>
              <w:t>–</w:t>
            </w:r>
            <w:r w:rsidR="00A96D6D">
              <w:rPr>
                <w:rFonts w:asciiTheme="minorHAnsi" w:eastAsiaTheme="minorEastAsia" w:hAnsiTheme="minorHAnsi" w:cstheme="minorHAnsi" w:hint="eastAsia"/>
                <w:bCs/>
                <w:lang w:val="en-US" w:eastAsia="zh-CN"/>
              </w:rPr>
              <w:t xml:space="preserve">D resources for two TCI state (SSB/CSI-RS). UE will rely on configured TCI state and beam related SSB/CSI-RS resource for beam tracking/switching/refinement. During the configuration, we only </w:t>
            </w:r>
            <w:r w:rsidR="00A96D6D">
              <w:rPr>
                <w:rFonts w:asciiTheme="minorHAnsi" w:eastAsiaTheme="minorEastAsia" w:hAnsiTheme="minorHAnsi" w:cstheme="minorHAnsi"/>
                <w:bCs/>
                <w:lang w:val="en-US" w:eastAsia="zh-CN"/>
              </w:rPr>
              <w:t>configure</w:t>
            </w:r>
            <w:r w:rsidR="00A96D6D">
              <w:rPr>
                <w:rFonts w:asciiTheme="minorHAnsi" w:eastAsiaTheme="minorEastAsia" w:hAnsiTheme="minorHAnsi" w:cstheme="minorHAnsi" w:hint="eastAsia"/>
                <w:bCs/>
                <w:lang w:val="en-US" w:eastAsia="zh-CN"/>
              </w:rPr>
              <w:t xml:space="preserve"> one resource (SSB/CSI-RS resource) for Beam tracking, as </w:t>
            </w:r>
            <w:r w:rsidR="00A96D6D">
              <w:rPr>
                <w:rFonts w:asciiTheme="minorHAnsi" w:eastAsiaTheme="minorEastAsia" w:hAnsiTheme="minorHAnsi" w:cstheme="minorHAnsi"/>
                <w:bCs/>
                <w:lang w:val="en-US" w:eastAsia="zh-CN"/>
              </w:rPr>
              <w:t>illustrated</w:t>
            </w:r>
            <w:r w:rsidR="00A96D6D">
              <w:rPr>
                <w:rFonts w:asciiTheme="minorHAnsi" w:eastAsiaTheme="minorEastAsia" w:hAnsiTheme="minorHAnsi" w:cstheme="minorHAnsi" w:hint="eastAsia"/>
                <w:bCs/>
                <w:lang w:val="en-US" w:eastAsia="zh-CN"/>
              </w:rPr>
              <w:t xml:space="preserve"> in below figure ,this resource transmit from two Panel</w:t>
            </w:r>
            <w:r w:rsidR="00EE4748">
              <w:rPr>
                <w:rFonts w:asciiTheme="minorHAnsi" w:eastAsiaTheme="minorEastAsia" w:hAnsiTheme="minorHAnsi" w:cstheme="minorHAnsi" w:hint="eastAsia"/>
                <w:bCs/>
                <w:lang w:val="en-US" w:eastAsia="zh-CN"/>
              </w:rPr>
              <w:t>s</w:t>
            </w:r>
            <w:r w:rsidR="00A96D6D">
              <w:rPr>
                <w:rFonts w:asciiTheme="minorHAnsi" w:eastAsiaTheme="minorEastAsia" w:hAnsiTheme="minorHAnsi" w:cstheme="minorHAnsi" w:hint="eastAsia"/>
                <w:bCs/>
                <w:lang w:val="en-US" w:eastAsia="zh-CN"/>
              </w:rPr>
              <w:t xml:space="preserve"> to form one wide </w:t>
            </w:r>
            <w:proofErr w:type="spellStart"/>
            <w:r w:rsidR="00A96D6D">
              <w:rPr>
                <w:rFonts w:asciiTheme="minorHAnsi" w:eastAsiaTheme="minorEastAsia" w:hAnsiTheme="minorHAnsi" w:cstheme="minorHAnsi" w:hint="eastAsia"/>
                <w:bCs/>
                <w:lang w:val="en-US" w:eastAsia="zh-CN"/>
              </w:rPr>
              <w:t>Tx</w:t>
            </w:r>
            <w:proofErr w:type="spellEnd"/>
            <w:r w:rsidR="00A96D6D">
              <w:rPr>
                <w:rFonts w:asciiTheme="minorHAnsi" w:eastAsiaTheme="minorEastAsia" w:hAnsiTheme="minorHAnsi" w:cstheme="minorHAnsi" w:hint="eastAsia"/>
                <w:bCs/>
                <w:lang w:val="en-US" w:eastAsia="zh-CN"/>
              </w:rPr>
              <w:t xml:space="preserve"> beam, and PDSCHs transmit from two </w:t>
            </w:r>
            <w:r w:rsidR="00EE4748">
              <w:rPr>
                <w:rFonts w:asciiTheme="minorHAnsi" w:eastAsiaTheme="minorEastAsia" w:hAnsiTheme="minorHAnsi" w:cstheme="minorHAnsi"/>
                <w:bCs/>
                <w:lang w:val="en-US" w:eastAsia="zh-CN"/>
              </w:rPr>
              <w:t>panel</w:t>
            </w:r>
            <w:r w:rsidR="00A96D6D">
              <w:rPr>
                <w:rFonts w:asciiTheme="minorHAnsi" w:eastAsiaTheme="minorEastAsia" w:hAnsiTheme="minorHAnsi" w:cstheme="minorHAnsi" w:hint="eastAsia"/>
                <w:bCs/>
                <w:lang w:val="en-US" w:eastAsia="zh-CN"/>
              </w:rPr>
              <w:t xml:space="preserve"> with narrow sub-beams. And from UE receiver side, no beam switch required, always locked on the SSB transmission wide beam. </w:t>
            </w:r>
          </w:p>
          <w:p w14:paraId="64777A23" w14:textId="1EC94506" w:rsidR="00A96D6D" w:rsidRDefault="00A96D6D"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bCs/>
                <w:lang w:val="en-US" w:eastAsia="zh-CN"/>
              </w:rPr>
              <w:t>We</w:t>
            </w:r>
            <w:r>
              <w:rPr>
                <w:rFonts w:asciiTheme="minorHAnsi" w:eastAsiaTheme="minorEastAsia" w:hAnsiTheme="minorHAnsi" w:cstheme="minorHAnsi" w:hint="eastAsia"/>
                <w:bCs/>
                <w:lang w:val="en-US" w:eastAsia="zh-CN"/>
              </w:rPr>
              <w:t xml:space="preserve"> are open to discuss whether this test set-up is realistic and whether feasible from TE and UE aspect. </w:t>
            </w:r>
          </w:p>
          <w:p w14:paraId="71C673E5" w14:textId="24F6618C" w:rsidR="00A96D6D" w:rsidRPr="00444302" w:rsidRDefault="00A96D6D" w:rsidP="00444302">
            <w:pPr>
              <w:spacing w:after="120"/>
              <w:jc w:val="center"/>
              <w:rPr>
                <w:rFonts w:asciiTheme="minorHAnsi" w:eastAsiaTheme="minorEastAsia" w:hAnsiTheme="minorHAnsi" w:cstheme="minorHAnsi"/>
                <w:bCs/>
                <w:lang w:val="en-US" w:eastAsia="zh-CN"/>
              </w:rPr>
            </w:pPr>
            <w:r>
              <w:rPr>
                <w:noProof/>
                <w:lang w:val="en-US" w:eastAsia="zh-CN"/>
              </w:rPr>
              <w:drawing>
                <wp:inline distT="0" distB="0" distL="0" distR="0" wp14:anchorId="1B090DF4" wp14:editId="6550B688">
                  <wp:extent cx="4415050" cy="1849272"/>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31430" cy="1856133"/>
                          </a:xfrm>
                          <a:prstGeom prst="rect">
                            <a:avLst/>
                          </a:prstGeom>
                          <a:noFill/>
                        </pic:spPr>
                      </pic:pic>
                    </a:graphicData>
                  </a:graphic>
                </wp:inline>
              </w:drawing>
            </w:r>
          </w:p>
          <w:p w14:paraId="24107636" w14:textId="77777777" w:rsidR="009223BE" w:rsidRDefault="009223BE" w:rsidP="009223BE">
            <w:pPr>
              <w:pStyle w:val="afc"/>
              <w:numPr>
                <w:ilvl w:val="1"/>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Whether to introduce test cases with non-simultaneous transmission (single-DCI based multi-TRP schemes 3 and 4) </w:t>
            </w:r>
          </w:p>
          <w:p w14:paraId="2A69AAE2" w14:textId="60C3A1C9" w:rsidR="00A96D6D" w:rsidRPr="00444302" w:rsidRDefault="00A96D6D"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lang w:val="en-US" w:eastAsia="zh-CN"/>
              </w:rPr>
              <w:t xml:space="preserve">As Intel </w:t>
            </w:r>
            <w:r>
              <w:rPr>
                <w:rFonts w:asciiTheme="minorHAnsi" w:eastAsiaTheme="minorEastAsia" w:hAnsiTheme="minorHAnsi" w:cstheme="minorHAnsi" w:hint="eastAsia"/>
                <w:bCs/>
                <w:lang w:val="en-US" w:eastAsia="zh-CN"/>
              </w:rPr>
              <w:t xml:space="preserve">and other companies </w:t>
            </w:r>
            <w:r w:rsidRPr="009201DE">
              <w:rPr>
                <w:rFonts w:asciiTheme="minorHAnsi" w:eastAsiaTheme="minorEastAsia" w:hAnsiTheme="minorHAnsi" w:cstheme="minorHAnsi" w:hint="eastAsia"/>
                <w:bCs/>
                <w:lang w:val="en-US" w:eastAsia="zh-CN"/>
              </w:rPr>
              <w:t>mentioned</w:t>
            </w:r>
            <w:r>
              <w:rPr>
                <w:rFonts w:asciiTheme="minorHAnsi" w:eastAsiaTheme="minorEastAsia" w:hAnsiTheme="minorHAnsi" w:cstheme="minorHAnsi" w:hint="eastAsia"/>
                <w:bCs/>
                <w:lang w:val="en-US" w:eastAsia="zh-CN"/>
              </w:rPr>
              <w:t xml:space="preserve">, this is not aligned with existing FR2 Test set-up. </w:t>
            </w:r>
            <w:r>
              <w:rPr>
                <w:rFonts w:asciiTheme="minorHAnsi" w:eastAsiaTheme="minorEastAsia" w:hAnsiTheme="minorHAnsi" w:cstheme="minorHAnsi"/>
                <w:bCs/>
                <w:lang w:val="en-US" w:eastAsia="zh-CN"/>
              </w:rPr>
              <w:t>Additional</w:t>
            </w:r>
            <w:r>
              <w:rPr>
                <w:rFonts w:asciiTheme="minorHAnsi" w:eastAsiaTheme="minorEastAsia" w:hAnsiTheme="minorHAnsi" w:cstheme="minorHAnsi" w:hint="eastAsia"/>
                <w:bCs/>
                <w:lang w:val="en-US" w:eastAsia="zh-CN"/>
              </w:rPr>
              <w:t xml:space="preserve"> effort required for TE </w:t>
            </w:r>
            <w:r>
              <w:rPr>
                <w:rFonts w:asciiTheme="minorHAnsi" w:eastAsiaTheme="minorEastAsia" w:hAnsiTheme="minorHAnsi" w:cstheme="minorHAnsi"/>
                <w:bCs/>
                <w:lang w:val="en-US" w:eastAsia="zh-CN"/>
              </w:rPr>
              <w:t>implementation</w:t>
            </w:r>
            <w:r>
              <w:rPr>
                <w:rFonts w:asciiTheme="minorHAnsi" w:eastAsiaTheme="minorEastAsia" w:hAnsiTheme="minorHAnsi" w:cstheme="minorHAnsi" w:hint="eastAsia"/>
                <w:bCs/>
                <w:lang w:val="en-US" w:eastAsia="zh-CN"/>
              </w:rPr>
              <w:t xml:space="preserve">, TE vendors </w:t>
            </w:r>
            <w:r>
              <w:rPr>
                <w:rFonts w:asciiTheme="minorHAnsi" w:eastAsiaTheme="minorEastAsia" w:hAnsiTheme="minorHAnsi" w:cstheme="minorHAnsi"/>
                <w:bCs/>
                <w:lang w:val="en-US" w:eastAsia="zh-CN"/>
              </w:rPr>
              <w:t>feedback</w:t>
            </w:r>
            <w:r>
              <w:rPr>
                <w:rFonts w:asciiTheme="minorHAnsi" w:eastAsiaTheme="minorEastAsia" w:hAnsiTheme="minorHAnsi" w:cstheme="minorHAnsi" w:hint="eastAsia"/>
                <w:bCs/>
                <w:lang w:val="en-US" w:eastAsia="zh-CN"/>
              </w:rPr>
              <w:t xml:space="preserve"> required? </w:t>
            </w:r>
          </w:p>
          <w:p w14:paraId="0EE0F4CF" w14:textId="77777777" w:rsidR="009223BE" w:rsidRDefault="009223BE" w:rsidP="009223BE">
            <w:pPr>
              <w:pStyle w:val="afc"/>
              <w:numPr>
                <w:ilvl w:val="1"/>
                <w:numId w:val="13"/>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Whether introduce test case with simultaneous transmission under multi- beam assumption (different  QCL type –D) </w:t>
            </w:r>
          </w:p>
          <w:p w14:paraId="4C22739C" w14:textId="3957C084" w:rsidR="00A96D6D" w:rsidRPr="00444302" w:rsidRDefault="00A96D6D"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lang w:val="en-US" w:eastAsia="zh-CN"/>
              </w:rPr>
              <w:t xml:space="preserve">Cleary this is out of Rel-16 scope, pending on the progress on core part, we may consider in future release. </w:t>
            </w:r>
          </w:p>
          <w:p w14:paraId="47FC34EC" w14:textId="77777777" w:rsidR="009223BE" w:rsidRPr="00444302" w:rsidRDefault="009223BE" w:rsidP="009223BE">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1-2: Generic test set-up</w:t>
            </w:r>
          </w:p>
          <w:p w14:paraId="31871D73" w14:textId="77777777" w:rsidR="009223BE" w:rsidRDefault="009223BE" w:rsidP="009223BE">
            <w:pPr>
              <w:pStyle w:val="afc"/>
              <w:numPr>
                <w:ilvl w:val="0"/>
                <w:numId w:val="14"/>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1-2-1: Timing offset among  multi-panel/TRP (FR1 only)</w:t>
            </w:r>
          </w:p>
          <w:p w14:paraId="334149F1" w14:textId="31476648" w:rsidR="005C17C9" w:rsidRDefault="004914A0"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lang w:val="en-US" w:eastAsia="zh-CN"/>
              </w:rPr>
              <w:t xml:space="preserve">Regarding </w:t>
            </w:r>
            <w:r>
              <w:rPr>
                <w:rFonts w:asciiTheme="minorHAnsi" w:eastAsiaTheme="minorEastAsia" w:hAnsiTheme="minorHAnsi" w:cstheme="minorHAnsi"/>
                <w:bCs/>
                <w:lang w:val="en-US" w:eastAsia="zh-CN"/>
              </w:rPr>
              <w:t>positive</w:t>
            </w:r>
            <w:r>
              <w:rPr>
                <w:rFonts w:asciiTheme="minorHAnsi" w:eastAsiaTheme="minorEastAsia" w:hAnsiTheme="minorHAnsi" w:cstheme="minorHAnsi" w:hint="eastAsia"/>
                <w:bCs/>
                <w:lang w:val="en-US" w:eastAsia="zh-CN"/>
              </w:rPr>
              <w:t xml:space="preserve"> and negative time </w:t>
            </w:r>
            <w:r w:rsidR="00C43C6D">
              <w:rPr>
                <w:rFonts w:asciiTheme="minorHAnsi" w:eastAsiaTheme="minorEastAsia" w:hAnsiTheme="minorHAnsi" w:cstheme="minorHAnsi"/>
                <w:bCs/>
                <w:lang w:val="en-US" w:eastAsia="zh-CN"/>
              </w:rPr>
              <w:t>offset</w:t>
            </w:r>
            <w:r>
              <w:rPr>
                <w:rFonts w:asciiTheme="minorHAnsi" w:eastAsiaTheme="minorEastAsia" w:hAnsiTheme="minorHAnsi" w:cstheme="minorHAnsi" w:hint="eastAsia"/>
                <w:bCs/>
                <w:lang w:val="en-US" w:eastAsia="zh-CN"/>
              </w:rPr>
              <w:t xml:space="preserve"> Intel paper make good analysis (R4-2006539). </w:t>
            </w:r>
          </w:p>
          <w:p w14:paraId="457964A4" w14:textId="4E5576F8" w:rsidR="004914A0" w:rsidRDefault="004914A0" w:rsidP="00444302">
            <w:pPr>
              <w:pStyle w:val="afc"/>
              <w:numPr>
                <w:ilvl w:val="0"/>
                <w:numId w:val="28"/>
              </w:numPr>
              <w:spacing w:after="120"/>
              <w:ind w:firstLineChars="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What</w:t>
            </w:r>
            <w:r>
              <w:rPr>
                <w:rFonts w:asciiTheme="minorHAnsi" w:eastAsiaTheme="minorEastAsia" w:hAnsiTheme="minorHAnsi" w:cstheme="minorHAnsi"/>
                <w:bCs/>
                <w:lang w:val="en-US" w:eastAsia="zh-CN"/>
              </w:rPr>
              <w:t>’</w:t>
            </w:r>
            <w:r>
              <w:rPr>
                <w:rFonts w:asciiTheme="minorHAnsi" w:eastAsiaTheme="minorEastAsia" w:hAnsiTheme="minorHAnsi" w:cstheme="minorHAnsi" w:hint="eastAsia"/>
                <w:bCs/>
                <w:lang w:val="en-US" w:eastAsia="zh-CN"/>
              </w:rPr>
              <w:t xml:space="preserve">s the reference for </w:t>
            </w:r>
            <w:r w:rsidR="00C43C6D">
              <w:rPr>
                <w:rFonts w:asciiTheme="minorHAnsi" w:eastAsiaTheme="minorEastAsia" w:hAnsiTheme="minorHAnsi" w:cstheme="minorHAnsi" w:hint="eastAsia"/>
                <w:bCs/>
                <w:lang w:val="en-US" w:eastAsia="zh-CN"/>
              </w:rPr>
              <w:t xml:space="preserve">time </w:t>
            </w:r>
            <w:r>
              <w:rPr>
                <w:rFonts w:asciiTheme="minorHAnsi" w:eastAsiaTheme="minorEastAsia" w:hAnsiTheme="minorHAnsi" w:cstheme="minorHAnsi" w:hint="eastAsia"/>
                <w:bCs/>
                <w:lang w:val="en-US" w:eastAsia="zh-CN"/>
              </w:rPr>
              <w:t>setting-up?</w:t>
            </w:r>
          </w:p>
          <w:p w14:paraId="019D5AC5" w14:textId="6EC5ABDF" w:rsidR="004914A0" w:rsidRDefault="004914A0"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In  LTE </w:t>
            </w:r>
            <w:proofErr w:type="spellStart"/>
            <w:r>
              <w:rPr>
                <w:rFonts w:asciiTheme="minorHAnsi" w:eastAsiaTheme="minorEastAsia" w:hAnsiTheme="minorHAnsi" w:cstheme="minorHAnsi" w:hint="eastAsia"/>
                <w:bCs/>
                <w:lang w:val="en-US" w:eastAsia="zh-CN"/>
              </w:rPr>
              <w:t>CoMP</w:t>
            </w:r>
            <w:proofErr w:type="spellEnd"/>
            <w:r>
              <w:rPr>
                <w:rFonts w:asciiTheme="minorHAnsi" w:eastAsiaTheme="minorEastAsia" w:hAnsiTheme="minorHAnsi" w:cstheme="minorHAnsi" w:hint="eastAsia"/>
                <w:bCs/>
                <w:lang w:val="en-US" w:eastAsia="zh-CN"/>
              </w:rPr>
              <w:t xml:space="preserve"> (TM10),  CRS always be the reference </w:t>
            </w:r>
            <w:r>
              <w:rPr>
                <w:rFonts w:asciiTheme="minorHAnsi" w:eastAsiaTheme="minorEastAsia" w:hAnsiTheme="minorHAnsi" w:cstheme="minorHAnsi"/>
                <w:bCs/>
                <w:lang w:val="en-US" w:eastAsia="zh-CN"/>
              </w:rPr>
              <w:t>signal</w:t>
            </w:r>
            <w:r>
              <w:rPr>
                <w:rFonts w:asciiTheme="minorHAnsi" w:eastAsiaTheme="minorEastAsia" w:hAnsiTheme="minorHAnsi" w:cstheme="minorHAnsi" w:hint="eastAsia"/>
                <w:bCs/>
                <w:lang w:val="en-US" w:eastAsia="zh-CN"/>
              </w:rPr>
              <w:t xml:space="preserve"> for reference timing and cells(TPs) carry on CRS </w:t>
            </w:r>
            <w:r>
              <w:rPr>
                <w:rFonts w:asciiTheme="minorHAnsi" w:eastAsiaTheme="minorEastAsia" w:hAnsiTheme="minorHAnsi" w:cstheme="minorHAnsi"/>
                <w:bCs/>
                <w:lang w:val="en-US" w:eastAsia="zh-CN"/>
              </w:rPr>
              <w:t>transmission</w:t>
            </w:r>
            <w:r>
              <w:rPr>
                <w:rFonts w:asciiTheme="minorHAnsi" w:eastAsiaTheme="minorEastAsia" w:hAnsiTheme="minorHAnsi" w:cstheme="minorHAnsi" w:hint="eastAsia"/>
                <w:bCs/>
                <w:lang w:val="en-US" w:eastAsia="zh-CN"/>
              </w:rPr>
              <w:t xml:space="preserve"> can be used a reference, then compared to </w:t>
            </w:r>
            <w:r>
              <w:rPr>
                <w:rFonts w:asciiTheme="minorHAnsi" w:eastAsiaTheme="minorEastAsia" w:hAnsiTheme="minorHAnsi" w:cstheme="minorHAnsi"/>
                <w:bCs/>
                <w:lang w:val="en-US" w:eastAsia="zh-CN"/>
              </w:rPr>
              <w:t>transmission</w:t>
            </w:r>
            <w:r>
              <w:rPr>
                <w:rFonts w:asciiTheme="minorHAnsi" w:eastAsiaTheme="minorEastAsia" w:hAnsiTheme="minorHAnsi" w:cstheme="minorHAnsi" w:hint="eastAsia"/>
                <w:bCs/>
                <w:lang w:val="en-US" w:eastAsia="zh-CN"/>
              </w:rPr>
              <w:t xml:space="preserve"> </w:t>
            </w:r>
            <w:r>
              <w:rPr>
                <w:rFonts w:asciiTheme="minorHAnsi" w:eastAsiaTheme="minorEastAsia" w:hAnsiTheme="minorHAnsi" w:cstheme="minorHAnsi"/>
                <w:bCs/>
                <w:lang w:val="en-US" w:eastAsia="zh-CN"/>
              </w:rPr>
              <w:t>signals</w:t>
            </w:r>
            <w:r>
              <w:rPr>
                <w:rFonts w:asciiTheme="minorHAnsi" w:eastAsiaTheme="minorEastAsia" w:hAnsiTheme="minorHAnsi" w:cstheme="minorHAnsi" w:hint="eastAsia"/>
                <w:bCs/>
                <w:lang w:val="en-US" w:eastAsia="zh-CN"/>
              </w:rPr>
              <w:t xml:space="preserve"> for this reference TP, we have negative and positive time offset. </w:t>
            </w:r>
          </w:p>
          <w:p w14:paraId="305F8139" w14:textId="0E7142B7" w:rsidR="004914A0" w:rsidRDefault="004914A0"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Unlike LTE, for NR </w:t>
            </w:r>
            <w:r>
              <w:rPr>
                <w:rFonts w:asciiTheme="minorHAnsi" w:eastAsiaTheme="minorEastAsia" w:hAnsiTheme="minorHAnsi" w:cstheme="minorHAnsi"/>
                <w:bCs/>
                <w:lang w:val="en-US" w:eastAsia="zh-CN"/>
              </w:rPr>
              <w:t>transmission</w:t>
            </w:r>
            <w:r>
              <w:rPr>
                <w:rFonts w:asciiTheme="minorHAnsi" w:eastAsiaTheme="minorEastAsia" w:hAnsiTheme="minorHAnsi" w:cstheme="minorHAnsi" w:hint="eastAsia"/>
                <w:bCs/>
                <w:lang w:val="en-US" w:eastAsia="zh-CN"/>
              </w:rPr>
              <w:t xml:space="preserve"> we lack of such reference, </w:t>
            </w:r>
            <w:r w:rsidR="00C43C6D">
              <w:rPr>
                <w:rFonts w:asciiTheme="minorHAnsi" w:eastAsiaTheme="minorEastAsia" w:hAnsiTheme="minorHAnsi" w:cstheme="minorHAnsi" w:hint="eastAsia"/>
                <w:bCs/>
                <w:lang w:val="en-US" w:eastAsia="zh-CN"/>
              </w:rPr>
              <w:t xml:space="preserve">we </w:t>
            </w:r>
            <w:r w:rsidR="00C43C6D">
              <w:rPr>
                <w:rFonts w:asciiTheme="minorHAnsi" w:eastAsiaTheme="minorEastAsia" w:hAnsiTheme="minorHAnsi" w:cstheme="minorHAnsi"/>
                <w:bCs/>
                <w:lang w:val="en-US" w:eastAsia="zh-CN"/>
              </w:rPr>
              <w:t>suggest</w:t>
            </w:r>
            <w:r w:rsidR="00C43C6D">
              <w:rPr>
                <w:rFonts w:asciiTheme="minorHAnsi" w:eastAsiaTheme="minorEastAsia" w:hAnsiTheme="minorHAnsi" w:cstheme="minorHAnsi" w:hint="eastAsia"/>
                <w:bCs/>
                <w:lang w:val="en-US" w:eastAsia="zh-CN"/>
              </w:rPr>
              <w:t xml:space="preserve"> </w:t>
            </w:r>
            <w:r w:rsidR="00C43C6D">
              <w:rPr>
                <w:rFonts w:asciiTheme="minorHAnsi" w:eastAsiaTheme="minorEastAsia" w:hAnsiTheme="minorHAnsi" w:cstheme="minorHAnsi"/>
                <w:bCs/>
                <w:lang w:val="en-US" w:eastAsia="zh-CN"/>
              </w:rPr>
              <w:t>using</w:t>
            </w:r>
            <w:r w:rsidR="00C43C6D">
              <w:rPr>
                <w:rFonts w:asciiTheme="minorHAnsi" w:eastAsiaTheme="minorEastAsia" w:hAnsiTheme="minorHAnsi" w:cstheme="minorHAnsi" w:hint="eastAsia"/>
                <w:bCs/>
                <w:lang w:val="en-US" w:eastAsia="zh-CN"/>
              </w:rPr>
              <w:t xml:space="preserve"> </w:t>
            </w:r>
            <w:r w:rsidR="00C43C6D" w:rsidRPr="00444302">
              <w:rPr>
                <w:rFonts w:asciiTheme="minorHAnsi" w:eastAsiaTheme="minorEastAsia" w:hAnsiTheme="minorHAnsi" w:cstheme="minorHAnsi"/>
                <w:bCs/>
                <w:highlight w:val="yellow"/>
                <w:lang w:val="en-US" w:eastAsia="zh-CN"/>
              </w:rPr>
              <w:t>TP which carry on SSB transmission with default TCI state 0 as the reference TP</w:t>
            </w:r>
            <w:r w:rsidR="00C43C6D">
              <w:rPr>
                <w:rFonts w:asciiTheme="minorHAnsi" w:eastAsiaTheme="minorEastAsia" w:hAnsiTheme="minorHAnsi" w:cstheme="minorHAnsi" w:hint="eastAsia"/>
                <w:bCs/>
                <w:lang w:val="en-US" w:eastAsia="zh-CN"/>
              </w:rPr>
              <w:t xml:space="preserve"> (TP1 in below figure).</w:t>
            </w:r>
          </w:p>
          <w:p w14:paraId="6A71352F" w14:textId="5C86DFD0" w:rsidR="00C43C6D" w:rsidRDefault="00C43C6D" w:rsidP="00444302">
            <w:pPr>
              <w:spacing w:after="120"/>
              <w:rPr>
                <w:rFonts w:asciiTheme="minorHAnsi" w:eastAsiaTheme="minorEastAsia" w:hAnsiTheme="minorHAnsi" w:cstheme="minorHAnsi"/>
                <w:bCs/>
                <w:lang w:val="en-US" w:eastAsia="zh-CN"/>
              </w:rPr>
            </w:pPr>
            <w:r w:rsidRPr="001102D0">
              <w:rPr>
                <w:rFonts w:hint="eastAsia"/>
                <w:noProof/>
                <w:lang w:val="en-US" w:eastAsia="zh-CN"/>
              </w:rPr>
              <w:lastRenderedPageBreak/>
              <w:drawing>
                <wp:inline distT="0" distB="0" distL="0" distR="0" wp14:anchorId="6D0714C8" wp14:editId="36AFCD23">
                  <wp:extent cx="2490559" cy="167867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90701" cy="1678771"/>
                          </a:xfrm>
                          <a:prstGeom prst="rect">
                            <a:avLst/>
                          </a:prstGeom>
                          <a:noFill/>
                          <a:ln>
                            <a:noFill/>
                          </a:ln>
                        </pic:spPr>
                      </pic:pic>
                    </a:graphicData>
                  </a:graphic>
                </wp:inline>
              </w:drawing>
            </w:r>
            <w:r w:rsidRPr="001102D0">
              <w:rPr>
                <w:rFonts w:hint="eastAsia"/>
                <w:noProof/>
                <w:lang w:val="en-US" w:eastAsia="zh-CN"/>
              </w:rPr>
              <w:drawing>
                <wp:inline distT="0" distB="0" distL="0" distR="0" wp14:anchorId="3D4513A4" wp14:editId="5BE0F952">
                  <wp:extent cx="2429811" cy="1637731"/>
                  <wp:effectExtent l="0" t="0" r="889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34444" cy="1640853"/>
                          </a:xfrm>
                          <a:prstGeom prst="rect">
                            <a:avLst/>
                          </a:prstGeom>
                          <a:noFill/>
                          <a:ln>
                            <a:noFill/>
                          </a:ln>
                        </pic:spPr>
                      </pic:pic>
                    </a:graphicData>
                  </a:graphic>
                </wp:inline>
              </w:drawing>
            </w:r>
          </w:p>
          <w:p w14:paraId="1B2BA902" w14:textId="17589D66" w:rsidR="00C43C6D" w:rsidRPr="00444302" w:rsidRDefault="00C43C6D"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During test set-up, TP2 has a time offset compared to TP1, then corresponding </w:t>
            </w:r>
            <w:r>
              <w:rPr>
                <w:rFonts w:asciiTheme="minorHAnsi" w:eastAsiaTheme="minorEastAsia" w:hAnsiTheme="minorHAnsi" w:cstheme="minorHAnsi"/>
                <w:bCs/>
                <w:lang w:val="en-US" w:eastAsia="zh-CN"/>
              </w:rPr>
              <w:t>positive</w:t>
            </w:r>
            <w:r>
              <w:rPr>
                <w:rFonts w:asciiTheme="minorHAnsi" w:eastAsiaTheme="minorEastAsia" w:hAnsiTheme="minorHAnsi" w:cstheme="minorHAnsi" w:hint="eastAsia"/>
                <w:bCs/>
                <w:lang w:val="en-US" w:eastAsia="zh-CN"/>
              </w:rPr>
              <w:t xml:space="preserve"> and negative time offset. </w:t>
            </w:r>
          </w:p>
          <w:p w14:paraId="118BB2E0" w14:textId="4B47C347" w:rsidR="004914A0" w:rsidRDefault="004914A0" w:rsidP="00444302">
            <w:pPr>
              <w:pStyle w:val="afc"/>
              <w:numPr>
                <w:ilvl w:val="0"/>
                <w:numId w:val="28"/>
              </w:numPr>
              <w:spacing w:after="120"/>
              <w:ind w:firstLineChars="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What</w:t>
            </w:r>
            <w:r>
              <w:rPr>
                <w:rFonts w:asciiTheme="minorHAnsi" w:eastAsiaTheme="minorEastAsia" w:hAnsiTheme="minorHAnsi" w:cstheme="minorHAnsi"/>
                <w:bCs/>
                <w:lang w:val="en-US" w:eastAsia="zh-CN"/>
              </w:rPr>
              <w:t>’</w:t>
            </w:r>
            <w:r>
              <w:rPr>
                <w:rFonts w:asciiTheme="minorHAnsi" w:eastAsiaTheme="minorEastAsia" w:hAnsiTheme="minorHAnsi" w:cstheme="minorHAnsi" w:hint="eastAsia"/>
                <w:bCs/>
                <w:lang w:val="en-US" w:eastAsia="zh-CN"/>
              </w:rPr>
              <w:t xml:space="preserve">s the </w:t>
            </w:r>
            <w:r>
              <w:rPr>
                <w:rFonts w:asciiTheme="minorHAnsi" w:eastAsiaTheme="minorEastAsia" w:hAnsiTheme="minorHAnsi" w:cstheme="minorHAnsi"/>
                <w:bCs/>
                <w:lang w:val="en-US" w:eastAsia="zh-CN"/>
              </w:rPr>
              <w:t>baseline</w:t>
            </w:r>
            <w:r>
              <w:rPr>
                <w:rFonts w:asciiTheme="minorHAnsi" w:eastAsiaTheme="minorEastAsia" w:hAnsiTheme="minorHAnsi" w:cstheme="minorHAnsi" w:hint="eastAsia"/>
                <w:bCs/>
                <w:lang w:val="en-US" w:eastAsia="zh-CN"/>
              </w:rPr>
              <w:t xml:space="preserve"> UE </w:t>
            </w:r>
            <w:r>
              <w:rPr>
                <w:rFonts w:asciiTheme="minorHAnsi" w:eastAsiaTheme="minorEastAsia" w:hAnsiTheme="minorHAnsi" w:cstheme="minorHAnsi"/>
                <w:bCs/>
                <w:lang w:val="en-US" w:eastAsia="zh-CN"/>
              </w:rPr>
              <w:t>assumption</w:t>
            </w:r>
            <w:r>
              <w:rPr>
                <w:rFonts w:asciiTheme="minorHAnsi" w:eastAsiaTheme="minorEastAsia" w:hAnsiTheme="minorHAnsi" w:cstheme="minorHAnsi" w:hint="eastAsia"/>
                <w:bCs/>
                <w:lang w:val="en-US" w:eastAsia="zh-CN"/>
              </w:rPr>
              <w:t xml:space="preserve"> for FFT window </w:t>
            </w:r>
            <w:r>
              <w:rPr>
                <w:rFonts w:asciiTheme="minorHAnsi" w:eastAsiaTheme="minorEastAsia" w:hAnsiTheme="minorHAnsi" w:cstheme="minorHAnsi"/>
                <w:bCs/>
                <w:lang w:val="en-US" w:eastAsia="zh-CN"/>
              </w:rPr>
              <w:t>assumption</w:t>
            </w:r>
            <w:r>
              <w:rPr>
                <w:rFonts w:asciiTheme="minorHAnsi" w:eastAsiaTheme="minorEastAsia" w:hAnsiTheme="minorHAnsi" w:cstheme="minorHAnsi" w:hint="eastAsia"/>
                <w:bCs/>
                <w:lang w:val="en-US" w:eastAsia="zh-CN"/>
              </w:rPr>
              <w:t>?</w:t>
            </w:r>
          </w:p>
          <w:p w14:paraId="3D9B084E" w14:textId="59BA9A4A" w:rsidR="00C43C6D" w:rsidRDefault="00C43C6D"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bCs/>
                <w:lang w:val="en-US" w:eastAsia="zh-CN"/>
              </w:rPr>
              <w:t>Regarding</w:t>
            </w:r>
            <w:r>
              <w:rPr>
                <w:rFonts w:asciiTheme="minorHAnsi" w:eastAsiaTheme="minorEastAsia" w:hAnsiTheme="minorHAnsi" w:cstheme="minorHAnsi" w:hint="eastAsia"/>
                <w:bCs/>
                <w:lang w:val="en-US" w:eastAsia="zh-CN"/>
              </w:rPr>
              <w:t xml:space="preserve"> two options in R4-2006539</w:t>
            </w:r>
          </w:p>
          <w:p w14:paraId="069B6401" w14:textId="77777777" w:rsidR="00C43C6D" w:rsidRDefault="00C43C6D" w:rsidP="00C43C6D">
            <w:pPr>
              <w:rPr>
                <w:i/>
                <w:lang w:val="en-US" w:eastAsia="ja-JP" w:bidi="hi-IN"/>
              </w:rPr>
            </w:pPr>
            <w:r>
              <w:rPr>
                <w:i/>
                <w:lang w:val="en-US" w:eastAsia="ja-JP" w:bidi="hi-IN"/>
              </w:rPr>
              <w:t>Two typical time tracking implementations can be considered in NR multi-TRP operation:</w:t>
            </w:r>
          </w:p>
          <w:p w14:paraId="125827C6" w14:textId="77777777" w:rsidR="00C43C6D" w:rsidRPr="00B55A80" w:rsidRDefault="00C43C6D" w:rsidP="00C43C6D">
            <w:pPr>
              <w:pStyle w:val="afc"/>
              <w:numPr>
                <w:ilvl w:val="0"/>
                <w:numId w:val="29"/>
              </w:numPr>
              <w:overflowPunct/>
              <w:autoSpaceDE/>
              <w:autoSpaceDN/>
              <w:adjustRightInd/>
              <w:spacing w:before="120" w:after="0" w:line="240" w:lineRule="auto"/>
              <w:ind w:firstLineChars="0"/>
              <w:textAlignment w:val="auto"/>
              <w:rPr>
                <w:rFonts w:eastAsia="宋体"/>
                <w:i/>
                <w:lang w:eastAsia="ja-JP" w:bidi="hi-IN"/>
              </w:rPr>
            </w:pPr>
            <w:r w:rsidRPr="00B55A80">
              <w:rPr>
                <w:rFonts w:eastAsia="宋体"/>
                <w:i/>
                <w:lang w:eastAsia="ja-JP" w:bidi="hi-IN"/>
              </w:rPr>
              <w:t>Option 1: FFT timing based on TRP with a highest RSRP on sync signals + fixed timing shift</w:t>
            </w:r>
            <w:r>
              <w:rPr>
                <w:rFonts w:eastAsia="宋体"/>
                <w:i/>
                <w:lang w:eastAsia="ja-JP" w:bidi="hi-IN"/>
              </w:rPr>
              <w:t>.</w:t>
            </w:r>
          </w:p>
          <w:p w14:paraId="5AFA8D40" w14:textId="77777777" w:rsidR="00C43C6D" w:rsidRPr="00621FB8" w:rsidRDefault="00C43C6D" w:rsidP="00C43C6D">
            <w:pPr>
              <w:pStyle w:val="afc"/>
              <w:numPr>
                <w:ilvl w:val="0"/>
                <w:numId w:val="29"/>
              </w:numPr>
              <w:overflowPunct/>
              <w:autoSpaceDE/>
              <w:autoSpaceDN/>
              <w:adjustRightInd/>
              <w:spacing w:before="120" w:after="0" w:line="240" w:lineRule="auto"/>
              <w:ind w:firstLineChars="0"/>
              <w:textAlignment w:val="auto"/>
              <w:rPr>
                <w:rFonts w:eastAsia="宋体"/>
                <w:i/>
                <w:lang w:eastAsia="ja-JP" w:bidi="hi-IN"/>
              </w:rPr>
            </w:pPr>
            <w:r w:rsidRPr="00B55A80">
              <w:rPr>
                <w:rFonts w:eastAsia="宋体"/>
                <w:i/>
                <w:lang w:eastAsia="ja-JP" w:bidi="hi-IN"/>
              </w:rPr>
              <w:t>Option 2: FFT timing based on nearest TRP</w:t>
            </w:r>
            <w:r>
              <w:rPr>
                <w:rFonts w:eastAsia="宋体"/>
                <w:i/>
                <w:lang w:eastAsia="ja-JP" w:bidi="hi-IN"/>
              </w:rPr>
              <w:t>.</w:t>
            </w:r>
          </w:p>
          <w:p w14:paraId="3E97DFDC" w14:textId="77777777" w:rsidR="00C43C6D" w:rsidRDefault="00C43C6D" w:rsidP="00444302">
            <w:pPr>
              <w:spacing w:after="120"/>
              <w:rPr>
                <w:rFonts w:asciiTheme="minorHAnsi" w:eastAsiaTheme="minorEastAsia" w:hAnsiTheme="minorHAnsi" w:cstheme="minorHAnsi"/>
                <w:bCs/>
                <w:lang w:eastAsia="zh-CN"/>
              </w:rPr>
            </w:pPr>
          </w:p>
          <w:p w14:paraId="49022D45" w14:textId="77777777" w:rsidR="00C43C6D" w:rsidRDefault="00C43C6D" w:rsidP="00444302">
            <w:pPr>
              <w:spacing w:after="120"/>
              <w:rPr>
                <w:rFonts w:asciiTheme="minorHAnsi" w:eastAsiaTheme="minorEastAsia" w:hAnsiTheme="minorHAnsi" w:cstheme="minorHAnsi"/>
                <w:bCs/>
                <w:lang w:eastAsia="zh-CN"/>
              </w:rPr>
            </w:pPr>
            <w:r>
              <w:rPr>
                <w:rFonts w:asciiTheme="minorHAnsi" w:eastAsiaTheme="minorEastAsia" w:hAnsiTheme="minorHAnsi" w:cstheme="minorHAnsi" w:hint="eastAsia"/>
                <w:bCs/>
                <w:lang w:eastAsia="zh-CN"/>
              </w:rPr>
              <w:t xml:space="preserve">We think both of these two options are </w:t>
            </w:r>
            <w:r>
              <w:rPr>
                <w:rFonts w:asciiTheme="minorHAnsi" w:eastAsiaTheme="minorEastAsia" w:hAnsiTheme="minorHAnsi" w:cstheme="minorHAnsi"/>
                <w:bCs/>
                <w:lang w:eastAsia="zh-CN"/>
              </w:rPr>
              <w:t>reasonable</w:t>
            </w:r>
            <w:r>
              <w:rPr>
                <w:rFonts w:asciiTheme="minorHAnsi" w:eastAsiaTheme="minorEastAsia" w:hAnsiTheme="minorHAnsi" w:cstheme="minorHAnsi" w:hint="eastAsia"/>
                <w:bCs/>
                <w:lang w:eastAsia="zh-CN"/>
              </w:rPr>
              <w:t xml:space="preserve"> and possible </w:t>
            </w:r>
            <w:r>
              <w:rPr>
                <w:rFonts w:asciiTheme="minorHAnsi" w:eastAsiaTheme="minorEastAsia" w:hAnsiTheme="minorHAnsi" w:cstheme="minorHAnsi"/>
                <w:bCs/>
                <w:lang w:eastAsia="zh-CN"/>
              </w:rPr>
              <w:t>implementation</w:t>
            </w:r>
            <w:r>
              <w:rPr>
                <w:rFonts w:asciiTheme="minorHAnsi" w:eastAsiaTheme="minorEastAsia" w:hAnsiTheme="minorHAnsi" w:cstheme="minorHAnsi" w:hint="eastAsia"/>
                <w:bCs/>
                <w:lang w:eastAsia="zh-CN"/>
              </w:rPr>
              <w:t xml:space="preserve">. In real network, </w:t>
            </w:r>
            <w:r>
              <w:rPr>
                <w:rFonts w:asciiTheme="minorHAnsi" w:eastAsiaTheme="minorEastAsia" w:hAnsiTheme="minorHAnsi" w:cstheme="minorHAnsi"/>
                <w:bCs/>
                <w:lang w:eastAsia="zh-CN"/>
              </w:rPr>
              <w:t>considering</w:t>
            </w:r>
            <w:r>
              <w:rPr>
                <w:rFonts w:asciiTheme="minorHAnsi" w:eastAsiaTheme="minorEastAsia" w:hAnsiTheme="minorHAnsi" w:cstheme="minorHAnsi" w:hint="eastAsia"/>
                <w:bCs/>
                <w:lang w:eastAsia="zh-CN"/>
              </w:rPr>
              <w:t xml:space="preserve"> UE mobility, FFT window can be adjusted and referred to different TRPs.  </w:t>
            </w:r>
          </w:p>
          <w:p w14:paraId="48741A33" w14:textId="77777777" w:rsidR="009201DE" w:rsidRDefault="00C43C6D" w:rsidP="00444302">
            <w:pPr>
              <w:spacing w:after="120"/>
              <w:rPr>
                <w:rFonts w:asciiTheme="minorHAnsi" w:eastAsiaTheme="minorEastAsia" w:hAnsiTheme="minorHAnsi" w:cstheme="minorHAnsi"/>
                <w:bCs/>
                <w:highlight w:val="yellow"/>
                <w:lang w:val="en-US" w:eastAsia="zh-CN"/>
              </w:rPr>
            </w:pPr>
            <w:r w:rsidRPr="00444302">
              <w:rPr>
                <w:rFonts w:asciiTheme="minorHAnsi" w:eastAsiaTheme="minorEastAsia" w:hAnsiTheme="minorHAnsi" w:cstheme="minorHAnsi"/>
                <w:bCs/>
                <w:highlight w:val="yellow"/>
                <w:lang w:val="en-US" w:eastAsia="zh-CN"/>
              </w:rPr>
              <w:t xml:space="preserve">Similar as the discussion in LTE, we should allow some freedom for UE implementation and try to define requirements as receiver implementation agonistic manner.  </w:t>
            </w:r>
          </w:p>
          <w:p w14:paraId="0E4EF861" w14:textId="291DEB20" w:rsidR="00C43C6D" w:rsidRPr="00444302" w:rsidRDefault="00C43C6D" w:rsidP="00444302">
            <w:pPr>
              <w:spacing w:after="120"/>
              <w:rPr>
                <w:rFonts w:asciiTheme="minorHAnsi" w:eastAsiaTheme="minorEastAsia" w:hAnsiTheme="minorHAnsi" w:cstheme="minorHAnsi"/>
                <w:bCs/>
                <w:highlight w:val="yellow"/>
                <w:lang w:val="en-US" w:eastAsia="zh-CN"/>
              </w:rPr>
            </w:pPr>
            <w:r w:rsidRPr="00444302">
              <w:rPr>
                <w:rFonts w:asciiTheme="minorHAnsi" w:eastAsiaTheme="minorEastAsia" w:hAnsiTheme="minorHAnsi" w:cstheme="minorHAnsi"/>
                <w:bCs/>
                <w:highlight w:val="yellow"/>
                <w:lang w:val="en-US" w:eastAsia="zh-CN"/>
              </w:rPr>
              <w:t xml:space="preserve">We propose the baseline assumption for UE FFT window can be UE always fixed FFT timing based on default </w:t>
            </w:r>
            <w:r w:rsidR="009201DE" w:rsidRPr="00444302">
              <w:rPr>
                <w:rFonts w:asciiTheme="minorHAnsi" w:eastAsiaTheme="minorEastAsia" w:hAnsiTheme="minorHAnsi" w:cstheme="minorHAnsi"/>
                <w:bCs/>
                <w:highlight w:val="yellow"/>
                <w:lang w:val="en-US" w:eastAsia="zh-CN"/>
              </w:rPr>
              <w:t>TCI state i.e. TP1.</w:t>
            </w:r>
          </w:p>
          <w:p w14:paraId="228CD21B" w14:textId="569FB874" w:rsidR="009201DE" w:rsidRDefault="009201DE" w:rsidP="00444302">
            <w:pPr>
              <w:spacing w:after="120"/>
              <w:rPr>
                <w:rFonts w:asciiTheme="minorHAnsi" w:eastAsiaTheme="minorEastAsia" w:hAnsiTheme="minorHAnsi" w:cstheme="minorHAnsi"/>
                <w:bCs/>
                <w:lang w:val="en-US" w:eastAsia="zh-CN"/>
              </w:rPr>
            </w:pPr>
            <w:r w:rsidRPr="00444302">
              <w:rPr>
                <w:rFonts w:asciiTheme="minorHAnsi" w:eastAsiaTheme="minorEastAsia" w:hAnsiTheme="minorHAnsi" w:cstheme="minorHAnsi"/>
                <w:bCs/>
                <w:highlight w:val="yellow"/>
                <w:lang w:val="en-US" w:eastAsia="zh-CN"/>
              </w:rPr>
              <w:t xml:space="preserve">With this assumption to define performance requirements and test set-up, we can ensure allow </w:t>
            </w:r>
            <w:r w:rsidRPr="009201DE">
              <w:rPr>
                <w:rFonts w:asciiTheme="minorHAnsi" w:eastAsiaTheme="minorEastAsia" w:hAnsiTheme="minorHAnsi" w:cstheme="minorHAnsi"/>
                <w:bCs/>
                <w:highlight w:val="yellow"/>
                <w:lang w:val="en-US" w:eastAsia="zh-CN"/>
              </w:rPr>
              <w:t>freedom for</w:t>
            </w:r>
            <w:r w:rsidRPr="00444302">
              <w:rPr>
                <w:rFonts w:asciiTheme="minorHAnsi" w:eastAsiaTheme="minorEastAsia" w:hAnsiTheme="minorHAnsi" w:cstheme="minorHAnsi"/>
                <w:bCs/>
                <w:highlight w:val="yellow"/>
                <w:lang w:val="en-US" w:eastAsia="zh-CN"/>
              </w:rPr>
              <w:t xml:space="preserve"> UE implementation.</w:t>
            </w:r>
            <w:r>
              <w:rPr>
                <w:rFonts w:asciiTheme="minorHAnsi" w:eastAsiaTheme="minorEastAsia" w:hAnsiTheme="minorHAnsi" w:cstheme="minorHAnsi" w:hint="eastAsia"/>
                <w:bCs/>
                <w:lang w:val="en-US" w:eastAsia="zh-CN"/>
              </w:rPr>
              <w:t xml:space="preserve"> </w:t>
            </w:r>
          </w:p>
          <w:p w14:paraId="7BD1E0DF" w14:textId="1F9022EB" w:rsidR="009201DE" w:rsidRPr="00444302" w:rsidRDefault="009201DE" w:rsidP="00444302">
            <w:pPr>
              <w:spacing w:after="120"/>
              <w:rPr>
                <w:rFonts w:asciiTheme="minorHAnsi" w:eastAsiaTheme="minorEastAsia" w:hAnsiTheme="minorHAnsi" w:cstheme="minorHAnsi"/>
                <w:bCs/>
                <w:highlight w:val="yellow"/>
                <w:lang w:val="en-US" w:eastAsia="zh-CN"/>
              </w:rPr>
            </w:pPr>
            <w:r w:rsidRPr="00444302">
              <w:rPr>
                <w:rFonts w:asciiTheme="minorHAnsi" w:eastAsiaTheme="minorEastAsia" w:hAnsiTheme="minorHAnsi" w:cstheme="minorHAnsi"/>
                <w:bCs/>
                <w:highlight w:val="yellow"/>
                <w:lang w:val="en-US" w:eastAsia="zh-CN"/>
              </w:rPr>
              <w:t xml:space="preserve">Regarding detailed test set-up, we propose to use {-1, -0.5, 1,2,3} as candidate values for further evaluation. </w:t>
            </w:r>
          </w:p>
          <w:p w14:paraId="77985E18" w14:textId="7C376921" w:rsidR="009201DE" w:rsidRPr="00444302" w:rsidRDefault="009201DE" w:rsidP="00444302">
            <w:pPr>
              <w:spacing w:after="120"/>
              <w:rPr>
                <w:rFonts w:asciiTheme="minorHAnsi" w:eastAsiaTheme="minorEastAsia" w:hAnsiTheme="minorHAnsi" w:cstheme="minorHAnsi"/>
                <w:bCs/>
                <w:lang w:eastAsia="zh-CN"/>
              </w:rPr>
            </w:pPr>
            <w:r w:rsidRPr="00444302">
              <w:rPr>
                <w:rFonts w:asciiTheme="minorHAnsi" w:eastAsiaTheme="minorEastAsia" w:hAnsiTheme="minorHAnsi" w:cstheme="minorHAnsi"/>
                <w:bCs/>
                <w:highlight w:val="yellow"/>
                <w:lang w:val="en-US" w:eastAsia="zh-CN"/>
              </w:rPr>
              <w:t>For fading channel, we propose to use TDL-A channel, as other channel may not sensitive to timing offset due to dispersive paths.</w:t>
            </w:r>
            <w:r>
              <w:rPr>
                <w:rFonts w:asciiTheme="minorHAnsi" w:eastAsiaTheme="minorEastAsia" w:hAnsiTheme="minorHAnsi" w:cstheme="minorHAnsi" w:hint="eastAsia"/>
                <w:bCs/>
                <w:lang w:val="en-US" w:eastAsia="zh-CN"/>
              </w:rPr>
              <w:t xml:space="preserve"> </w:t>
            </w:r>
          </w:p>
          <w:p w14:paraId="278184D8" w14:textId="77777777" w:rsidR="009223BE" w:rsidRDefault="009223BE" w:rsidP="009223BE">
            <w:pPr>
              <w:pStyle w:val="afc"/>
              <w:numPr>
                <w:ilvl w:val="0"/>
                <w:numId w:val="14"/>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1-2-2: Frequency offset among multi-panel/TRP (FR1 only)</w:t>
            </w:r>
          </w:p>
          <w:p w14:paraId="039E0BC2" w14:textId="0A23B9B3" w:rsidR="005C17C9" w:rsidRPr="00444302" w:rsidRDefault="005C17C9" w:rsidP="00444302">
            <w:pPr>
              <w:spacing w:after="120"/>
              <w:rPr>
                <w:rFonts w:asciiTheme="minorHAnsi" w:eastAsiaTheme="minorEastAsia" w:hAnsiTheme="minorHAnsi" w:cstheme="minorHAnsi"/>
                <w:bCs/>
                <w:lang w:val="en-US" w:eastAsia="zh-CN"/>
              </w:rPr>
            </w:pPr>
            <w:r>
              <w:rPr>
                <w:rFonts w:asciiTheme="minorHAnsi" w:eastAsiaTheme="minorEastAsia" w:hAnsiTheme="minorHAnsi" w:cstheme="minorHAnsi" w:hint="eastAsia"/>
                <w:bCs/>
                <w:lang w:val="en-US" w:eastAsia="zh-CN"/>
              </w:rPr>
              <w:t xml:space="preserve">From our results and Intel results, 200Hz already served test purpose. 0.1 ppm frequency error requirements specified for BS (Wide area BS 0.05 ppm), this is </w:t>
            </w:r>
            <w:r>
              <w:rPr>
                <w:rFonts w:asciiTheme="minorHAnsi" w:eastAsiaTheme="minorEastAsia" w:hAnsiTheme="minorHAnsi" w:cstheme="minorHAnsi"/>
                <w:bCs/>
                <w:lang w:val="en-US" w:eastAsia="zh-CN"/>
              </w:rPr>
              <w:t>minimum</w:t>
            </w:r>
            <w:r>
              <w:rPr>
                <w:rFonts w:asciiTheme="minorHAnsi" w:eastAsiaTheme="minorEastAsia" w:hAnsiTheme="minorHAnsi" w:cstheme="minorHAnsi" w:hint="eastAsia"/>
                <w:bCs/>
                <w:lang w:val="en-US" w:eastAsia="zh-CN"/>
              </w:rPr>
              <w:t xml:space="preserve"> </w:t>
            </w:r>
            <w:r>
              <w:rPr>
                <w:rFonts w:asciiTheme="minorHAnsi" w:eastAsiaTheme="minorEastAsia" w:hAnsiTheme="minorHAnsi" w:cstheme="minorHAnsi"/>
                <w:bCs/>
                <w:lang w:val="en-US" w:eastAsia="zh-CN"/>
              </w:rPr>
              <w:t xml:space="preserve">RF </w:t>
            </w:r>
            <w:r w:rsidRPr="009201DE">
              <w:rPr>
                <w:rFonts w:asciiTheme="minorHAnsi" w:eastAsiaTheme="minorEastAsia" w:hAnsiTheme="minorHAnsi" w:cstheme="minorHAnsi"/>
                <w:bCs/>
                <w:lang w:val="en-US" w:eastAsia="zh-CN"/>
              </w:rPr>
              <w:t>requirements</w:t>
            </w:r>
            <w:r>
              <w:rPr>
                <w:rFonts w:asciiTheme="minorHAnsi" w:eastAsiaTheme="minorEastAsia" w:hAnsiTheme="minorHAnsi" w:cstheme="minorHAnsi" w:hint="eastAsia"/>
                <w:bCs/>
                <w:lang w:val="en-US" w:eastAsia="zh-CN"/>
              </w:rPr>
              <w:t xml:space="preserve"> which </w:t>
            </w:r>
            <w:r>
              <w:rPr>
                <w:rFonts w:asciiTheme="minorHAnsi" w:eastAsiaTheme="minorEastAsia" w:hAnsiTheme="minorHAnsi" w:cstheme="minorHAnsi"/>
                <w:bCs/>
                <w:lang w:val="en-US" w:eastAsia="zh-CN"/>
              </w:rPr>
              <w:t>should</w:t>
            </w:r>
            <w:r>
              <w:rPr>
                <w:rFonts w:asciiTheme="minorHAnsi" w:eastAsiaTheme="minorEastAsia" w:hAnsiTheme="minorHAnsi" w:cstheme="minorHAnsi" w:hint="eastAsia"/>
                <w:bCs/>
                <w:lang w:val="en-US" w:eastAsia="zh-CN"/>
              </w:rPr>
              <w:t xml:space="preserve"> applied for all the modulation orders and extreme conditions. In reality, BS can achieve better performance ; also </w:t>
            </w:r>
            <w:r>
              <w:rPr>
                <w:rFonts w:asciiTheme="minorHAnsi" w:eastAsiaTheme="minorEastAsia" w:hAnsiTheme="minorHAnsi" w:cstheme="minorHAnsi"/>
                <w:bCs/>
                <w:lang w:val="en-US" w:eastAsia="zh-CN"/>
              </w:rPr>
              <w:t>considering</w:t>
            </w:r>
            <w:r>
              <w:rPr>
                <w:rFonts w:asciiTheme="minorHAnsi" w:eastAsiaTheme="minorEastAsia" w:hAnsiTheme="minorHAnsi" w:cstheme="minorHAnsi" w:hint="eastAsia"/>
                <w:bCs/>
                <w:lang w:val="en-US" w:eastAsia="zh-CN"/>
              </w:rPr>
              <w:t xml:space="preserve"> multi-Panel/TRP scenarios, these TRP/Panel will have similar </w:t>
            </w:r>
            <w:r>
              <w:rPr>
                <w:rFonts w:asciiTheme="minorHAnsi" w:eastAsiaTheme="minorEastAsia" w:hAnsiTheme="minorHAnsi" w:cstheme="minorHAnsi"/>
                <w:bCs/>
                <w:lang w:val="en-US" w:eastAsia="zh-CN"/>
              </w:rPr>
              <w:t>environment</w:t>
            </w:r>
            <w:r>
              <w:rPr>
                <w:rFonts w:asciiTheme="minorHAnsi" w:eastAsiaTheme="minorEastAsia" w:hAnsiTheme="minorHAnsi" w:cstheme="minorHAnsi" w:hint="eastAsia"/>
                <w:bCs/>
                <w:lang w:val="en-US" w:eastAsia="zh-CN"/>
              </w:rPr>
              <w:t xml:space="preserve"> condition  and share </w:t>
            </w:r>
            <w:r>
              <w:rPr>
                <w:rFonts w:asciiTheme="minorHAnsi" w:eastAsiaTheme="minorEastAsia" w:hAnsiTheme="minorHAnsi" w:cstheme="minorHAnsi"/>
                <w:bCs/>
                <w:lang w:val="en-US" w:eastAsia="zh-CN"/>
              </w:rPr>
              <w:t>same</w:t>
            </w:r>
            <w:r>
              <w:rPr>
                <w:rFonts w:asciiTheme="minorHAnsi" w:eastAsiaTheme="minorEastAsia" w:hAnsiTheme="minorHAnsi" w:cstheme="minorHAnsi" w:hint="eastAsia"/>
                <w:bCs/>
                <w:lang w:val="en-US" w:eastAsia="zh-CN"/>
              </w:rPr>
              <w:t xml:space="preserve"> sync source; for multi-Panel scenario, multi-Panel even share same PLL ; with above consideration, we </w:t>
            </w:r>
            <w:r>
              <w:rPr>
                <w:rFonts w:asciiTheme="minorHAnsi" w:eastAsiaTheme="minorEastAsia" w:hAnsiTheme="minorHAnsi" w:cstheme="minorHAnsi"/>
                <w:bCs/>
                <w:lang w:val="en-US" w:eastAsia="zh-CN"/>
              </w:rPr>
              <w:t>believe</w:t>
            </w:r>
            <w:r>
              <w:rPr>
                <w:rFonts w:asciiTheme="minorHAnsi" w:eastAsiaTheme="minorEastAsia" w:hAnsiTheme="minorHAnsi" w:cstheme="minorHAnsi" w:hint="eastAsia"/>
                <w:bCs/>
                <w:lang w:val="en-US" w:eastAsia="zh-CN"/>
              </w:rPr>
              <w:t xml:space="preserve"> </w:t>
            </w:r>
            <w:r w:rsidR="004914A0">
              <w:rPr>
                <w:rFonts w:asciiTheme="minorHAnsi" w:eastAsiaTheme="minorEastAsia" w:hAnsiTheme="minorHAnsi" w:cstheme="minorHAnsi" w:hint="eastAsia"/>
                <w:bCs/>
                <w:lang w:val="en-US" w:eastAsia="zh-CN"/>
              </w:rPr>
              <w:t xml:space="preserve">relative frequency offset will not over than 0.1 ppm. With this, </w:t>
            </w:r>
            <w:r w:rsidR="004914A0">
              <w:rPr>
                <w:rFonts w:asciiTheme="minorHAnsi" w:eastAsiaTheme="minorEastAsia" w:hAnsiTheme="minorHAnsi" w:cstheme="minorHAnsi"/>
                <w:bCs/>
                <w:lang w:val="en-US" w:eastAsia="zh-CN"/>
              </w:rPr>
              <w:t>considering</w:t>
            </w:r>
            <w:r w:rsidR="004914A0">
              <w:rPr>
                <w:rFonts w:asciiTheme="minorHAnsi" w:eastAsiaTheme="minorEastAsia" w:hAnsiTheme="minorHAnsi" w:cstheme="minorHAnsi" w:hint="eastAsia"/>
                <w:bCs/>
                <w:lang w:val="en-US" w:eastAsia="zh-CN"/>
              </w:rPr>
              <w:t xml:space="preserve"> </w:t>
            </w:r>
            <w:r w:rsidR="004914A0">
              <w:rPr>
                <w:rFonts w:asciiTheme="minorHAnsi" w:eastAsiaTheme="minorEastAsia" w:hAnsiTheme="minorHAnsi" w:cstheme="minorHAnsi"/>
                <w:bCs/>
                <w:lang w:val="en-US" w:eastAsia="zh-CN"/>
              </w:rPr>
              <w:t>operation</w:t>
            </w:r>
            <w:r w:rsidR="004914A0">
              <w:rPr>
                <w:rFonts w:asciiTheme="minorHAnsi" w:eastAsiaTheme="minorEastAsia" w:hAnsiTheme="minorHAnsi" w:cstheme="minorHAnsi" w:hint="eastAsia"/>
                <w:bCs/>
                <w:lang w:val="en-US" w:eastAsia="zh-CN"/>
              </w:rPr>
              <w:t xml:space="preserve"> bands for FDD and TDD, 200Hz for FDD; 300Hz or 400Hz for TDD would be much </w:t>
            </w:r>
            <w:r w:rsidR="004914A0">
              <w:rPr>
                <w:rFonts w:asciiTheme="minorHAnsi" w:eastAsiaTheme="minorEastAsia" w:hAnsiTheme="minorHAnsi" w:cstheme="minorHAnsi"/>
                <w:bCs/>
                <w:lang w:val="en-US" w:eastAsia="zh-CN"/>
              </w:rPr>
              <w:t>reasonable</w:t>
            </w:r>
            <w:r w:rsidR="004914A0">
              <w:rPr>
                <w:rFonts w:asciiTheme="minorHAnsi" w:eastAsiaTheme="minorEastAsia" w:hAnsiTheme="minorHAnsi" w:cstheme="minorHAnsi" w:hint="eastAsia"/>
                <w:bCs/>
                <w:lang w:val="en-US" w:eastAsia="zh-CN"/>
              </w:rPr>
              <w:t xml:space="preserve"> values. </w:t>
            </w:r>
          </w:p>
          <w:p w14:paraId="448FB08B" w14:textId="77777777" w:rsidR="009223BE" w:rsidRPr="00444302" w:rsidRDefault="009223BE" w:rsidP="009223BE">
            <w:pPr>
              <w:pStyle w:val="afc"/>
              <w:numPr>
                <w:ilvl w:val="0"/>
                <w:numId w:val="14"/>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Issue 1-2-3: TRS/CSI-RS configuration </w:t>
            </w:r>
          </w:p>
          <w:p w14:paraId="577494D1" w14:textId="77777777"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Agree with recommended WF.</w:t>
            </w:r>
          </w:p>
          <w:p w14:paraId="0D2DB988" w14:textId="77777777" w:rsidR="009223BE" w:rsidRPr="00444302" w:rsidRDefault="009223BE" w:rsidP="009223BE">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1-3: Test parameters for Test parameters for Multi-DCI based multi-TRP/Panel transmission schemes (</w:t>
            </w:r>
            <w:proofErr w:type="spellStart"/>
            <w:r w:rsidRPr="00444302">
              <w:rPr>
                <w:rFonts w:asciiTheme="minorHAnsi" w:eastAsiaTheme="minorEastAsia" w:hAnsiTheme="minorHAnsi" w:cstheme="minorHAnsi"/>
                <w:b/>
                <w:bCs/>
                <w:lang w:val="en-US" w:eastAsia="zh-CN"/>
              </w:rPr>
              <w:t>eMBB</w:t>
            </w:r>
            <w:proofErr w:type="spellEnd"/>
            <w:r w:rsidRPr="00444302">
              <w:rPr>
                <w:rFonts w:asciiTheme="minorHAnsi" w:eastAsiaTheme="minorEastAsia" w:hAnsiTheme="minorHAnsi" w:cstheme="minorHAnsi"/>
                <w:b/>
                <w:bCs/>
                <w:lang w:val="en-US" w:eastAsia="zh-CN"/>
              </w:rPr>
              <w:t>)</w:t>
            </w:r>
          </w:p>
          <w:p w14:paraId="7D0F3F6E" w14:textId="77777777" w:rsidR="008C444D"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1-3-1: Resource allocation</w:t>
            </w:r>
          </w:p>
          <w:p w14:paraId="2E33550C" w14:textId="3AD02A27" w:rsidR="009223BE" w:rsidRPr="00444302" w:rsidRDefault="008C444D" w:rsidP="00444302">
            <w:pPr>
              <w:spacing w:after="120"/>
              <w:rPr>
                <w:rFonts w:asciiTheme="minorHAnsi" w:eastAsiaTheme="minorEastAsia" w:hAnsiTheme="minorHAnsi" w:cstheme="minorHAnsi"/>
                <w:bCs/>
                <w:lang w:val="en-US" w:eastAsia="zh-CN"/>
              </w:rPr>
            </w:pPr>
            <w:r w:rsidRPr="009201DE">
              <w:rPr>
                <w:rFonts w:asciiTheme="minorHAnsi" w:eastAsiaTheme="minorEastAsia" w:hAnsiTheme="minorHAnsi" w:cstheme="minorHAnsi"/>
                <w:bCs/>
                <w:lang w:val="en-US" w:eastAsia="zh-CN"/>
              </w:rPr>
              <w:lastRenderedPageBreak/>
              <w:t>We can</w:t>
            </w:r>
            <w:r>
              <w:rPr>
                <w:rFonts w:asciiTheme="minorHAnsi" w:eastAsiaTheme="minorEastAsia" w:hAnsiTheme="minorHAnsi" w:cstheme="minorHAnsi" w:hint="eastAsia"/>
                <w:bCs/>
                <w:lang w:val="en-US" w:eastAsia="zh-CN"/>
              </w:rPr>
              <w:t xml:space="preserve"> comprise to first focused on non-overlapping case, meanwhile Multi-DCI with full over-lapping is separate UE feature, we need to decide to introduce Single-DCI SDM scheme with full </w:t>
            </w:r>
            <w:r>
              <w:rPr>
                <w:rFonts w:asciiTheme="minorHAnsi" w:eastAsiaTheme="minorEastAsia" w:hAnsiTheme="minorHAnsi" w:cstheme="minorHAnsi"/>
                <w:bCs/>
                <w:lang w:val="en-US" w:eastAsia="zh-CN"/>
              </w:rPr>
              <w:t>overlapping</w:t>
            </w:r>
            <w:r>
              <w:rPr>
                <w:rFonts w:asciiTheme="minorHAnsi" w:eastAsiaTheme="minorEastAsia" w:hAnsiTheme="minorHAnsi" w:cstheme="minorHAnsi" w:hint="eastAsia"/>
                <w:bCs/>
                <w:lang w:val="en-US" w:eastAsia="zh-CN"/>
              </w:rPr>
              <w:t xml:space="preserve"> test case. With that, probably we not need to full </w:t>
            </w:r>
            <w:r>
              <w:rPr>
                <w:rFonts w:asciiTheme="minorHAnsi" w:eastAsiaTheme="minorEastAsia" w:hAnsiTheme="minorHAnsi" w:cstheme="minorHAnsi"/>
                <w:bCs/>
                <w:lang w:val="en-US" w:eastAsia="zh-CN"/>
              </w:rPr>
              <w:t>overlapping</w:t>
            </w:r>
            <w:r>
              <w:rPr>
                <w:rFonts w:asciiTheme="minorHAnsi" w:eastAsiaTheme="minorEastAsia" w:hAnsiTheme="minorHAnsi" w:cstheme="minorHAnsi" w:hint="eastAsia"/>
                <w:bCs/>
                <w:lang w:val="en-US" w:eastAsia="zh-CN"/>
              </w:rPr>
              <w:t xml:space="preserve"> test case for Multi-DCI.</w:t>
            </w:r>
          </w:p>
          <w:p w14:paraId="02528182" w14:textId="77777777" w:rsidR="009223BE" w:rsidRPr="00444302"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 xml:space="preserve">Issue 1-3-2: CRS </w:t>
            </w:r>
            <w:proofErr w:type="spellStart"/>
            <w:r w:rsidRPr="00444302">
              <w:rPr>
                <w:rFonts w:asciiTheme="minorHAnsi" w:eastAsiaTheme="minorEastAsia" w:hAnsiTheme="minorHAnsi" w:cstheme="minorHAnsi"/>
                <w:b/>
                <w:bCs/>
                <w:lang w:val="en-US" w:eastAsia="zh-CN"/>
              </w:rPr>
              <w:t>ratematching</w:t>
            </w:r>
            <w:proofErr w:type="spellEnd"/>
            <w:r w:rsidRPr="00444302">
              <w:rPr>
                <w:rFonts w:asciiTheme="minorHAnsi" w:eastAsiaTheme="minorEastAsia" w:hAnsiTheme="minorHAnsi" w:cstheme="minorHAnsi"/>
                <w:b/>
                <w:bCs/>
                <w:lang w:val="en-US" w:eastAsia="zh-CN"/>
              </w:rPr>
              <w:t xml:space="preserve"> </w:t>
            </w:r>
          </w:p>
          <w:p w14:paraId="323F0B07" w14:textId="77777777"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Agree with recommended WF.</w:t>
            </w:r>
          </w:p>
          <w:p w14:paraId="3796EB3B" w14:textId="77777777" w:rsidR="009223BE" w:rsidRPr="00444302"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1-3-3: PDCCH configuration</w:t>
            </w:r>
          </w:p>
          <w:p w14:paraId="33CAFF31" w14:textId="77777777"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Agree with option 1.</w:t>
            </w:r>
          </w:p>
          <w:p w14:paraId="0DACBC97" w14:textId="77777777" w:rsidR="009223BE" w:rsidRPr="00444302" w:rsidRDefault="009223BE" w:rsidP="009223BE">
            <w:pPr>
              <w:pStyle w:val="afc"/>
              <w:numPr>
                <w:ilvl w:val="0"/>
                <w:numId w:val="15"/>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1-3-4: PDSCH configuration</w:t>
            </w:r>
          </w:p>
          <w:p w14:paraId="36CBB2C4" w14:textId="7D3C3D60" w:rsidR="009223BE" w:rsidRPr="00444302" w:rsidRDefault="009223BE"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Agree with all proposed parameters except antenna configuration. </w:t>
            </w:r>
            <w:r w:rsidR="008C444D" w:rsidRPr="00444302">
              <w:rPr>
                <w:rFonts w:asciiTheme="minorHAnsi" w:eastAsiaTheme="minorEastAsia" w:hAnsiTheme="minorHAnsi" w:cstheme="minorHAnsi"/>
                <w:lang w:val="en-US" w:eastAsia="zh-CN"/>
              </w:rPr>
              <w:t>We prefer only introducing test case with 2x2 and 2x4.</w:t>
            </w:r>
          </w:p>
          <w:p w14:paraId="3275D2E3" w14:textId="77777777" w:rsidR="009223BE" w:rsidRPr="00444302" w:rsidRDefault="009223BE" w:rsidP="00444302">
            <w:pPr>
              <w:spacing w:after="12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Sub-Topic 1-5: Test parameters for Test parameters for Single-DCI based multi-TRP/Panel transmission schemes (URLLC)</w:t>
            </w:r>
          </w:p>
          <w:p w14:paraId="6D2818F1" w14:textId="77777777" w:rsidR="009223BE" w:rsidRDefault="009223BE" w:rsidP="009223BE">
            <w:pPr>
              <w:pStyle w:val="afc"/>
              <w:numPr>
                <w:ilvl w:val="0"/>
                <w:numId w:val="16"/>
              </w:numPr>
              <w:spacing w:after="120"/>
              <w:ind w:firstLineChars="0"/>
              <w:rPr>
                <w:rFonts w:asciiTheme="minorHAnsi" w:eastAsiaTheme="minorEastAsia" w:hAnsiTheme="minorHAnsi" w:cstheme="minorHAnsi"/>
                <w:b/>
                <w:bCs/>
                <w:lang w:val="en-US" w:eastAsia="zh-CN"/>
              </w:rPr>
            </w:pPr>
            <w:r w:rsidRPr="00444302">
              <w:rPr>
                <w:rFonts w:asciiTheme="minorHAnsi" w:eastAsiaTheme="minorEastAsia" w:hAnsiTheme="minorHAnsi" w:cstheme="minorHAnsi"/>
                <w:b/>
                <w:bCs/>
                <w:lang w:val="en-US" w:eastAsia="zh-CN"/>
              </w:rPr>
              <w:t>Issue 1-5-1: Transmission schemes</w:t>
            </w:r>
          </w:p>
          <w:p w14:paraId="6E8A1EA0" w14:textId="7D665E26" w:rsidR="00EE4748" w:rsidRDefault="008C444D" w:rsidP="00444302">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We </w:t>
            </w:r>
            <w:r w:rsidR="00EE4748" w:rsidRPr="009201DE">
              <w:rPr>
                <w:rFonts w:asciiTheme="minorHAnsi" w:eastAsiaTheme="minorEastAsia" w:hAnsiTheme="minorHAnsi" w:cstheme="minorHAnsi"/>
                <w:lang w:val="en-US" w:eastAsia="zh-CN"/>
              </w:rPr>
              <w:t xml:space="preserve">prefer </w:t>
            </w:r>
            <w:r w:rsidR="00EE4748">
              <w:rPr>
                <w:rFonts w:asciiTheme="minorHAnsi" w:eastAsiaTheme="minorEastAsia" w:hAnsiTheme="minorHAnsi" w:cstheme="minorHAnsi"/>
                <w:lang w:val="en-US" w:eastAsia="zh-CN"/>
              </w:rPr>
              <w:t>to</w:t>
            </w:r>
            <w:r>
              <w:rPr>
                <w:rFonts w:asciiTheme="minorHAnsi" w:eastAsiaTheme="minorEastAsia" w:hAnsiTheme="minorHAnsi" w:cstheme="minorHAnsi" w:hint="eastAsia"/>
                <w:lang w:val="en-US" w:eastAsia="zh-CN"/>
              </w:rPr>
              <w:t xml:space="preserve"> down select one or some of transmission schemes from FDM scheme A, FDM Scheme B, </w:t>
            </w:r>
            <w:r w:rsidR="00EE4748">
              <w:rPr>
                <w:rFonts w:asciiTheme="minorHAnsi" w:eastAsiaTheme="minorEastAsia" w:hAnsiTheme="minorHAnsi" w:cstheme="minorHAnsi" w:hint="eastAsia"/>
                <w:lang w:val="en-US" w:eastAsia="zh-CN"/>
              </w:rPr>
              <w:t xml:space="preserve">TDM Scheme A, Inter-Slot TDM scheme. </w:t>
            </w:r>
          </w:p>
          <w:p w14:paraId="66659A83" w14:textId="40F5F778" w:rsidR="008C444D" w:rsidRDefault="00EE4748" w:rsidP="00444302">
            <w:pPr>
              <w:spacing w:after="12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SDM scheme, we think it can be used for both </w:t>
            </w:r>
            <w:proofErr w:type="spellStart"/>
            <w:r>
              <w:rPr>
                <w:rFonts w:asciiTheme="minorHAnsi" w:eastAsiaTheme="minorEastAsia" w:hAnsiTheme="minorHAnsi" w:cstheme="minorHAnsi" w:hint="eastAsia"/>
                <w:lang w:val="en-US" w:eastAsia="zh-CN"/>
              </w:rPr>
              <w:t>eMBB</w:t>
            </w:r>
            <w:proofErr w:type="spellEnd"/>
            <w:r>
              <w:rPr>
                <w:rFonts w:asciiTheme="minorHAnsi" w:eastAsiaTheme="minorEastAsia" w:hAnsiTheme="minorHAnsi" w:cstheme="minorHAnsi" w:hint="eastAsia"/>
                <w:lang w:val="en-US" w:eastAsia="zh-CN"/>
              </w:rPr>
              <w:t xml:space="preserve"> and URLLC, from feature list aspect, it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 xml:space="preserve">s a single feature. Introduce one test case enough to verify UE </w:t>
            </w:r>
            <w:r>
              <w:rPr>
                <w:rFonts w:asciiTheme="minorHAnsi" w:eastAsiaTheme="minorEastAsia" w:hAnsiTheme="minorHAnsi" w:cstheme="minorHAnsi"/>
                <w:lang w:val="en-US" w:eastAsia="zh-CN"/>
              </w:rPr>
              <w:t>behavior;</w:t>
            </w:r>
            <w:r>
              <w:rPr>
                <w:rFonts w:asciiTheme="minorHAnsi" w:eastAsiaTheme="minorEastAsia" w:hAnsiTheme="minorHAnsi" w:cstheme="minorHAnsi" w:hint="eastAsia"/>
                <w:lang w:val="en-US" w:eastAsia="zh-CN"/>
              </w:rPr>
              <w:t xml:space="preserve"> no needed duplicated test cases for </w:t>
            </w:r>
            <w:proofErr w:type="spellStart"/>
            <w:r>
              <w:rPr>
                <w:rFonts w:asciiTheme="minorHAnsi" w:eastAsiaTheme="minorEastAsia" w:hAnsiTheme="minorHAnsi" w:cstheme="minorHAnsi" w:hint="eastAsia"/>
                <w:lang w:val="en-US" w:eastAsia="zh-CN"/>
              </w:rPr>
              <w:t>eMBB</w:t>
            </w:r>
            <w:proofErr w:type="spellEnd"/>
            <w:r>
              <w:rPr>
                <w:rFonts w:asciiTheme="minorHAnsi" w:eastAsiaTheme="minorEastAsia" w:hAnsiTheme="minorHAnsi" w:cstheme="minorHAnsi" w:hint="eastAsia"/>
                <w:lang w:val="en-US" w:eastAsia="zh-CN"/>
              </w:rPr>
              <w:t xml:space="preserve"> and URLLC usage even test parameters probably pending on usage </w:t>
            </w:r>
            <w:r>
              <w:rPr>
                <w:rFonts w:asciiTheme="minorHAnsi" w:eastAsiaTheme="minorEastAsia" w:hAnsiTheme="minorHAnsi" w:cstheme="minorHAnsi"/>
                <w:lang w:val="en-US" w:eastAsia="zh-CN"/>
              </w:rPr>
              <w:t>scenario</w:t>
            </w:r>
            <w:r>
              <w:rPr>
                <w:rFonts w:asciiTheme="minorHAnsi" w:eastAsiaTheme="minorEastAsia" w:hAnsiTheme="minorHAnsi" w:cstheme="minorHAnsi" w:hint="eastAsia"/>
                <w:lang w:val="en-US" w:eastAsia="zh-CN"/>
              </w:rPr>
              <w:t>s.</w:t>
            </w:r>
          </w:p>
          <w:p w14:paraId="3723972D" w14:textId="0EBF0458" w:rsidR="00EE4748" w:rsidRPr="00444302" w:rsidRDefault="00EE4748" w:rsidP="00444302">
            <w:pPr>
              <w:spacing w:after="12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BTW, Better we can align and use the same </w:t>
            </w:r>
            <w:r>
              <w:rPr>
                <w:rFonts w:asciiTheme="minorHAnsi" w:eastAsiaTheme="minorEastAsia" w:hAnsiTheme="minorHAnsi" w:cstheme="minorHAnsi"/>
                <w:lang w:val="en-US" w:eastAsia="zh-CN"/>
              </w:rPr>
              <w:t>terminology</w:t>
            </w:r>
            <w:r>
              <w:rPr>
                <w:rFonts w:asciiTheme="minorHAnsi" w:eastAsiaTheme="minorEastAsia" w:hAnsiTheme="minorHAnsi" w:cstheme="minorHAnsi" w:hint="eastAsia"/>
                <w:lang w:val="en-US" w:eastAsia="zh-CN"/>
              </w:rPr>
              <w:t xml:space="preserve"> for the schemes, scheme 1a, 2a,2b quite confused. We </w:t>
            </w:r>
            <w:r>
              <w:rPr>
                <w:rFonts w:asciiTheme="minorHAnsi" w:eastAsiaTheme="minorEastAsia" w:hAnsiTheme="minorHAnsi" w:cstheme="minorHAnsi"/>
                <w:lang w:val="en-US" w:eastAsia="zh-CN"/>
              </w:rPr>
              <w:t>suggest</w:t>
            </w:r>
            <w:r>
              <w:rPr>
                <w:rFonts w:asciiTheme="minorHAnsi" w:eastAsiaTheme="minorEastAsia" w:hAnsiTheme="minorHAnsi" w:cstheme="minorHAnsi" w:hint="eastAsia"/>
                <w:lang w:val="en-US" w:eastAsia="zh-CN"/>
              </w:rPr>
              <w:t xml:space="preserve"> to align with the </w:t>
            </w:r>
            <w:r>
              <w:rPr>
                <w:rFonts w:asciiTheme="minorHAnsi" w:eastAsiaTheme="minorEastAsia" w:hAnsiTheme="minorHAnsi" w:cstheme="minorHAnsi"/>
                <w:lang w:val="en-US" w:eastAsia="zh-CN"/>
              </w:rPr>
              <w:t>terminology</w:t>
            </w:r>
            <w:r>
              <w:rPr>
                <w:rFonts w:asciiTheme="minorHAnsi" w:eastAsiaTheme="minorEastAsia" w:hAnsiTheme="minorHAnsi" w:cstheme="minorHAnsi" w:hint="eastAsia"/>
                <w:lang w:val="en-US" w:eastAsia="zh-CN"/>
              </w:rPr>
              <w:t xml:space="preserve"> used in RAN1 feature list i.e. </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Single-DCI based SDM scheme</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FDMSchemeA</w:t>
            </w:r>
            <w:proofErr w:type="spellEnd"/>
            <w:r>
              <w:rPr>
                <w:rFonts w:asciiTheme="minorHAnsi" w:eastAsiaTheme="minorEastAsia" w:hAnsiTheme="minorHAnsi" w:cstheme="minorHAnsi" w:hint="eastAsia"/>
                <w:lang w:val="en-US" w:eastAsia="zh-CN"/>
              </w:rPr>
              <w:t>”，</w:t>
            </w:r>
            <w:r>
              <w:rPr>
                <w:rFonts w:asciiTheme="minorHAnsi" w:eastAsiaTheme="minorEastAsia" w:hAnsiTheme="minorHAnsi" w:cstheme="minorHAnsi" w:hint="eastAsia"/>
                <w:lang w:val="en-US" w:eastAsia="zh-CN"/>
              </w:rPr>
              <w:t xml:space="preserve"> </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FDMSchemeB</w:t>
            </w:r>
            <w:proofErr w:type="spellEnd"/>
            <w:r>
              <w:rPr>
                <w:rFonts w:asciiTheme="minorHAnsi" w:eastAsiaTheme="minorEastAsia" w:hAnsiTheme="minorHAnsi" w:cstheme="minorHAnsi" w:hint="eastAsia"/>
                <w:lang w:val="en-US" w:eastAsia="zh-CN"/>
              </w:rPr>
              <w:t>”，</w:t>
            </w:r>
            <w:r>
              <w:rPr>
                <w:rFonts w:asciiTheme="minorHAnsi" w:eastAsiaTheme="minorEastAsia" w:hAnsiTheme="minorHAnsi" w:cstheme="minorHAnsi" w:hint="eastAsia"/>
                <w:lang w:val="en-US" w:eastAsia="zh-CN"/>
              </w:rPr>
              <w:t xml:space="preserve"> </w:t>
            </w:r>
            <w:r>
              <w:rPr>
                <w:rFonts w:asciiTheme="minorHAnsi" w:eastAsiaTheme="minorEastAsia" w:hAnsiTheme="minorHAnsi" w:cstheme="minorHAnsi" w:hint="eastAsia"/>
                <w:lang w:val="en-US" w:eastAsia="zh-CN"/>
              </w:rPr>
              <w:t>“</w:t>
            </w:r>
            <w:r w:rsidRPr="000D55CC">
              <w:rPr>
                <w:rFonts w:eastAsia="Malgun Gothic" w:cs="Arial"/>
                <w:color w:val="000000"/>
                <w:sz w:val="16"/>
                <w:szCs w:val="16"/>
              </w:rPr>
              <w:t xml:space="preserve">Single-DCI based </w:t>
            </w:r>
            <w:proofErr w:type="spellStart"/>
            <w:r w:rsidRPr="000D55CC">
              <w:rPr>
                <w:rFonts w:eastAsia="Malgun Gothic" w:cs="Arial"/>
                <w:color w:val="000000"/>
                <w:sz w:val="16"/>
                <w:szCs w:val="16"/>
              </w:rPr>
              <w:t>TDMSchemeA</w:t>
            </w:r>
            <w:proofErr w:type="spellEnd"/>
            <w:r>
              <w:rPr>
                <w:rFonts w:asciiTheme="minorHAnsi" w:eastAsiaTheme="minorEastAsia" w:hAnsiTheme="minorHAnsi" w:cstheme="minorHAnsi" w:hint="eastAsia"/>
                <w:lang w:val="en-US" w:eastAsia="zh-CN"/>
              </w:rPr>
              <w:t>”，“</w:t>
            </w:r>
            <w:r w:rsidRPr="000D55CC">
              <w:rPr>
                <w:rFonts w:eastAsia="Malgun Gothic" w:cs="Arial"/>
                <w:color w:val="000000"/>
                <w:sz w:val="16"/>
                <w:szCs w:val="16"/>
              </w:rPr>
              <w:t>Single-DCI based inter-slot TDM</w:t>
            </w:r>
            <w:r>
              <w:rPr>
                <w:rFonts w:asciiTheme="minorHAnsi" w:eastAsiaTheme="minorEastAsia" w:hAnsiTheme="minorHAnsi" w:cstheme="minorHAnsi" w:hint="eastAsia"/>
                <w:lang w:val="en-US" w:eastAsia="zh-CN"/>
              </w:rPr>
              <w:t>”</w:t>
            </w:r>
          </w:p>
          <w:p w14:paraId="7766B7ED" w14:textId="77777777" w:rsidR="009223BE" w:rsidRPr="00444302" w:rsidRDefault="00EE4748" w:rsidP="00826888">
            <w:pPr>
              <w:spacing w:after="120"/>
              <w:rPr>
                <w:rFonts w:asciiTheme="minorHAnsi" w:eastAsiaTheme="minorEastAsia" w:hAnsiTheme="minorHAnsi" w:cstheme="minorHAnsi"/>
                <w:b/>
                <w:bCs/>
                <w:lang w:val="en-US" w:eastAsia="zh-CN"/>
              </w:rPr>
            </w:pPr>
            <w:r w:rsidRPr="009201DE">
              <w:rPr>
                <w:rFonts w:asciiTheme="minorHAnsi" w:eastAsiaTheme="minorEastAsia" w:hAnsiTheme="minorHAnsi" w:cstheme="minorHAnsi" w:hint="eastAsia"/>
                <w:b/>
                <w:bCs/>
                <w:lang w:val="en-US" w:eastAsia="zh-CN"/>
              </w:rPr>
              <w:t xml:space="preserve"> </w:t>
            </w:r>
            <w:r w:rsidRPr="00444302">
              <w:rPr>
                <w:rFonts w:asciiTheme="minorHAnsi" w:eastAsiaTheme="minorEastAsia" w:hAnsiTheme="minorHAnsi" w:cstheme="minorHAnsi"/>
                <w:b/>
                <w:bCs/>
                <w:lang w:val="en-US" w:eastAsia="zh-CN"/>
              </w:rPr>
              <w:t>Others:</w:t>
            </w:r>
          </w:p>
          <w:p w14:paraId="505901E0" w14:textId="1B883866" w:rsidR="00EE4748" w:rsidRPr="00444302" w:rsidRDefault="00EE4748" w:rsidP="00826888">
            <w:pPr>
              <w:spacing w:after="12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One missing part for the discussion in 1</w:t>
            </w:r>
            <w:r w:rsidRPr="00444302">
              <w:rPr>
                <w:rFonts w:asciiTheme="minorHAnsi" w:eastAsiaTheme="minorEastAsia" w:hAnsiTheme="minorHAnsi" w:cstheme="minorHAnsi"/>
                <w:vertAlign w:val="superscript"/>
                <w:lang w:val="en-US" w:eastAsia="zh-CN"/>
              </w:rPr>
              <w:t>st</w:t>
            </w:r>
            <w:r>
              <w:rPr>
                <w:rFonts w:asciiTheme="minorHAnsi" w:eastAsiaTheme="minorEastAsia" w:hAnsiTheme="minorHAnsi" w:cstheme="minorHAnsi" w:hint="eastAsia"/>
                <w:lang w:val="en-US" w:eastAsia="zh-CN"/>
              </w:rPr>
              <w:t xml:space="preserve"> round is detailed test parameters, in order to </w:t>
            </w:r>
            <w:r>
              <w:rPr>
                <w:rFonts w:asciiTheme="minorHAnsi" w:eastAsiaTheme="minorEastAsia" w:hAnsiTheme="minorHAnsi" w:cstheme="minorHAnsi"/>
                <w:lang w:val="en-US" w:eastAsia="zh-CN"/>
              </w:rPr>
              <w:t>facilitate</w:t>
            </w:r>
            <w:r>
              <w:rPr>
                <w:rFonts w:asciiTheme="minorHAnsi" w:eastAsiaTheme="minorEastAsia" w:hAnsiTheme="minorHAnsi" w:cstheme="minorHAnsi" w:hint="eastAsia"/>
                <w:lang w:val="en-US" w:eastAsia="zh-CN"/>
              </w:rPr>
              <w:t xml:space="preserve"> simulation for future RAN4 meetings, we </w:t>
            </w:r>
            <w:r>
              <w:rPr>
                <w:rFonts w:asciiTheme="minorHAnsi" w:eastAsiaTheme="minorEastAsia" w:hAnsiTheme="minorHAnsi" w:cstheme="minorHAnsi"/>
                <w:lang w:val="en-US" w:eastAsia="zh-CN"/>
              </w:rPr>
              <w:t>suggest</w:t>
            </w:r>
            <w:r>
              <w:rPr>
                <w:rFonts w:asciiTheme="minorHAnsi" w:eastAsiaTheme="minorEastAsia" w:hAnsiTheme="minorHAnsi" w:cstheme="minorHAnsi" w:hint="eastAsia"/>
                <w:lang w:val="en-US" w:eastAsia="zh-CN"/>
              </w:rPr>
              <w:t xml:space="preserve"> to discuss detail simulation </w:t>
            </w:r>
            <w:r>
              <w:rPr>
                <w:rFonts w:asciiTheme="minorHAnsi" w:eastAsiaTheme="minorEastAsia" w:hAnsiTheme="minorHAnsi" w:cstheme="minorHAnsi"/>
                <w:lang w:val="en-US" w:eastAsia="zh-CN"/>
              </w:rPr>
              <w:t>assumption</w:t>
            </w:r>
            <w:r>
              <w:rPr>
                <w:rFonts w:asciiTheme="minorHAnsi" w:eastAsiaTheme="minorEastAsia" w:hAnsiTheme="minorHAnsi" w:cstheme="minorHAnsi" w:hint="eastAsia"/>
                <w:lang w:val="en-US" w:eastAsia="zh-CN"/>
              </w:rPr>
              <w:t xml:space="preserve"> in 2</w:t>
            </w:r>
            <w:r w:rsidRPr="00444302">
              <w:rPr>
                <w:rFonts w:asciiTheme="minorHAnsi" w:eastAsiaTheme="minorEastAsia" w:hAnsiTheme="minorHAnsi" w:cstheme="minorHAnsi"/>
                <w:vertAlign w:val="superscript"/>
                <w:lang w:val="en-US" w:eastAsia="zh-CN"/>
              </w:rPr>
              <w:t>nd</w:t>
            </w:r>
            <w:r>
              <w:rPr>
                <w:rFonts w:asciiTheme="minorHAnsi" w:eastAsiaTheme="minorEastAsia" w:hAnsiTheme="minorHAnsi" w:cstheme="minorHAnsi" w:hint="eastAsia"/>
                <w:lang w:val="en-US" w:eastAsia="zh-CN"/>
              </w:rPr>
              <w:t xml:space="preserve"> round. </w:t>
            </w:r>
          </w:p>
        </w:tc>
      </w:tr>
      <w:tr w:rsidR="00F327CB" w14:paraId="24A70D7C" w14:textId="77777777">
        <w:tc>
          <w:tcPr>
            <w:tcW w:w="1237" w:type="dxa"/>
          </w:tcPr>
          <w:p w14:paraId="41038E4B" w14:textId="5B8ECBB6" w:rsidR="00F327CB" w:rsidRPr="00F327CB" w:rsidRDefault="00F327CB" w:rsidP="00F327CB">
            <w:pPr>
              <w:spacing w:after="120"/>
              <w:rPr>
                <w:rFonts w:asciiTheme="minorHAnsi" w:eastAsiaTheme="minorEastAsia" w:hAnsiTheme="minorHAnsi" w:cstheme="minorHAnsi"/>
                <w:lang w:val="en-US" w:eastAsia="zh-CN"/>
              </w:rPr>
            </w:pPr>
            <w:proofErr w:type="spellStart"/>
            <w:r w:rsidRPr="005E63A5">
              <w:rPr>
                <w:rFonts w:asciiTheme="minorHAnsi" w:eastAsiaTheme="minorEastAsia" w:hAnsiTheme="minorHAnsi" w:cstheme="minorHAnsi"/>
                <w:color w:val="0070C0"/>
                <w:lang w:val="en-US" w:eastAsia="zh-CN"/>
              </w:rPr>
              <w:lastRenderedPageBreak/>
              <w:t>MediaTek</w:t>
            </w:r>
            <w:proofErr w:type="spellEnd"/>
          </w:p>
        </w:tc>
        <w:tc>
          <w:tcPr>
            <w:tcW w:w="8394" w:type="dxa"/>
          </w:tcPr>
          <w:p w14:paraId="2D928204" w14:textId="77777777" w:rsidR="00F327CB" w:rsidRDefault="00F327CB"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Sub-Topic 1-1: </w:t>
            </w:r>
            <w:r w:rsidRPr="00B82312">
              <w:rPr>
                <w:rFonts w:asciiTheme="minorHAnsi" w:eastAsiaTheme="minorEastAsia" w:hAnsiTheme="minorHAnsi" w:cstheme="minorHAnsi"/>
                <w:color w:val="0070C0"/>
                <w:lang w:val="en-US" w:eastAsia="zh-CN"/>
              </w:rPr>
              <w:t>Test scope</w:t>
            </w:r>
          </w:p>
          <w:p w14:paraId="6892A7BF"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82312">
              <w:rPr>
                <w:rFonts w:asciiTheme="minorHAnsi" w:eastAsiaTheme="minorEastAsia" w:hAnsiTheme="minorHAnsi" w:cstheme="minorHAnsi"/>
                <w:color w:val="0070C0"/>
                <w:lang w:val="en-US" w:eastAsia="zh-CN"/>
              </w:rPr>
              <w:t>Issue 1-1-3: Necessity of introducing test case(s) for multi-panel/TRP transmission schemes in FR2</w:t>
            </w:r>
          </w:p>
          <w:p w14:paraId="5D3A317D"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Support</w:t>
            </w:r>
            <w:r w:rsidRPr="005E63A5">
              <w:rPr>
                <w:rFonts w:asciiTheme="minorHAnsi" w:eastAsiaTheme="minorEastAsia" w:hAnsiTheme="minorHAnsi" w:cstheme="minorHAnsi"/>
                <w:color w:val="0070C0"/>
                <w:lang w:val="en-US" w:eastAsia="zh-CN"/>
              </w:rPr>
              <w:t xml:space="preserve"> Option 1</w:t>
            </w:r>
          </w:p>
          <w:p w14:paraId="1C895FDB" w14:textId="77777777" w:rsidR="00F327CB" w:rsidRDefault="00F327CB" w:rsidP="00F327CB">
            <w:pPr>
              <w:spacing w:after="120"/>
              <w:rPr>
                <w:rFonts w:asciiTheme="minorHAnsi" w:eastAsiaTheme="minorEastAsia" w:hAnsiTheme="minorHAnsi" w:cstheme="minorHAnsi"/>
                <w:color w:val="0070C0"/>
                <w:lang w:val="en-US" w:eastAsia="zh-CN"/>
              </w:rPr>
            </w:pPr>
          </w:p>
          <w:p w14:paraId="5D2F070F" w14:textId="77777777" w:rsidR="00F327CB" w:rsidRDefault="00F327CB"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Sub-Topic 1-2: </w:t>
            </w:r>
            <w:r w:rsidRPr="005E63A5">
              <w:rPr>
                <w:rFonts w:asciiTheme="minorHAnsi" w:eastAsiaTheme="minorEastAsia" w:hAnsiTheme="minorHAnsi" w:cstheme="minorHAnsi"/>
                <w:color w:val="0070C0"/>
                <w:lang w:val="en-US" w:eastAsia="zh-CN"/>
              </w:rPr>
              <w:t>Generic test set-up</w:t>
            </w:r>
          </w:p>
          <w:p w14:paraId="702EB49F"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5E63A5">
              <w:rPr>
                <w:rFonts w:asciiTheme="minorHAnsi" w:eastAsiaTheme="minorEastAsia" w:hAnsiTheme="minorHAnsi" w:cstheme="minorHAnsi"/>
                <w:color w:val="0070C0"/>
                <w:lang w:val="en-US" w:eastAsia="zh-CN"/>
              </w:rPr>
              <w:t>Issue 1-2-</w:t>
            </w:r>
            <w:r w:rsidRPr="005E63A5">
              <w:rPr>
                <w:rFonts w:asciiTheme="minorHAnsi" w:eastAsiaTheme="minorEastAsia" w:hAnsiTheme="minorHAnsi" w:cstheme="minorHAnsi" w:hint="eastAsia"/>
                <w:color w:val="0070C0"/>
                <w:lang w:val="en-US" w:eastAsia="zh-CN"/>
              </w:rPr>
              <w:t>1</w:t>
            </w:r>
            <w:r w:rsidRPr="005E63A5">
              <w:rPr>
                <w:rFonts w:asciiTheme="minorHAnsi" w:eastAsiaTheme="minorEastAsia" w:hAnsiTheme="minorHAnsi" w:cstheme="minorHAnsi"/>
                <w:color w:val="0070C0"/>
                <w:lang w:val="en-US" w:eastAsia="zh-CN"/>
              </w:rPr>
              <w:t>: Timing offset among multi-panel/TRP (FR1 only)</w:t>
            </w:r>
          </w:p>
          <w:p w14:paraId="4AD4205C"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sidRPr="005E63A5">
              <w:rPr>
                <w:rFonts w:asciiTheme="minorHAnsi" w:eastAsiaTheme="minorEastAsia" w:hAnsiTheme="minorHAnsi" w:cstheme="minorHAnsi"/>
                <w:color w:val="0070C0"/>
                <w:lang w:val="en-US" w:eastAsia="zh-CN"/>
              </w:rPr>
              <w:t>Support the recommended WF</w:t>
            </w:r>
          </w:p>
          <w:p w14:paraId="46EA5924"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C6F7B">
              <w:rPr>
                <w:rFonts w:asciiTheme="minorHAnsi" w:eastAsiaTheme="minorEastAsia" w:hAnsiTheme="minorHAnsi" w:cstheme="minorHAnsi"/>
                <w:color w:val="0070C0"/>
                <w:lang w:val="en-US" w:eastAsia="zh-CN"/>
              </w:rPr>
              <w:t>Issue 1-2-2: Frequency offset among multi-panel/TRP (FR1 only)</w:t>
            </w:r>
          </w:p>
          <w:p w14:paraId="276A8D40"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Support</w:t>
            </w:r>
            <w:r w:rsidRPr="005E63A5">
              <w:rPr>
                <w:rFonts w:asciiTheme="minorHAnsi" w:eastAsiaTheme="minorEastAsia" w:hAnsiTheme="minorHAnsi" w:cstheme="minorHAnsi"/>
                <w:color w:val="0070C0"/>
                <w:lang w:val="en-US" w:eastAsia="zh-CN"/>
              </w:rPr>
              <w:t xml:space="preserve"> Option 1</w:t>
            </w:r>
          </w:p>
          <w:p w14:paraId="3DB99B8E"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C6F7B">
              <w:rPr>
                <w:rFonts w:asciiTheme="minorHAnsi" w:eastAsiaTheme="minorEastAsia" w:hAnsiTheme="minorHAnsi" w:cstheme="minorHAnsi"/>
                <w:color w:val="0070C0"/>
                <w:lang w:val="en-US" w:eastAsia="zh-CN"/>
              </w:rPr>
              <w:t>Issue 1-2-3: TRS/CSI-RS configuration</w:t>
            </w:r>
          </w:p>
          <w:p w14:paraId="14915F1F" w14:textId="77777777" w:rsidR="00F327CB"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sidRPr="005E63A5">
              <w:rPr>
                <w:rFonts w:asciiTheme="minorHAnsi" w:eastAsiaTheme="minorEastAsia" w:hAnsiTheme="minorHAnsi" w:cstheme="minorHAnsi"/>
                <w:color w:val="0070C0"/>
                <w:lang w:val="en-US" w:eastAsia="zh-CN"/>
              </w:rPr>
              <w:t>Support the recommended WF</w:t>
            </w:r>
          </w:p>
          <w:p w14:paraId="27FAD525" w14:textId="77777777" w:rsidR="00F327CB" w:rsidRDefault="00F327CB" w:rsidP="00F327CB">
            <w:pPr>
              <w:spacing w:after="120"/>
              <w:rPr>
                <w:rFonts w:asciiTheme="minorHAnsi" w:eastAsiaTheme="minorEastAsia" w:hAnsiTheme="minorHAnsi" w:cstheme="minorHAnsi"/>
                <w:color w:val="0070C0"/>
                <w:lang w:val="en-US" w:eastAsia="zh-CN"/>
              </w:rPr>
            </w:pPr>
          </w:p>
          <w:p w14:paraId="5CCFBEB6" w14:textId="77777777" w:rsidR="00F327CB" w:rsidRDefault="00F327CB"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Sub-Topic 1-</w:t>
            </w:r>
            <w:r>
              <w:rPr>
                <w:rFonts w:asciiTheme="minorHAnsi" w:eastAsiaTheme="minorEastAsia" w:hAnsiTheme="minorHAnsi" w:cstheme="minorHAnsi"/>
                <w:color w:val="0070C0"/>
                <w:lang w:val="en-US" w:eastAsia="zh-CN"/>
              </w:rPr>
              <w:t>3</w:t>
            </w:r>
            <w:r>
              <w:rPr>
                <w:rFonts w:asciiTheme="minorHAnsi" w:eastAsiaTheme="minorEastAsia" w:hAnsiTheme="minorHAnsi" w:cstheme="minorHAnsi" w:hint="eastAsia"/>
                <w:color w:val="0070C0"/>
                <w:lang w:val="en-US" w:eastAsia="zh-CN"/>
              </w:rPr>
              <w:t xml:space="preserve">: </w:t>
            </w:r>
            <w:r w:rsidRPr="00BC6F7B">
              <w:rPr>
                <w:rFonts w:asciiTheme="minorHAnsi" w:eastAsiaTheme="minorEastAsia" w:hAnsiTheme="minorHAnsi" w:cstheme="minorHAnsi"/>
                <w:color w:val="0070C0"/>
                <w:lang w:val="en-US" w:eastAsia="zh-CN"/>
              </w:rPr>
              <w:t>Test parameters for Multi-DCI based multi-TRP/Panel transmission schemes (</w:t>
            </w:r>
            <w:proofErr w:type="spellStart"/>
            <w:r w:rsidRPr="00BC6F7B">
              <w:rPr>
                <w:rFonts w:asciiTheme="minorHAnsi" w:eastAsiaTheme="minorEastAsia" w:hAnsiTheme="minorHAnsi" w:cstheme="minorHAnsi"/>
                <w:color w:val="0070C0"/>
                <w:lang w:val="en-US" w:eastAsia="zh-CN"/>
              </w:rPr>
              <w:t>eMBB</w:t>
            </w:r>
            <w:proofErr w:type="spellEnd"/>
            <w:r w:rsidRPr="00BC6F7B">
              <w:rPr>
                <w:rFonts w:asciiTheme="minorHAnsi" w:eastAsiaTheme="minorEastAsia" w:hAnsiTheme="minorHAnsi" w:cstheme="minorHAnsi"/>
                <w:color w:val="0070C0"/>
                <w:lang w:val="en-US" w:eastAsia="zh-CN"/>
              </w:rPr>
              <w:t>)</w:t>
            </w:r>
          </w:p>
          <w:p w14:paraId="28D436E4"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1-3-1</w:t>
            </w:r>
            <w:r w:rsidRPr="00BC6F7B">
              <w:rPr>
                <w:rFonts w:asciiTheme="minorHAnsi" w:eastAsiaTheme="minorEastAsia" w:hAnsiTheme="minorHAnsi" w:cstheme="minorHAnsi"/>
                <w:color w:val="0070C0"/>
                <w:lang w:val="en-US" w:eastAsia="zh-CN"/>
              </w:rPr>
              <w:t>: Resource allocation</w:t>
            </w:r>
          </w:p>
          <w:p w14:paraId="704A9C72" w14:textId="77777777" w:rsidR="00F327CB" w:rsidRPr="005E63A5" w:rsidRDefault="00F327CB" w:rsidP="00F327CB">
            <w:pPr>
              <w:pStyle w:val="afc"/>
              <w:numPr>
                <w:ilvl w:val="1"/>
                <w:numId w:val="13"/>
              </w:numPr>
              <w:spacing w:after="120"/>
              <w:ind w:firstLineChars="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Support</w:t>
            </w:r>
            <w:r w:rsidRPr="005E63A5">
              <w:rPr>
                <w:rFonts w:asciiTheme="minorHAnsi" w:eastAsiaTheme="minorEastAsia" w:hAnsiTheme="minorHAnsi" w:cstheme="minorHAnsi"/>
                <w:color w:val="0070C0"/>
                <w:lang w:val="en-US" w:eastAsia="zh-CN"/>
              </w:rPr>
              <w:t xml:space="preserve"> Option 1</w:t>
            </w:r>
          </w:p>
          <w:p w14:paraId="7960B686" w14:textId="77777777" w:rsidR="00F327CB" w:rsidRDefault="00F327CB" w:rsidP="00F327CB">
            <w:pPr>
              <w:pStyle w:val="afc"/>
              <w:numPr>
                <w:ilvl w:val="0"/>
                <w:numId w:val="13"/>
              </w:numPr>
              <w:spacing w:after="120"/>
              <w:ind w:firstLineChars="0"/>
              <w:rPr>
                <w:rFonts w:asciiTheme="minorHAnsi" w:eastAsiaTheme="minorEastAsia" w:hAnsiTheme="minorHAnsi" w:cstheme="minorHAnsi"/>
                <w:color w:val="0070C0"/>
                <w:lang w:val="en-US" w:eastAsia="zh-CN"/>
              </w:rPr>
            </w:pPr>
            <w:r w:rsidRPr="00BC6F7B">
              <w:rPr>
                <w:rFonts w:asciiTheme="minorHAnsi" w:eastAsiaTheme="minorEastAsia" w:hAnsiTheme="minorHAnsi" w:cstheme="minorHAnsi"/>
                <w:color w:val="0070C0"/>
                <w:lang w:val="en-US" w:eastAsia="zh-CN"/>
              </w:rPr>
              <w:t>Issue 1-3-2: CRS rate-matching</w:t>
            </w:r>
          </w:p>
          <w:p w14:paraId="4076B268" w14:textId="0E472F4A" w:rsidR="00F327CB" w:rsidRPr="00F327CB" w:rsidRDefault="00F327CB" w:rsidP="00F327CB">
            <w:pPr>
              <w:spacing w:after="120"/>
              <w:rPr>
                <w:rFonts w:asciiTheme="minorHAnsi" w:eastAsiaTheme="minorEastAsia" w:hAnsiTheme="minorHAnsi" w:cstheme="minorHAnsi"/>
                <w:b/>
                <w:bCs/>
                <w:lang w:val="en-US" w:eastAsia="zh-CN"/>
              </w:rPr>
            </w:pPr>
            <w:r w:rsidRPr="005E63A5">
              <w:rPr>
                <w:rFonts w:asciiTheme="minorHAnsi" w:eastAsiaTheme="minorEastAsia" w:hAnsiTheme="minorHAnsi" w:cstheme="minorHAnsi"/>
                <w:color w:val="0070C0"/>
                <w:lang w:val="en-US" w:eastAsia="zh-CN"/>
              </w:rPr>
              <w:t>Support the recommended WF</w:t>
            </w:r>
          </w:p>
        </w:tc>
      </w:tr>
      <w:tr w:rsidR="005F480D" w14:paraId="2A72D4B3" w14:textId="77777777">
        <w:tc>
          <w:tcPr>
            <w:tcW w:w="1237" w:type="dxa"/>
          </w:tcPr>
          <w:p w14:paraId="39F446D4" w14:textId="3A1660CA" w:rsidR="005F480D" w:rsidRPr="005E63A5" w:rsidRDefault="005F480D" w:rsidP="00F327C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lastRenderedPageBreak/>
              <w:t>Huawei</w:t>
            </w:r>
            <w:r>
              <w:rPr>
                <w:rFonts w:asciiTheme="minorHAnsi" w:eastAsiaTheme="minorEastAsia" w:hAnsiTheme="minorHAnsi" w:cstheme="minorHAnsi"/>
                <w:color w:val="0070C0"/>
                <w:lang w:val="en-US" w:eastAsia="zh-CN"/>
              </w:rPr>
              <w:t xml:space="preserve">, </w:t>
            </w:r>
            <w:proofErr w:type="spellStart"/>
            <w:r>
              <w:rPr>
                <w:rFonts w:asciiTheme="minorHAnsi" w:eastAsiaTheme="minorEastAsia" w:hAnsiTheme="minorHAnsi" w:cstheme="minorHAnsi"/>
                <w:color w:val="0070C0"/>
                <w:lang w:val="en-US" w:eastAsia="zh-CN"/>
              </w:rPr>
              <w:t>HiSilicon</w:t>
            </w:r>
            <w:proofErr w:type="spellEnd"/>
          </w:p>
        </w:tc>
        <w:tc>
          <w:tcPr>
            <w:tcW w:w="8394" w:type="dxa"/>
          </w:tcPr>
          <w:p w14:paraId="3E3EF78E"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1-1: Test Scope</w:t>
            </w:r>
          </w:p>
          <w:p w14:paraId="10ABE7BE" w14:textId="77777777" w:rsidR="005F480D" w:rsidRDefault="005F480D" w:rsidP="005F480D">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1-1-1: Necessity of introducing test case(s)  for single DCI-based multi-panel/TRP transmission schemes (</w:t>
            </w:r>
            <w:proofErr w:type="spellStart"/>
            <w:r w:rsidRPr="00E913A1">
              <w:rPr>
                <w:rFonts w:asciiTheme="minorHAnsi" w:eastAsiaTheme="minorEastAsia" w:hAnsiTheme="minorHAnsi" w:cstheme="minorHAnsi"/>
                <w:color w:val="0070C0"/>
                <w:lang w:val="en-US" w:eastAsia="zh-CN"/>
              </w:rPr>
              <w:t>eMBB</w:t>
            </w:r>
            <w:proofErr w:type="spellEnd"/>
            <w:r w:rsidRPr="00E913A1">
              <w:rPr>
                <w:rFonts w:asciiTheme="minorHAnsi" w:eastAsiaTheme="minorEastAsia" w:hAnsiTheme="minorHAnsi" w:cstheme="minorHAnsi"/>
                <w:color w:val="0070C0"/>
                <w:lang w:val="en-US" w:eastAsia="zh-CN"/>
              </w:rPr>
              <w:t xml:space="preserve">)  </w:t>
            </w:r>
          </w:p>
          <w:p w14:paraId="2DE61FBE" w14:textId="77777777" w:rsidR="005F480D" w:rsidRPr="008B240E"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bookmarkStart w:id="2" w:name="OLE_LINK34"/>
            <w:r>
              <w:rPr>
                <w:rFonts w:asciiTheme="minorHAnsi" w:eastAsiaTheme="minorEastAsia" w:hAnsiTheme="minorHAnsi" w:cstheme="minorHAnsi"/>
                <w:color w:val="0070C0"/>
                <w:lang w:val="en-US" w:eastAsia="zh-CN"/>
              </w:rPr>
              <w:t>Agree with the recommended WF.</w:t>
            </w:r>
          </w:p>
          <w:bookmarkEnd w:id="2"/>
          <w:p w14:paraId="705C8CF2" w14:textId="77777777" w:rsidR="005F480D" w:rsidRDefault="005F480D" w:rsidP="005F480D">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1-1-2: Necessity of introducing test case(s)  for single DCI-based multi-panel/TRP transmission schemes (URLLC)</w:t>
            </w:r>
          </w:p>
          <w:p w14:paraId="29980059" w14:textId="77777777" w:rsidR="005F480D" w:rsidRPr="00941F4F"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Scheme 1a SDM is </w:t>
            </w:r>
            <w:r w:rsidRPr="00941F4F">
              <w:rPr>
                <w:rFonts w:asciiTheme="minorHAnsi" w:eastAsiaTheme="minorEastAsia" w:hAnsiTheme="minorHAnsi" w:cstheme="minorHAnsi"/>
                <w:color w:val="0070C0"/>
                <w:lang w:val="en-US" w:eastAsia="zh-CN"/>
              </w:rPr>
              <w:t>same as single-DCI based multi-TRP transmission as discussed above. If single-DCI based PDSCH requirements is agreed to be introduced, then defining scheme 1a SDM for multi-TRP URLLC is kind of repetition work</w:t>
            </w:r>
          </w:p>
          <w:p w14:paraId="4752277B" w14:textId="77777777" w:rsidR="005F480D" w:rsidRPr="008E1F49" w:rsidRDefault="005F480D" w:rsidP="005F480D">
            <w:pPr>
              <w:pStyle w:val="afc"/>
              <w:spacing w:after="120"/>
              <w:ind w:left="420" w:firstLineChars="100" w:firstLine="200"/>
              <w:rPr>
                <w:rFonts w:asciiTheme="minorHAnsi" w:eastAsiaTheme="minorEastAsia" w:hAnsiTheme="minorHAnsi" w:cstheme="minorHAnsi"/>
                <w:color w:val="0070C0"/>
                <w:lang w:val="en-US" w:eastAsia="zh-CN"/>
              </w:rPr>
            </w:pPr>
            <w:r w:rsidRPr="008E1F49">
              <w:rPr>
                <w:rFonts w:asciiTheme="minorHAnsi" w:eastAsiaTheme="minorEastAsia" w:hAnsiTheme="minorHAnsi" w:cstheme="minorHAnsi"/>
                <w:color w:val="0070C0"/>
                <w:lang w:val="en-US" w:eastAsia="zh-CN"/>
              </w:rPr>
              <w:t>Scheme 2a/2b is single-DCI based non-over</w:t>
            </w:r>
            <w:r>
              <w:rPr>
                <w:rFonts w:asciiTheme="minorHAnsi" w:eastAsiaTheme="minorEastAsia" w:hAnsiTheme="minorHAnsi" w:cstheme="minorHAnsi"/>
                <w:color w:val="0070C0"/>
                <w:lang w:val="en-US" w:eastAsia="zh-CN"/>
              </w:rPr>
              <w:t xml:space="preserve">lapping multi-TRP transmission. From the resource allocation point of view, FDM is the same with multi-DCI based non-overlapping PDSCH. From PDCCH scheduling point of view, single DCI based scheduling is covered single-DCI </w:t>
            </w:r>
            <w:proofErr w:type="spellStart"/>
            <w:r>
              <w:rPr>
                <w:rFonts w:asciiTheme="minorHAnsi" w:eastAsiaTheme="minorEastAsia" w:hAnsiTheme="minorHAnsi" w:cstheme="minorHAnsi"/>
                <w:color w:val="0070C0"/>
                <w:lang w:val="en-US" w:eastAsia="zh-CN"/>
              </w:rPr>
              <w:t>eMBB</w:t>
            </w:r>
            <w:proofErr w:type="spellEnd"/>
            <w:r>
              <w:rPr>
                <w:rFonts w:asciiTheme="minorHAnsi" w:eastAsiaTheme="minorEastAsia" w:hAnsiTheme="minorHAnsi" w:cstheme="minorHAnsi"/>
                <w:color w:val="0070C0"/>
                <w:lang w:val="en-US" w:eastAsia="zh-CN"/>
              </w:rPr>
              <w:t xml:space="preserve"> case,</w:t>
            </w:r>
            <w:r w:rsidRPr="008E1F49">
              <w:rPr>
                <w:rFonts w:asciiTheme="minorHAnsi" w:eastAsiaTheme="minorEastAsia" w:hAnsiTheme="minorHAnsi" w:cstheme="minorHAnsi"/>
                <w:color w:val="0070C0"/>
                <w:lang w:val="en-US" w:eastAsia="zh-CN"/>
              </w:rPr>
              <w:t xml:space="preserve"> it is not necessary to additionally define requirements for 2a/2b. </w:t>
            </w:r>
            <w:r>
              <w:rPr>
                <w:rFonts w:asciiTheme="minorHAnsi" w:eastAsiaTheme="minorEastAsia" w:hAnsiTheme="minorHAnsi" w:cstheme="minorHAnsi"/>
                <w:color w:val="0070C0"/>
                <w:lang w:val="en-US" w:eastAsia="zh-CN"/>
              </w:rPr>
              <w:t xml:space="preserve">the only difference between </w:t>
            </w:r>
            <w:r w:rsidRPr="008E1F49">
              <w:rPr>
                <w:rFonts w:asciiTheme="minorHAnsi" w:eastAsiaTheme="minorEastAsia" w:hAnsiTheme="minorHAnsi" w:cstheme="minorHAnsi"/>
                <w:color w:val="0070C0"/>
                <w:lang w:val="en-US" w:eastAsia="zh-CN"/>
              </w:rPr>
              <w:t xml:space="preserve">2a </w:t>
            </w:r>
            <w:r>
              <w:rPr>
                <w:rFonts w:asciiTheme="minorHAnsi" w:eastAsiaTheme="minorEastAsia" w:hAnsiTheme="minorHAnsi" w:cstheme="minorHAnsi"/>
                <w:color w:val="0070C0"/>
                <w:lang w:val="en-US" w:eastAsia="zh-CN"/>
              </w:rPr>
              <w:t>and</w:t>
            </w:r>
            <w:r w:rsidRPr="008E1F49">
              <w:rPr>
                <w:rFonts w:asciiTheme="minorHAnsi" w:eastAsiaTheme="minorEastAsia" w:hAnsiTheme="minorHAnsi" w:cstheme="minorHAnsi"/>
                <w:color w:val="0070C0"/>
                <w:lang w:val="en-US" w:eastAsia="zh-CN"/>
              </w:rPr>
              <w:t xml:space="preserve"> 2b is</w:t>
            </w:r>
            <w:r>
              <w:rPr>
                <w:rFonts w:asciiTheme="minorHAnsi" w:eastAsiaTheme="minorEastAsia" w:hAnsiTheme="minorHAnsi" w:cstheme="minorHAnsi"/>
                <w:color w:val="0070C0"/>
                <w:lang w:val="en-US" w:eastAsia="zh-CN"/>
              </w:rPr>
              <w:t xml:space="preserve"> single RV or 2 RV for</w:t>
            </w:r>
            <w:r w:rsidRPr="008E1F49">
              <w:rPr>
                <w:rFonts w:asciiTheme="minorHAnsi" w:eastAsiaTheme="minorEastAsia" w:hAnsiTheme="minorHAnsi" w:cstheme="minorHAnsi"/>
                <w:color w:val="0070C0"/>
                <w:lang w:val="en-US" w:eastAsia="zh-CN"/>
              </w:rPr>
              <w:t xml:space="preserve"> combining two </w:t>
            </w:r>
            <w:proofErr w:type="spellStart"/>
            <w:r w:rsidRPr="008E1F49">
              <w:rPr>
                <w:rFonts w:asciiTheme="minorHAnsi" w:eastAsiaTheme="minorEastAsia" w:hAnsiTheme="minorHAnsi" w:cstheme="minorHAnsi"/>
                <w:color w:val="0070C0"/>
                <w:lang w:val="en-US" w:eastAsia="zh-CN"/>
              </w:rPr>
              <w:t>codewords</w:t>
            </w:r>
            <w:proofErr w:type="spellEnd"/>
            <w:r w:rsidRPr="008E1F49">
              <w:rPr>
                <w:rFonts w:asciiTheme="minorHAnsi" w:eastAsiaTheme="minorEastAsia" w:hAnsiTheme="minorHAnsi" w:cstheme="minorHAnsi"/>
                <w:color w:val="0070C0"/>
                <w:lang w:val="en-US" w:eastAsia="zh-CN"/>
              </w:rPr>
              <w:t xml:space="preserve"> from the same TB, so 2a/2b has no completely new algorithm for the receiver. </w:t>
            </w:r>
          </w:p>
          <w:p w14:paraId="35C168A9"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sidRPr="008E1F49">
              <w:rPr>
                <w:rFonts w:asciiTheme="minorHAnsi" w:eastAsiaTheme="minorEastAsia" w:hAnsiTheme="minorHAnsi" w:cstheme="minorHAnsi"/>
                <w:color w:val="0070C0"/>
                <w:lang w:val="en-US" w:eastAsia="zh-CN"/>
              </w:rPr>
              <w:t xml:space="preserve">Scheme 3/4 is </w:t>
            </w:r>
            <w:r>
              <w:rPr>
                <w:rFonts w:asciiTheme="minorHAnsi" w:eastAsiaTheme="minorEastAsia" w:hAnsiTheme="minorHAnsi" w:cstheme="minorHAnsi"/>
                <w:color w:val="0070C0"/>
                <w:lang w:val="en-US" w:eastAsia="zh-CN"/>
              </w:rPr>
              <w:t xml:space="preserve">like </w:t>
            </w:r>
            <w:r w:rsidRPr="008E1F49">
              <w:rPr>
                <w:rFonts w:asciiTheme="minorHAnsi" w:eastAsiaTheme="minorEastAsia" w:hAnsiTheme="minorHAnsi" w:cstheme="minorHAnsi"/>
                <w:color w:val="0070C0"/>
                <w:lang w:val="en-US" w:eastAsia="zh-CN"/>
              </w:rPr>
              <w:t xml:space="preserve">mini-slot or slot based repetition that have already been covered in the current URLLC performance WI discussion. Mini-slot and slot based repetition is not a new feature introduced into NR </w:t>
            </w:r>
            <w:proofErr w:type="spellStart"/>
            <w:r w:rsidRPr="008E1F49">
              <w:rPr>
                <w:rFonts w:asciiTheme="minorHAnsi" w:eastAsiaTheme="minorEastAsia" w:hAnsiTheme="minorHAnsi" w:cstheme="minorHAnsi"/>
                <w:color w:val="0070C0"/>
                <w:lang w:val="en-US" w:eastAsia="zh-CN"/>
              </w:rPr>
              <w:t>eMIMO</w:t>
            </w:r>
            <w:proofErr w:type="spellEnd"/>
            <w:r w:rsidRPr="008E1F49">
              <w:rPr>
                <w:rFonts w:asciiTheme="minorHAnsi" w:eastAsiaTheme="minorEastAsia" w:hAnsiTheme="minorHAnsi" w:cstheme="minorHAnsi"/>
                <w:color w:val="0070C0"/>
                <w:lang w:val="en-US" w:eastAsia="zh-CN"/>
              </w:rPr>
              <w:t xml:space="preserve"> WI. </w:t>
            </w:r>
          </w:p>
          <w:p w14:paraId="57D8E01A"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RAN4 do not need to define performance requirements for all features listed by RAN1, otherwise there is no need for discussion in RAN4, just follow the feature list and define requirement one by one. </w:t>
            </w:r>
          </w:p>
          <w:p w14:paraId="361A34F1"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Furthermore, enhanced QCL state will be verified if single-DCI scheduled PDSCH agrees to be introduced. Thus, there is no need to verify it again with URLLC schemes. </w:t>
            </w:r>
          </w:p>
          <w:p w14:paraId="266DBFD1" w14:textId="77777777" w:rsidR="005F480D" w:rsidRPr="008E1F49"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Therefore, we don’t see any new UE behavior or untested feature in multi-TRP URLLC, so we prefer not to define performance requirements for it.</w:t>
            </w:r>
          </w:p>
          <w:p w14:paraId="5B648C97" w14:textId="77777777" w:rsidR="005F480D" w:rsidRDefault="005F480D" w:rsidP="005F480D">
            <w:pPr>
              <w:pStyle w:val="afc"/>
              <w:numPr>
                <w:ilvl w:val="0"/>
                <w:numId w:val="13"/>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1-1-3: Necessity of introducing test case(s)  for multi-panel/TRP transmission schemes  in FR2</w:t>
            </w:r>
          </w:p>
          <w:p w14:paraId="3B726AA0" w14:textId="77777777" w:rsidR="005F480D"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According to the agreed Way forward in the last meeting, there is a FFS on the following issue:</w:t>
            </w:r>
          </w:p>
          <w:tbl>
            <w:tblPr>
              <w:tblStyle w:val="af9"/>
              <w:tblW w:w="0" w:type="auto"/>
              <w:tblInd w:w="420" w:type="dxa"/>
              <w:tblLayout w:type="fixed"/>
              <w:tblLook w:val="04A0" w:firstRow="1" w:lastRow="0" w:firstColumn="1" w:lastColumn="0" w:noHBand="0" w:noVBand="1"/>
            </w:tblPr>
            <w:tblGrid>
              <w:gridCol w:w="8168"/>
            </w:tblGrid>
            <w:tr w:rsidR="005F480D" w14:paraId="2A940F8D" w14:textId="77777777" w:rsidTr="00444302">
              <w:tc>
                <w:tcPr>
                  <w:tcW w:w="8168" w:type="dxa"/>
                </w:tcPr>
                <w:p w14:paraId="2F7159F0" w14:textId="77777777" w:rsidR="005F480D" w:rsidRPr="005658AC" w:rsidRDefault="005F480D" w:rsidP="005F480D">
                  <w:pPr>
                    <w:pStyle w:val="afc"/>
                    <w:spacing w:after="120"/>
                    <w:ind w:firstLineChars="0" w:firstLine="0"/>
                    <w:rPr>
                      <w:rFonts w:asciiTheme="minorHAnsi" w:eastAsiaTheme="minorEastAsia" w:hAnsiTheme="minorHAnsi" w:cstheme="minorHAnsi"/>
                      <w:i/>
                      <w:color w:val="0070C0"/>
                      <w:lang w:val="en-US" w:eastAsia="zh-CN"/>
                    </w:rPr>
                  </w:pPr>
                  <w:r w:rsidRPr="005658AC">
                    <w:rPr>
                      <w:rFonts w:asciiTheme="minorHAnsi" w:eastAsiaTheme="minorEastAsia" w:hAnsiTheme="minorHAnsi" w:cstheme="minorHAnsi"/>
                      <w:i/>
                      <w:color w:val="0070C0"/>
                      <w:lang w:val="en-US" w:eastAsia="zh-CN"/>
                    </w:rPr>
                    <w:t xml:space="preserve">FFS on define PDSCH with covering scenarios with only 1 Rx beam with and simultaneous reception from multi-TRP/Panel for </w:t>
                  </w:r>
                  <w:proofErr w:type="spellStart"/>
                  <w:r w:rsidRPr="005658AC">
                    <w:rPr>
                      <w:rFonts w:asciiTheme="minorHAnsi" w:eastAsiaTheme="minorEastAsia" w:hAnsiTheme="minorHAnsi" w:cstheme="minorHAnsi"/>
                      <w:i/>
                      <w:color w:val="0070C0"/>
                      <w:lang w:val="en-US" w:eastAsia="zh-CN"/>
                    </w:rPr>
                    <w:t>eMBB</w:t>
                  </w:r>
                  <w:proofErr w:type="spellEnd"/>
                </w:p>
              </w:tc>
            </w:tr>
          </w:tbl>
          <w:p w14:paraId="0D255304" w14:textId="77777777" w:rsidR="005F480D" w:rsidRPr="00915B4A"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p>
          <w:p w14:paraId="6BEE7C2B" w14:textId="77777777" w:rsidR="005F480D" w:rsidRPr="00E913A1"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It is not practical scenario with only 1 Rx with simultaneous reception from multi-TRP/Panel. The test feasibility is a very serious issue for 1 Rx with non-simultaneous reception from multi-TRP/Panel, also no new UE behavior will be tested.  </w:t>
            </w:r>
          </w:p>
          <w:p w14:paraId="371E74E8"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1-2: Generic test set-up</w:t>
            </w:r>
          </w:p>
          <w:p w14:paraId="2677C8B7" w14:textId="77777777" w:rsidR="005F480D" w:rsidRDefault="005F480D" w:rsidP="005F480D">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1</w:t>
            </w:r>
            <w:r w:rsidRPr="00E913A1">
              <w:rPr>
                <w:rFonts w:asciiTheme="minorHAnsi" w:eastAsiaTheme="minorEastAsia" w:hAnsiTheme="minorHAnsi" w:cstheme="minorHAnsi"/>
                <w:color w:val="0070C0"/>
                <w:lang w:val="en-US" w:eastAsia="zh-CN"/>
              </w:rPr>
              <w:t>: Timing offset among  multi-panel/TRP (FR1 only)</w:t>
            </w:r>
          </w:p>
          <w:p w14:paraId="5C5BE58D" w14:textId="77777777" w:rsidR="005F480D" w:rsidRPr="005658AC"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More evaluation and investigation is needed. </w:t>
            </w:r>
          </w:p>
          <w:p w14:paraId="4C824097" w14:textId="77777777" w:rsidR="005F480D" w:rsidRDefault="005F480D" w:rsidP="005F480D">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 1-2-</w:t>
            </w:r>
            <w:r w:rsidRPr="00E913A1">
              <w:rPr>
                <w:rFonts w:asciiTheme="minorHAnsi" w:eastAsiaTheme="minorEastAsia" w:hAnsiTheme="minorHAnsi" w:cstheme="minorHAnsi" w:hint="eastAsia"/>
                <w:color w:val="0070C0"/>
                <w:lang w:val="en-US" w:eastAsia="zh-CN"/>
              </w:rPr>
              <w:t>2</w:t>
            </w:r>
            <w:r w:rsidRPr="00E913A1">
              <w:rPr>
                <w:rFonts w:asciiTheme="minorHAnsi" w:eastAsiaTheme="minorEastAsia" w:hAnsiTheme="minorHAnsi" w:cstheme="minorHAnsi"/>
                <w:color w:val="0070C0"/>
                <w:lang w:val="en-US" w:eastAsia="zh-CN"/>
              </w:rPr>
              <w:t>: Frequency offset among multi-panel/TRP (FR1 only)</w:t>
            </w:r>
          </w:p>
          <w:p w14:paraId="3BF4D00D" w14:textId="77777777" w:rsidR="005F480D" w:rsidRPr="005658AC"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the recommended WF.</w:t>
            </w:r>
          </w:p>
          <w:p w14:paraId="39DE4B7B" w14:textId="77777777" w:rsidR="005F480D" w:rsidRDefault="005F480D" w:rsidP="005F480D">
            <w:pPr>
              <w:pStyle w:val="afc"/>
              <w:numPr>
                <w:ilvl w:val="0"/>
                <w:numId w:val="14"/>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 xml:space="preserve">Issue 1-2-3: TRS/CSI-RS configuration </w:t>
            </w:r>
          </w:p>
          <w:p w14:paraId="20026F79" w14:textId="77777777" w:rsidR="005F480D" w:rsidRPr="005658AC" w:rsidRDefault="005F480D" w:rsidP="005F480D">
            <w:pPr>
              <w:pStyle w:val="afc"/>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Agree with the recommended WF.</w:t>
            </w:r>
          </w:p>
          <w:p w14:paraId="187B3ADE"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1-3: Test parameters for Test parameters for Multi-DCI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4A8E1C2E"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1-3-1: Resource allocation </w:t>
            </w:r>
          </w:p>
          <w:p w14:paraId="48DC0021" w14:textId="77777777" w:rsidR="005F480D" w:rsidRPr="00E913A1"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support option 1. Cover only non-overlapping in multi-DCI based PDSCH requirements. Full-overlapping can be covered in single-DCI cases, so no duplicated verification. </w:t>
            </w:r>
          </w:p>
          <w:p w14:paraId="3AFDCFA6"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1-3-2: CRS rate</w:t>
            </w:r>
            <w:r>
              <w:rPr>
                <w:rFonts w:asciiTheme="minorHAnsi" w:eastAsiaTheme="minorEastAsia" w:hAnsiTheme="minorHAnsi" w:cstheme="minorHAnsi"/>
                <w:color w:val="0070C0"/>
                <w:lang w:val="en-US" w:eastAsia="zh-CN"/>
              </w:rPr>
              <w:t>-</w:t>
            </w:r>
            <w:proofErr w:type="spellStart"/>
            <w:r w:rsidRPr="00E913A1">
              <w:rPr>
                <w:rFonts w:asciiTheme="minorHAnsi" w:eastAsiaTheme="minorEastAsia" w:hAnsiTheme="minorHAnsi" w:cstheme="minorHAnsi" w:hint="eastAsia"/>
                <w:color w:val="0070C0"/>
                <w:lang w:val="en-US" w:eastAsia="zh-CN"/>
              </w:rPr>
              <w:t>macthing</w:t>
            </w:r>
            <w:proofErr w:type="spellEnd"/>
            <w:r w:rsidRPr="00E913A1">
              <w:rPr>
                <w:rFonts w:asciiTheme="minorHAnsi" w:eastAsiaTheme="minorEastAsia" w:hAnsiTheme="minorHAnsi" w:cstheme="minorHAnsi" w:hint="eastAsia"/>
                <w:color w:val="0070C0"/>
                <w:lang w:val="en-US" w:eastAsia="zh-CN"/>
              </w:rPr>
              <w:t xml:space="preserve"> </w:t>
            </w:r>
          </w:p>
          <w:p w14:paraId="3613EF18" w14:textId="77777777" w:rsidR="005F480D" w:rsidRPr="005658AC"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the recommended WF.</w:t>
            </w:r>
          </w:p>
          <w:p w14:paraId="35C832C0"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1-3-3: PDCCH configuration</w:t>
            </w:r>
          </w:p>
          <w:p w14:paraId="5C4FD115" w14:textId="77777777" w:rsidR="005F480D" w:rsidRPr="00E913A1"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option 1.</w:t>
            </w:r>
          </w:p>
          <w:p w14:paraId="7D14EA97" w14:textId="77777777" w:rsidR="005F480D" w:rsidRDefault="005F480D" w:rsidP="005F480D">
            <w:pPr>
              <w:pStyle w:val="afc"/>
              <w:numPr>
                <w:ilvl w:val="0"/>
                <w:numId w:val="15"/>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1-3-4: PDSCH configuration</w:t>
            </w:r>
          </w:p>
          <w:p w14:paraId="2678AC80" w14:textId="77777777" w:rsidR="005F480D" w:rsidRPr="00E913A1" w:rsidRDefault="005F480D" w:rsidP="005F480D">
            <w:pPr>
              <w:pStyle w:val="afc"/>
              <w:tabs>
                <w:tab w:val="left" w:pos="72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Need to further discussion the number of antenna configuration. </w:t>
            </w:r>
          </w:p>
          <w:p w14:paraId="7E7E77E6" w14:textId="77777777" w:rsidR="005F480D" w:rsidRPr="00F25827" w:rsidRDefault="005F480D" w:rsidP="005F480D">
            <w:pPr>
              <w:spacing w:after="120"/>
              <w:rPr>
                <w:rFonts w:asciiTheme="minorHAnsi" w:eastAsiaTheme="minorEastAsia" w:hAnsiTheme="minorHAnsi" w:cstheme="minorHAnsi"/>
                <w:color w:val="0070C0"/>
                <w:lang w:val="en-US" w:eastAsia="zh-CN"/>
              </w:rPr>
            </w:pPr>
            <w:r w:rsidRPr="00F25827">
              <w:rPr>
                <w:rFonts w:asciiTheme="minorHAnsi" w:eastAsiaTheme="minorEastAsia" w:hAnsiTheme="minorHAnsi" w:cstheme="minorHAnsi" w:hint="eastAsia"/>
                <w:color w:val="0070C0"/>
                <w:lang w:val="en-US" w:eastAsia="zh-CN"/>
              </w:rPr>
              <w:t>Sub-Topic 1-4: Test parameters for Test parameters for Single-DCI based</w:t>
            </w:r>
            <w:r w:rsidRPr="00F25827">
              <w:rPr>
                <w:rFonts w:asciiTheme="minorHAnsi" w:eastAsiaTheme="minorEastAsia" w:hAnsiTheme="minorHAnsi" w:cstheme="minorHAnsi"/>
                <w:color w:val="0070C0"/>
                <w:lang w:val="en-US" w:eastAsia="zh-CN"/>
              </w:rPr>
              <w:t xml:space="preserve"> multi-TRP/Panel transmission schemes (</w:t>
            </w:r>
            <w:proofErr w:type="spellStart"/>
            <w:r w:rsidRPr="00F25827">
              <w:rPr>
                <w:rFonts w:asciiTheme="minorHAnsi" w:eastAsiaTheme="minorEastAsia" w:hAnsiTheme="minorHAnsi" w:cstheme="minorHAnsi"/>
                <w:color w:val="0070C0"/>
                <w:lang w:val="en-US" w:eastAsia="zh-CN"/>
              </w:rPr>
              <w:t>eMBB</w:t>
            </w:r>
            <w:proofErr w:type="spellEnd"/>
            <w:r w:rsidRPr="00F25827">
              <w:rPr>
                <w:rFonts w:asciiTheme="minorHAnsi" w:eastAsiaTheme="minorEastAsia" w:hAnsiTheme="minorHAnsi" w:cstheme="minorHAnsi"/>
                <w:color w:val="0070C0"/>
                <w:lang w:val="en-US" w:eastAsia="zh-CN"/>
              </w:rPr>
              <w:t>)</w:t>
            </w:r>
          </w:p>
          <w:p w14:paraId="54CAA4BF" w14:textId="77777777" w:rsidR="005F480D" w:rsidRDefault="005F480D" w:rsidP="005F480D">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color w:val="0070C0"/>
                <w:lang w:val="en-US" w:eastAsia="zh-CN"/>
              </w:rPr>
              <w:t>Issue</w:t>
            </w:r>
            <w:r w:rsidRPr="00E913A1">
              <w:rPr>
                <w:rFonts w:asciiTheme="minorHAnsi" w:eastAsiaTheme="minorEastAsia" w:hAnsiTheme="minorHAnsi" w:cstheme="minorHAnsi" w:hint="eastAsia"/>
                <w:color w:val="0070C0"/>
                <w:lang w:val="en-US" w:eastAsia="zh-CN"/>
              </w:rPr>
              <w:t xml:space="preserve"> 1-4-1: Resource allocation </w:t>
            </w:r>
          </w:p>
          <w:p w14:paraId="7D1F0654" w14:textId="77777777" w:rsidR="005F480D" w:rsidRPr="00E913A1" w:rsidRDefault="005F480D" w:rsidP="005F480D">
            <w:pPr>
              <w:pStyle w:val="afc"/>
              <w:tabs>
                <w:tab w:val="left" w:pos="36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If single-DCI based multi-TRP is agreed to introduced, then we support only full-overlapping for resource allocation.</w:t>
            </w:r>
          </w:p>
          <w:p w14:paraId="2A42C7A4" w14:textId="77777777" w:rsidR="005F480D" w:rsidRDefault="005F480D" w:rsidP="005F480D">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Issue 1-4-2: PDSCH configuration</w:t>
            </w:r>
          </w:p>
          <w:p w14:paraId="5EF1B39F" w14:textId="77777777" w:rsidR="005F480D" w:rsidRPr="00E913A1" w:rsidRDefault="005F480D" w:rsidP="005F480D">
            <w:pPr>
              <w:pStyle w:val="afc"/>
              <w:tabs>
                <w:tab w:val="left" w:pos="360"/>
              </w:tabs>
              <w:spacing w:after="120"/>
              <w:ind w:left="420" w:firstLineChars="0" w:firstLine="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support option 1.</w:t>
            </w:r>
          </w:p>
          <w:p w14:paraId="7984BAD1" w14:textId="77777777" w:rsidR="005F480D" w:rsidRPr="00E913A1" w:rsidRDefault="005F480D" w:rsidP="005F480D">
            <w:pPr>
              <w:pStyle w:val="afc"/>
              <w:numPr>
                <w:ilvl w:val="0"/>
                <w:numId w:val="16"/>
              </w:numPr>
              <w:spacing w:after="120" w:line="240" w:lineRule="auto"/>
              <w:ind w:firstLineChars="0"/>
              <w:rPr>
                <w:rFonts w:asciiTheme="minorHAnsi" w:eastAsiaTheme="minorEastAsia" w:hAnsiTheme="minorHAnsi" w:cstheme="minorHAnsi"/>
                <w:color w:val="0070C0"/>
                <w:lang w:val="en-US" w:eastAsia="zh-CN"/>
              </w:rPr>
            </w:pPr>
            <w:r w:rsidRPr="00E913A1">
              <w:rPr>
                <w:rFonts w:asciiTheme="minorHAnsi" w:eastAsiaTheme="minorEastAsia" w:hAnsiTheme="minorHAnsi" w:cstheme="minorHAnsi" w:hint="eastAsia"/>
                <w:color w:val="0070C0"/>
                <w:lang w:val="en-US" w:eastAsia="zh-CN"/>
              </w:rPr>
              <w:t>Sub-Topic 1-5: Test parameters for Test parameters for Single-DCI based</w:t>
            </w:r>
            <w:r w:rsidRPr="00E913A1">
              <w:rPr>
                <w:rFonts w:asciiTheme="minorHAnsi" w:eastAsiaTheme="minorEastAsia" w:hAnsiTheme="minorHAnsi" w:cstheme="minorHAnsi"/>
                <w:color w:val="0070C0"/>
                <w:lang w:val="en-US" w:eastAsia="zh-CN"/>
              </w:rPr>
              <w:t xml:space="preserve"> multi-TRP/Panel transmission schemes (</w:t>
            </w:r>
            <w:r w:rsidRPr="00E913A1">
              <w:rPr>
                <w:rFonts w:asciiTheme="minorHAnsi" w:eastAsiaTheme="minorEastAsia" w:hAnsiTheme="minorHAnsi" w:cstheme="minorHAnsi" w:hint="eastAsia"/>
                <w:color w:val="0070C0"/>
                <w:lang w:val="en-US" w:eastAsia="zh-CN"/>
              </w:rPr>
              <w:t>URLLC</w:t>
            </w:r>
            <w:r w:rsidRPr="00E913A1">
              <w:rPr>
                <w:rFonts w:asciiTheme="minorHAnsi" w:eastAsiaTheme="minorEastAsia" w:hAnsiTheme="minorHAnsi" w:cstheme="minorHAnsi"/>
                <w:color w:val="0070C0"/>
                <w:lang w:val="en-US" w:eastAsia="zh-CN"/>
              </w:rPr>
              <w:t>)</w:t>
            </w:r>
          </w:p>
          <w:p w14:paraId="6B4E006A" w14:textId="73FFDEE1" w:rsidR="005F480D"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A</w:t>
            </w:r>
            <w:r>
              <w:rPr>
                <w:rFonts w:asciiTheme="minorHAnsi" w:eastAsiaTheme="minorEastAsia" w:hAnsiTheme="minorHAnsi" w:cstheme="minorHAnsi"/>
                <w:color w:val="0070C0"/>
                <w:lang w:val="en-US" w:eastAsia="zh-CN"/>
              </w:rPr>
              <w:t xml:space="preserve">s commented on </w:t>
            </w:r>
            <w:r w:rsidRPr="00E913A1">
              <w:rPr>
                <w:rFonts w:asciiTheme="minorHAnsi" w:eastAsiaTheme="minorEastAsia" w:hAnsiTheme="minorHAnsi" w:cstheme="minorHAnsi"/>
                <w:color w:val="0070C0"/>
                <w:lang w:val="en-US" w:eastAsia="zh-CN"/>
              </w:rPr>
              <w:t>Issue 1-1-2</w:t>
            </w:r>
          </w:p>
        </w:tc>
      </w:tr>
    </w:tbl>
    <w:p w14:paraId="188F7320"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lastRenderedPageBreak/>
        <w:t>CRs/TPs comments collection</w:t>
      </w:r>
    </w:p>
    <w:p w14:paraId="52404AD2" w14:textId="1601FA4F"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Major close-to-finalize WIs and Rel-15 maintenance, comments collections can be arranged for TPs and CRs. For Rel-16 on-going </w:t>
      </w:r>
      <w:proofErr w:type="spellStart"/>
      <w:r>
        <w:rPr>
          <w:rFonts w:asciiTheme="minorHAnsi" w:hAnsiTheme="minorHAnsi" w:cstheme="minorHAnsi"/>
          <w:i/>
          <w:color w:val="0070C0"/>
          <w:lang w:val="en-US" w:eastAsia="zh-CN"/>
        </w:rPr>
        <w:t>W</w:t>
      </w:r>
      <w:r w:rsidR="005F480D">
        <w:rPr>
          <w:rFonts w:asciiTheme="minorHAnsi" w:hAnsiTheme="minorHAnsi" w:cstheme="minorHAnsi"/>
          <w:i/>
          <w:color w:val="0070C0"/>
          <w:lang w:val="en-US" w:eastAsia="zh-CN"/>
        </w:rPr>
        <w:t>i</w:t>
      </w:r>
      <w:r>
        <w:rPr>
          <w:rFonts w:asciiTheme="minorHAnsi" w:hAnsiTheme="minorHAnsi" w:cstheme="minorHAnsi"/>
          <w:i/>
          <w:color w:val="0070C0"/>
          <w:lang w:val="en-US" w:eastAsia="zh-CN"/>
        </w:rPr>
        <w:t>s</w:t>
      </w:r>
      <w:proofErr w:type="spellEnd"/>
      <w:r>
        <w:rPr>
          <w:rFonts w:asciiTheme="minorHAnsi" w:hAnsiTheme="minorHAnsi" w:cstheme="minorHAnsi"/>
          <w:i/>
          <w:color w:val="0070C0"/>
          <w:lang w:val="en-US" w:eastAsia="zh-CN"/>
        </w:rPr>
        <w:t>, suggest to focus on open issues discussion on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w:t>
      </w:r>
    </w:p>
    <w:tbl>
      <w:tblPr>
        <w:tblStyle w:val="af9"/>
        <w:tblW w:w="9631" w:type="dxa"/>
        <w:tblLayout w:type="fixed"/>
        <w:tblLook w:val="04A0" w:firstRow="1" w:lastRow="0" w:firstColumn="1" w:lastColumn="0" w:noHBand="0" w:noVBand="1"/>
      </w:tblPr>
      <w:tblGrid>
        <w:gridCol w:w="1231"/>
        <w:gridCol w:w="8400"/>
      </w:tblGrid>
      <w:tr w:rsidR="00C86881" w14:paraId="7768A6E1" w14:textId="77777777">
        <w:tc>
          <w:tcPr>
            <w:tcW w:w="1231" w:type="dxa"/>
          </w:tcPr>
          <w:p w14:paraId="07833CF9"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 number</w:t>
            </w:r>
          </w:p>
        </w:tc>
        <w:tc>
          <w:tcPr>
            <w:tcW w:w="8400" w:type="dxa"/>
          </w:tcPr>
          <w:p w14:paraId="50C6D866"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 collection</w:t>
            </w:r>
          </w:p>
        </w:tc>
      </w:tr>
      <w:tr w:rsidR="00C86881" w14:paraId="5AB20A41" w14:textId="77777777">
        <w:tc>
          <w:tcPr>
            <w:tcW w:w="1231" w:type="dxa"/>
            <w:vMerge w:val="restart"/>
          </w:tcPr>
          <w:p w14:paraId="04D7002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400" w:type="dxa"/>
          </w:tcPr>
          <w:p w14:paraId="472E6A55"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4217000F" w14:textId="77777777">
        <w:tc>
          <w:tcPr>
            <w:tcW w:w="1231" w:type="dxa"/>
            <w:vMerge/>
          </w:tcPr>
          <w:p w14:paraId="7B405579"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6E1BF871"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56867E4B" w14:textId="77777777">
        <w:tc>
          <w:tcPr>
            <w:tcW w:w="1231" w:type="dxa"/>
            <w:vMerge/>
          </w:tcPr>
          <w:p w14:paraId="076A26C7"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0E5E6648"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075AC1AD" w14:textId="77777777">
        <w:tc>
          <w:tcPr>
            <w:tcW w:w="1231" w:type="dxa"/>
            <w:vMerge w:val="restart"/>
          </w:tcPr>
          <w:p w14:paraId="00A7EE8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YYY</w:t>
            </w:r>
          </w:p>
        </w:tc>
        <w:tc>
          <w:tcPr>
            <w:tcW w:w="8400" w:type="dxa"/>
          </w:tcPr>
          <w:p w14:paraId="4577288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673BF8D8" w14:textId="77777777">
        <w:tc>
          <w:tcPr>
            <w:tcW w:w="1231" w:type="dxa"/>
            <w:vMerge/>
          </w:tcPr>
          <w:p w14:paraId="3FC4C7BD"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7B2F78D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727882D7" w14:textId="77777777">
        <w:tc>
          <w:tcPr>
            <w:tcW w:w="1231" w:type="dxa"/>
            <w:vMerge/>
          </w:tcPr>
          <w:p w14:paraId="02C65269"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0D5434C1" w14:textId="77777777" w:rsidR="00C86881" w:rsidRDefault="00C86881">
            <w:pPr>
              <w:spacing w:after="120"/>
              <w:rPr>
                <w:rFonts w:asciiTheme="minorHAnsi" w:eastAsiaTheme="minorEastAsia" w:hAnsiTheme="minorHAnsi" w:cstheme="minorHAnsi"/>
                <w:color w:val="0070C0"/>
                <w:lang w:val="en-US" w:eastAsia="zh-CN"/>
              </w:rPr>
            </w:pPr>
          </w:p>
        </w:tc>
      </w:tr>
    </w:tbl>
    <w:p w14:paraId="144061D1" w14:textId="77777777" w:rsidR="00C86881" w:rsidRDefault="00C86881">
      <w:pPr>
        <w:rPr>
          <w:rFonts w:asciiTheme="minorHAnsi" w:hAnsiTheme="minorHAnsi" w:cstheme="minorHAnsi"/>
          <w:color w:val="0070C0"/>
          <w:lang w:val="en-US" w:eastAsia="zh-CN"/>
        </w:rPr>
      </w:pPr>
    </w:p>
    <w:p w14:paraId="04F552E4" w14:textId="77777777" w:rsidR="00C86881" w:rsidRDefault="00826888">
      <w:pPr>
        <w:pStyle w:val="2"/>
        <w:rPr>
          <w:rFonts w:asciiTheme="minorHAnsi" w:hAnsiTheme="minorHAnsi" w:cstheme="minorHAnsi"/>
        </w:rPr>
      </w:pPr>
      <w:r>
        <w:rPr>
          <w:rFonts w:asciiTheme="minorHAnsi" w:hAnsiTheme="minorHAnsi" w:cstheme="minorHAnsi"/>
        </w:rPr>
        <w:t xml:space="preserve">Summary for 1st round </w:t>
      </w:r>
    </w:p>
    <w:p w14:paraId="52799EA3"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 list all the identified open issues and tentative agreements or candidate options and suggestion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i.e. WF assignment.</w:t>
      </w:r>
    </w:p>
    <w:tbl>
      <w:tblPr>
        <w:tblStyle w:val="af9"/>
        <w:tblW w:w="9631" w:type="dxa"/>
        <w:tblLayout w:type="fixed"/>
        <w:tblLook w:val="04A0" w:firstRow="1" w:lastRow="0" w:firstColumn="1" w:lastColumn="0" w:noHBand="0" w:noVBand="1"/>
      </w:tblPr>
      <w:tblGrid>
        <w:gridCol w:w="1526"/>
        <w:gridCol w:w="8105"/>
      </w:tblGrid>
      <w:tr w:rsidR="00C86881" w14:paraId="34E00AF8" w14:textId="77777777" w:rsidTr="00A34740">
        <w:tc>
          <w:tcPr>
            <w:tcW w:w="1526" w:type="dxa"/>
          </w:tcPr>
          <w:p w14:paraId="1EC7BAB1" w14:textId="77777777" w:rsidR="00C86881" w:rsidRDefault="00C86881">
            <w:pPr>
              <w:rPr>
                <w:rFonts w:asciiTheme="minorHAnsi" w:eastAsiaTheme="minorEastAsia" w:hAnsiTheme="minorHAnsi" w:cstheme="minorHAnsi"/>
                <w:b/>
                <w:bCs/>
                <w:color w:val="0070C0"/>
                <w:lang w:val="en-US" w:eastAsia="zh-CN"/>
              </w:rPr>
            </w:pPr>
          </w:p>
        </w:tc>
        <w:tc>
          <w:tcPr>
            <w:tcW w:w="8105" w:type="dxa"/>
          </w:tcPr>
          <w:p w14:paraId="6F51EC38"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Status summary </w:t>
            </w:r>
          </w:p>
        </w:tc>
      </w:tr>
      <w:tr w:rsidR="00C86881" w14:paraId="277E78EE" w14:textId="77777777" w:rsidTr="00A34740">
        <w:tc>
          <w:tcPr>
            <w:tcW w:w="1526" w:type="dxa"/>
          </w:tcPr>
          <w:p w14:paraId="121191DB" w14:textId="2E4297D9" w:rsidR="00C86881" w:rsidRDefault="00826888">
            <w:pPr>
              <w:rPr>
                <w:rFonts w:asciiTheme="minorHAnsi" w:eastAsiaTheme="minorEastAsia" w:hAnsiTheme="minorHAnsi" w:cstheme="minorHAnsi"/>
                <w:color w:val="0070C0"/>
                <w:lang w:val="en-US" w:eastAsia="zh-CN"/>
              </w:rPr>
            </w:pPr>
            <w:proofErr w:type="spellStart"/>
            <w:r>
              <w:rPr>
                <w:rFonts w:asciiTheme="minorHAnsi" w:eastAsiaTheme="minorEastAsia" w:hAnsiTheme="minorHAnsi" w:cstheme="minorHAnsi"/>
                <w:b/>
                <w:bCs/>
                <w:color w:val="0070C0"/>
                <w:lang w:val="en-US" w:eastAsia="zh-CN"/>
              </w:rPr>
              <w:t>Sub-topic#</w:t>
            </w:r>
            <w:r w:rsidR="00444302">
              <w:rPr>
                <w:rFonts w:asciiTheme="minorHAnsi" w:eastAsiaTheme="minorEastAsia" w:hAnsiTheme="minorHAnsi" w:cstheme="minorHAnsi" w:hint="eastAsia"/>
                <w:b/>
                <w:bCs/>
                <w:color w:val="0070C0"/>
                <w:lang w:val="en-US" w:eastAsia="zh-CN"/>
              </w:rPr>
              <w:t>x</w:t>
            </w:r>
            <w:proofErr w:type="spellEnd"/>
          </w:p>
        </w:tc>
        <w:tc>
          <w:tcPr>
            <w:tcW w:w="8105" w:type="dxa"/>
          </w:tcPr>
          <w:p w14:paraId="47153628" w14:textId="77777777"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Tentative agreements:</w:t>
            </w:r>
          </w:p>
          <w:p w14:paraId="13CB6DD5" w14:textId="5DD76924"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Candidate options:</w:t>
            </w:r>
          </w:p>
          <w:p w14:paraId="7E413AEC"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tc>
      </w:tr>
      <w:tr w:rsidR="00444302" w14:paraId="1C190481" w14:textId="77777777" w:rsidTr="00A34740">
        <w:tc>
          <w:tcPr>
            <w:tcW w:w="1526" w:type="dxa"/>
          </w:tcPr>
          <w:p w14:paraId="0348732E" w14:textId="77777777" w:rsidR="00444302" w:rsidRDefault="00444302">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Sub-topic#</w:t>
            </w:r>
            <w:r>
              <w:rPr>
                <w:rFonts w:asciiTheme="minorHAnsi" w:eastAsiaTheme="minorEastAsia" w:hAnsiTheme="minorHAnsi" w:cstheme="minorHAnsi" w:hint="eastAsia"/>
                <w:b/>
                <w:bCs/>
                <w:color w:val="0070C0"/>
                <w:lang w:val="en-US" w:eastAsia="zh-CN"/>
              </w:rPr>
              <w:t>1-1</w:t>
            </w:r>
          </w:p>
          <w:p w14:paraId="091B998B" w14:textId="34DF0CA9" w:rsidR="00444302" w:rsidRDefault="00444302">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Test scope</w:t>
            </w:r>
          </w:p>
        </w:tc>
        <w:tc>
          <w:tcPr>
            <w:tcW w:w="8105" w:type="dxa"/>
          </w:tcPr>
          <w:p w14:paraId="786202F5" w14:textId="77777777" w:rsidR="00444302" w:rsidRDefault="00444302" w:rsidP="00444302">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 xml:space="preserve">Issue 1-1-1: </w:t>
            </w:r>
            <w:r>
              <w:rPr>
                <w:rFonts w:asciiTheme="minorHAnsi" w:hAnsiTheme="minorHAnsi" w:cstheme="minorHAnsi"/>
                <w:b/>
                <w:color w:val="000000" w:themeColor="text1"/>
                <w:u w:val="single"/>
                <w:lang w:eastAsia="zh-CN"/>
              </w:rPr>
              <w:t>Necessity of introducing test case(s)  for single DCI-based multi-panel/TRP transmission schemes (</w:t>
            </w:r>
            <w:proofErr w:type="spellStart"/>
            <w:r>
              <w:rPr>
                <w:rFonts w:asciiTheme="minorHAnsi" w:hAnsiTheme="minorHAnsi" w:cstheme="minorHAnsi"/>
                <w:b/>
                <w:color w:val="000000" w:themeColor="text1"/>
                <w:u w:val="single"/>
                <w:lang w:eastAsia="zh-CN"/>
              </w:rPr>
              <w:t>eMBB</w:t>
            </w:r>
            <w:proofErr w:type="spellEnd"/>
            <w:r>
              <w:rPr>
                <w:rFonts w:asciiTheme="minorHAnsi" w:hAnsiTheme="minorHAnsi" w:cstheme="minorHAnsi"/>
                <w:b/>
                <w:color w:val="000000" w:themeColor="text1"/>
                <w:u w:val="single"/>
                <w:lang w:eastAsia="zh-CN"/>
              </w:rPr>
              <w:t xml:space="preserve">)  </w:t>
            </w:r>
          </w:p>
          <w:p w14:paraId="2D9F3FF8" w14:textId="11E68AB0" w:rsidR="00444302" w:rsidRDefault="00FE79EF" w:rsidP="00444302">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eastAsia="zh-CN"/>
              </w:rPr>
              <w:t xml:space="preserve">Status: </w:t>
            </w:r>
            <w:r w:rsidR="00444302" w:rsidRPr="00A34740">
              <w:rPr>
                <w:rFonts w:asciiTheme="minorHAnsi" w:hAnsiTheme="minorHAnsi" w:cstheme="minorHAnsi"/>
                <w:szCs w:val="24"/>
                <w:lang w:eastAsia="zh-CN"/>
              </w:rPr>
              <w:t xml:space="preserve">All the companies </w:t>
            </w:r>
            <w:r w:rsidRPr="00A34740">
              <w:rPr>
                <w:rFonts w:asciiTheme="minorHAnsi" w:eastAsia="宋体" w:hAnsiTheme="minorHAnsi" w:cstheme="minorHAnsi"/>
                <w:szCs w:val="24"/>
                <w:lang w:eastAsia="zh-CN"/>
              </w:rPr>
              <w:t>agreed to introduce test cases for Single-DCI based SDM scheme.</w:t>
            </w:r>
          </w:p>
          <w:p w14:paraId="7F313A72" w14:textId="7542EDCC" w:rsidR="00FE79EF" w:rsidRDefault="00FE79EF" w:rsidP="00444302">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7F5E9479" w14:textId="3CF326D8" w:rsidR="00FE79EF" w:rsidRDefault="00FE79EF" w:rsidP="00444302">
            <w:pPr>
              <w:rPr>
                <w:rFonts w:asciiTheme="minorHAnsi" w:eastAsia="宋体" w:hAnsiTheme="minorHAnsi" w:cstheme="minorHAnsi"/>
                <w:szCs w:val="24"/>
                <w:lang w:eastAsia="zh-CN"/>
              </w:rPr>
            </w:pPr>
            <w:r w:rsidRPr="00A34740">
              <w:rPr>
                <w:rFonts w:asciiTheme="minorHAnsi" w:hAnsiTheme="minorHAnsi" w:cstheme="minorHAnsi"/>
                <w:szCs w:val="24"/>
                <w:highlight w:val="green"/>
                <w:lang w:eastAsia="zh-CN"/>
              </w:rPr>
              <w:t>Introducing PDSCH demodulation requirements  for Single-DCI based SDM scheme (</w:t>
            </w:r>
            <w:proofErr w:type="spellStart"/>
            <w:r w:rsidRPr="00A34740">
              <w:rPr>
                <w:rFonts w:asciiTheme="minorHAnsi" w:hAnsiTheme="minorHAnsi" w:cstheme="minorHAnsi"/>
                <w:szCs w:val="24"/>
                <w:highlight w:val="green"/>
                <w:lang w:eastAsia="zh-CN"/>
              </w:rPr>
              <w:t>eMBB</w:t>
            </w:r>
            <w:proofErr w:type="spellEnd"/>
            <w:r w:rsidRPr="00A34740">
              <w:rPr>
                <w:rFonts w:asciiTheme="minorHAnsi" w:hAnsiTheme="minorHAnsi" w:cstheme="minorHAnsi"/>
                <w:szCs w:val="24"/>
                <w:highlight w:val="green"/>
                <w:lang w:eastAsia="zh-CN"/>
              </w:rPr>
              <w:t xml:space="preserve"> operation)</w:t>
            </w:r>
          </w:p>
          <w:p w14:paraId="1336B736" w14:textId="18957D58" w:rsidR="00FE79EF" w:rsidRDefault="00FE79EF" w:rsidP="00444302">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9F6513E" w14:textId="6AABDE24" w:rsidR="00FE79EF" w:rsidRPr="00A34740" w:rsidRDefault="00FE79EF" w:rsidP="00444302">
            <w:pPr>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Discussion on the </w:t>
            </w:r>
            <w:r w:rsidRPr="00FE79EF">
              <w:rPr>
                <w:rFonts w:asciiTheme="minorHAnsi" w:hAnsiTheme="minorHAnsi" w:cstheme="minorHAnsi"/>
                <w:szCs w:val="24"/>
                <w:lang w:eastAsia="zh-CN"/>
              </w:rPr>
              <w:t>detailed test</w:t>
            </w:r>
            <w:r w:rsidRPr="00A34740">
              <w:rPr>
                <w:rFonts w:asciiTheme="minorHAnsi" w:eastAsia="宋体" w:hAnsiTheme="minorHAnsi" w:cstheme="minorHAnsi"/>
                <w:szCs w:val="24"/>
                <w:lang w:eastAsia="zh-CN"/>
              </w:rPr>
              <w:t xml:space="preserve"> parameters for simulation purpose</w:t>
            </w:r>
            <w:r>
              <w:rPr>
                <w:rFonts w:asciiTheme="minorHAnsi" w:eastAsia="宋体" w:hAnsiTheme="minorHAnsi" w:cstheme="minorHAnsi" w:hint="eastAsia"/>
                <w:szCs w:val="24"/>
                <w:lang w:eastAsia="zh-CN"/>
              </w:rPr>
              <w:t>.</w:t>
            </w:r>
          </w:p>
          <w:p w14:paraId="57DA8B48" w14:textId="77777777" w:rsidR="00444302" w:rsidRDefault="00444302" w:rsidP="00444302">
            <w:pPr>
              <w:rPr>
                <w:rFonts w:asciiTheme="minorHAnsi" w:eastAsiaTheme="minorEastAsia"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2</w:t>
            </w:r>
            <w:r>
              <w:rPr>
                <w:rFonts w:asciiTheme="minorHAnsi" w:hAnsiTheme="minorHAnsi" w:cstheme="minorHAnsi"/>
                <w:b/>
                <w:color w:val="000000" w:themeColor="text1"/>
                <w:u w:val="single"/>
                <w:lang w:eastAsia="ko-KR"/>
              </w:rPr>
              <w:t xml:space="preserve">: </w:t>
            </w:r>
            <w:r>
              <w:rPr>
                <w:rFonts w:asciiTheme="minorHAnsi" w:hAnsiTheme="minorHAnsi" w:cstheme="minorHAnsi"/>
                <w:b/>
                <w:color w:val="000000" w:themeColor="text1"/>
                <w:u w:val="single"/>
                <w:lang w:eastAsia="zh-CN"/>
              </w:rPr>
              <w:t>Necessity of introducing test case(s) for single DCI-based multi-panel/TRP transmission schemes (URLLC)</w:t>
            </w:r>
          </w:p>
          <w:p w14:paraId="49C5E87E" w14:textId="77777777" w:rsidR="005341B4" w:rsidRDefault="00FE79EF" w:rsidP="00FE79EF">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3C5B8039" w14:textId="48750363" w:rsidR="00FE79EF" w:rsidRPr="00A34740" w:rsidRDefault="00FE79EF" w:rsidP="00FE79EF">
            <w:pPr>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Companies have different views whether test cases needed or not for Single-DCI transmission schemes including FDM scheme A, scheme B, TDM scheme A, Inter-Slot TDM scheme. </w:t>
            </w:r>
          </w:p>
          <w:p w14:paraId="12963267" w14:textId="72B382D4" w:rsidR="005341B4" w:rsidRPr="00A34740" w:rsidRDefault="005341B4" w:rsidP="00A34740">
            <w:pPr>
              <w:pStyle w:val="afc"/>
              <w:numPr>
                <w:ilvl w:val="0"/>
                <w:numId w:val="8"/>
              </w:numPr>
              <w:ind w:firstLineChars="0"/>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3 companies prefer to introduce test cases, but the detailed schemes still diverse. The main </w:t>
            </w:r>
            <w:r w:rsidR="00F65EB4" w:rsidRPr="005341B4">
              <w:rPr>
                <w:rFonts w:asciiTheme="minorHAnsi" w:eastAsia="宋体" w:hAnsiTheme="minorHAnsi" w:cstheme="minorHAnsi"/>
                <w:szCs w:val="24"/>
                <w:lang w:eastAsia="zh-CN"/>
              </w:rPr>
              <w:t>point</w:t>
            </w:r>
            <w:r w:rsidR="00F65EB4">
              <w:rPr>
                <w:rFonts w:asciiTheme="minorHAnsi" w:eastAsia="宋体" w:hAnsiTheme="minorHAnsi" w:cstheme="minorHAnsi"/>
                <w:szCs w:val="24"/>
                <w:lang w:eastAsia="zh-CN"/>
              </w:rPr>
              <w:t>s</w:t>
            </w:r>
            <w:r w:rsidR="00F65EB4" w:rsidRPr="005341B4">
              <w:rPr>
                <w:rFonts w:asciiTheme="minorHAnsi" w:eastAsia="宋体" w:hAnsiTheme="minorHAnsi" w:cstheme="minorHAnsi"/>
                <w:szCs w:val="24"/>
                <w:lang w:eastAsia="zh-CN"/>
              </w:rPr>
              <w:t>:</w:t>
            </w:r>
            <w:r w:rsidR="00F65EB4">
              <w:rPr>
                <w:rFonts w:asciiTheme="minorHAnsi" w:eastAsia="宋体" w:hAnsiTheme="minorHAnsi" w:cstheme="minorHAnsi" w:hint="eastAsia"/>
                <w:szCs w:val="24"/>
                <w:lang w:eastAsia="zh-CN"/>
              </w:rPr>
              <w:t xml:space="preserve"> </w:t>
            </w:r>
            <w:r w:rsidRPr="00A34740">
              <w:rPr>
                <w:rFonts w:asciiTheme="minorHAnsi" w:eastAsia="宋体" w:hAnsiTheme="minorHAnsi" w:cstheme="minorHAnsi"/>
                <w:szCs w:val="24"/>
                <w:lang w:eastAsia="zh-CN"/>
              </w:rPr>
              <w:t xml:space="preserve">these schemes belong to different </w:t>
            </w:r>
            <w:r w:rsidR="00F65EB4">
              <w:rPr>
                <w:rFonts w:asciiTheme="minorHAnsi" w:eastAsia="宋体" w:hAnsiTheme="minorHAnsi" w:cstheme="minorHAnsi"/>
                <w:szCs w:val="24"/>
                <w:lang w:eastAsia="zh-CN"/>
              </w:rPr>
              <w:t>UE feature and capability</w:t>
            </w:r>
            <w:r w:rsidR="00F65EB4">
              <w:rPr>
                <w:rFonts w:asciiTheme="minorHAnsi" w:eastAsia="宋体" w:hAnsiTheme="minorHAnsi" w:cstheme="minorHAnsi" w:hint="eastAsia"/>
                <w:szCs w:val="24"/>
                <w:lang w:eastAsia="zh-CN"/>
              </w:rPr>
              <w:t>, a</w:t>
            </w:r>
            <w:r w:rsidRPr="00A34740">
              <w:rPr>
                <w:rFonts w:asciiTheme="minorHAnsi" w:eastAsia="宋体" w:hAnsiTheme="minorHAnsi" w:cstheme="minorHAnsi"/>
                <w:szCs w:val="24"/>
                <w:lang w:eastAsia="zh-CN"/>
              </w:rPr>
              <w:t>nd different transmission schemes have different PDSCH scheduling including TBS, CW, resource allocation, soft combining, TCI states etc., these required specific UE processing.</w:t>
            </w:r>
          </w:p>
          <w:p w14:paraId="7A6CE9CC" w14:textId="21189D7E" w:rsidR="00FE79EF" w:rsidRPr="00A34740" w:rsidRDefault="005341B4" w:rsidP="00A34740">
            <w:pPr>
              <w:pStyle w:val="afc"/>
              <w:numPr>
                <w:ilvl w:val="0"/>
                <w:numId w:val="8"/>
              </w:numPr>
              <w:ind w:firstLineChars="0"/>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 xml:space="preserve">3 companies prefer not to introduce test cases for these schemes, as UE </w:t>
            </w:r>
            <w:proofErr w:type="spellStart"/>
            <w:r w:rsidRPr="00A34740">
              <w:rPr>
                <w:rFonts w:asciiTheme="minorHAnsi" w:eastAsia="宋体" w:hAnsiTheme="minorHAnsi" w:cstheme="minorHAnsi"/>
                <w:szCs w:val="24"/>
                <w:lang w:eastAsia="zh-CN"/>
              </w:rPr>
              <w:t>behavior</w:t>
            </w:r>
            <w:proofErr w:type="spellEnd"/>
            <w:r w:rsidRPr="00A34740">
              <w:rPr>
                <w:rFonts w:asciiTheme="minorHAnsi" w:eastAsia="宋体" w:hAnsiTheme="minorHAnsi" w:cstheme="minorHAnsi"/>
                <w:szCs w:val="24"/>
                <w:lang w:eastAsia="zh-CN"/>
              </w:rPr>
              <w:t xml:space="preserve"> already verified by other agreed test cases, no new UE </w:t>
            </w:r>
            <w:proofErr w:type="spellStart"/>
            <w:r w:rsidRPr="00A34740">
              <w:rPr>
                <w:rFonts w:asciiTheme="minorHAnsi" w:eastAsia="宋体" w:hAnsiTheme="minorHAnsi" w:cstheme="minorHAnsi"/>
                <w:szCs w:val="24"/>
                <w:lang w:eastAsia="zh-CN"/>
              </w:rPr>
              <w:t>behavior</w:t>
            </w:r>
            <w:proofErr w:type="spellEnd"/>
            <w:r w:rsidRPr="00A34740">
              <w:rPr>
                <w:rFonts w:asciiTheme="minorHAnsi" w:eastAsia="宋体" w:hAnsiTheme="minorHAnsi" w:cstheme="minorHAnsi"/>
                <w:szCs w:val="24"/>
                <w:lang w:eastAsia="zh-CN"/>
              </w:rPr>
              <w:t xml:space="preserve"> assumed. And one company proposed to postpone URLLC discussion.  </w:t>
            </w:r>
          </w:p>
          <w:p w14:paraId="1D52E0A7" w14:textId="77777777" w:rsidR="00FE79EF" w:rsidRDefault="00FE79EF" w:rsidP="00FE79EF">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0F812742" w14:textId="6595E94B" w:rsidR="00FE79EF" w:rsidRDefault="005341B4" w:rsidP="00FE79EF">
            <w:pPr>
              <w:rPr>
                <w:rFonts w:asciiTheme="minorHAnsi" w:eastAsia="宋体" w:hAnsiTheme="minorHAnsi" w:cstheme="minorHAnsi"/>
                <w:szCs w:val="24"/>
                <w:lang w:eastAsia="zh-CN"/>
              </w:rPr>
            </w:pPr>
            <w:r>
              <w:rPr>
                <w:rFonts w:asciiTheme="minorHAnsi" w:eastAsia="宋体" w:hAnsiTheme="minorHAnsi" w:cstheme="minorHAnsi" w:hint="eastAsia"/>
                <w:szCs w:val="24"/>
                <w:lang w:eastAsia="zh-CN"/>
              </w:rPr>
              <w:t>N.A.</w:t>
            </w:r>
          </w:p>
          <w:p w14:paraId="68CBD87B" w14:textId="77777777" w:rsidR="00FE79EF" w:rsidRDefault="00FE79EF" w:rsidP="00FE79EF">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A697813" w14:textId="117F4163" w:rsidR="005341B4" w:rsidRPr="00A34740" w:rsidRDefault="005341B4" w:rsidP="00A34740">
            <w:pPr>
              <w:spacing w:after="120"/>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val="en-US" w:eastAsia="zh-CN"/>
              </w:rPr>
              <w:t xml:space="preserve">Further </w:t>
            </w:r>
            <w:r w:rsidRPr="00A34740">
              <w:rPr>
                <w:rFonts w:asciiTheme="minorHAnsi" w:eastAsia="宋体" w:hAnsiTheme="minorHAnsi" w:cstheme="minorHAnsi"/>
                <w:color w:val="000000" w:themeColor="text1"/>
                <w:szCs w:val="24"/>
                <w:lang w:eastAsia="zh-CN"/>
              </w:rPr>
              <w:t xml:space="preserve">discuss and identify any new behaviour from UE processing aspect which not verified by existing URLLC test cases (URLLC WI) and </w:t>
            </w:r>
            <w:proofErr w:type="spellStart"/>
            <w:r w:rsidRPr="00A34740">
              <w:rPr>
                <w:rFonts w:asciiTheme="minorHAnsi" w:eastAsia="宋体" w:hAnsiTheme="minorHAnsi" w:cstheme="minorHAnsi"/>
                <w:color w:val="000000" w:themeColor="text1"/>
                <w:szCs w:val="24"/>
                <w:lang w:eastAsia="zh-CN"/>
              </w:rPr>
              <w:t>eMBB</w:t>
            </w:r>
            <w:proofErr w:type="spellEnd"/>
            <w:r w:rsidRPr="00A34740">
              <w:rPr>
                <w:rFonts w:asciiTheme="minorHAnsi" w:eastAsia="宋体" w:hAnsiTheme="minorHAnsi" w:cstheme="minorHAnsi"/>
                <w:color w:val="000000" w:themeColor="text1"/>
                <w:szCs w:val="24"/>
                <w:lang w:eastAsia="zh-CN"/>
              </w:rPr>
              <w:t xml:space="preserve"> operation multi-panel/TRP transmission</w:t>
            </w:r>
            <w:r>
              <w:rPr>
                <w:rFonts w:asciiTheme="minorHAnsi" w:hAnsiTheme="minorHAnsi" w:cstheme="minorHAnsi"/>
                <w:color w:val="000000" w:themeColor="text1"/>
                <w:szCs w:val="24"/>
                <w:lang w:eastAsia="zh-CN"/>
              </w:rPr>
              <w:t xml:space="preserve"> scheme test </w:t>
            </w:r>
            <w:r w:rsidR="00F65EB4">
              <w:rPr>
                <w:rFonts w:asciiTheme="minorHAnsi" w:hAnsiTheme="minorHAnsi" w:cstheme="minorHAnsi"/>
                <w:color w:val="000000" w:themeColor="text1"/>
                <w:szCs w:val="24"/>
                <w:lang w:eastAsia="zh-CN"/>
              </w:rPr>
              <w:t>cases.</w:t>
            </w:r>
            <w:r>
              <w:rPr>
                <w:rFonts w:asciiTheme="minorHAnsi" w:eastAsia="宋体" w:hAnsiTheme="minorHAnsi" w:cstheme="minorHAnsi" w:hint="eastAsia"/>
                <w:color w:val="000000" w:themeColor="text1"/>
                <w:szCs w:val="24"/>
                <w:lang w:eastAsia="zh-CN"/>
              </w:rPr>
              <w:t xml:space="preserve">  Also test coverage issue </w:t>
            </w:r>
            <w:r>
              <w:rPr>
                <w:rFonts w:asciiTheme="minorHAnsi" w:eastAsia="宋体" w:hAnsiTheme="minorHAnsi" w:cstheme="minorHAnsi"/>
                <w:color w:val="000000" w:themeColor="text1"/>
                <w:szCs w:val="24"/>
                <w:lang w:eastAsia="zh-CN"/>
              </w:rPr>
              <w:t>considering</w:t>
            </w:r>
            <w:r>
              <w:rPr>
                <w:rFonts w:asciiTheme="minorHAnsi" w:eastAsia="宋体" w:hAnsiTheme="minorHAnsi" w:cstheme="minorHAnsi" w:hint="eastAsia"/>
                <w:color w:val="000000" w:themeColor="text1"/>
                <w:szCs w:val="24"/>
                <w:lang w:eastAsia="zh-CN"/>
              </w:rPr>
              <w:t xml:space="preserve"> different UE </w:t>
            </w:r>
            <w:r>
              <w:rPr>
                <w:rFonts w:asciiTheme="minorHAnsi" w:eastAsia="宋体" w:hAnsiTheme="minorHAnsi" w:cstheme="minorHAnsi"/>
                <w:color w:val="000000" w:themeColor="text1"/>
                <w:szCs w:val="24"/>
                <w:lang w:eastAsia="zh-CN"/>
              </w:rPr>
              <w:t>capability</w:t>
            </w:r>
            <w:r>
              <w:rPr>
                <w:rFonts w:asciiTheme="minorHAnsi" w:eastAsia="宋体" w:hAnsiTheme="minorHAnsi" w:cstheme="minorHAnsi" w:hint="eastAsia"/>
                <w:color w:val="000000" w:themeColor="text1"/>
                <w:szCs w:val="24"/>
                <w:lang w:eastAsia="zh-CN"/>
              </w:rPr>
              <w:t xml:space="preserve"> need to be discussed.</w:t>
            </w:r>
          </w:p>
          <w:p w14:paraId="2DC600EA" w14:textId="77777777" w:rsidR="00444302" w:rsidRDefault="00444302" w:rsidP="00444302">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1-1-</w:t>
            </w:r>
            <w:r>
              <w:rPr>
                <w:rFonts w:asciiTheme="minorHAnsi" w:hAnsiTheme="minorHAnsi" w:cstheme="minorHAnsi"/>
                <w:b/>
                <w:color w:val="000000" w:themeColor="text1"/>
                <w:u w:val="single"/>
                <w:lang w:eastAsia="zh-CN"/>
              </w:rPr>
              <w:t>3</w:t>
            </w:r>
            <w:r>
              <w:rPr>
                <w:rFonts w:asciiTheme="minorHAnsi" w:hAnsiTheme="minorHAnsi" w:cstheme="minorHAnsi"/>
                <w:b/>
                <w:color w:val="000000" w:themeColor="text1"/>
                <w:u w:val="single"/>
                <w:lang w:eastAsia="ko-KR"/>
              </w:rPr>
              <w:t>: Necessity of introducing test case(s) for multi-panel/TRP transmission schemes in</w:t>
            </w:r>
            <w:r>
              <w:rPr>
                <w:rFonts w:asciiTheme="minorHAnsi" w:hAnsiTheme="minorHAnsi" w:cstheme="minorHAnsi"/>
                <w:b/>
                <w:color w:val="000000" w:themeColor="text1"/>
                <w:u w:val="single"/>
                <w:lang w:eastAsia="zh-CN"/>
              </w:rPr>
              <w:t xml:space="preserve"> FR2</w:t>
            </w:r>
          </w:p>
          <w:p w14:paraId="0B157397" w14:textId="77777777" w:rsidR="00F65EB4" w:rsidRDefault="00F65EB4" w:rsidP="00F65EB4">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743809F6" w14:textId="4445BA19" w:rsidR="00F65EB4" w:rsidRPr="00A34740" w:rsidRDefault="00F65EB4" w:rsidP="00A34740">
            <w:pPr>
              <w:tabs>
                <w:tab w:val="left" w:pos="720"/>
                <w:tab w:val="left" w:pos="2160"/>
              </w:tabs>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No consensus, based on RAN4 Rel-16 core part assumption and previous agreements: </w:t>
            </w:r>
            <w:r w:rsidRPr="00A34740">
              <w:rPr>
                <w:rFonts w:asciiTheme="minorHAnsi" w:hAnsiTheme="minorHAnsi" w:cstheme="minorHAnsi"/>
                <w:color w:val="000000" w:themeColor="text1"/>
                <w:szCs w:val="24"/>
                <w:lang w:val="en-US" w:eastAsia="zh-CN"/>
              </w:rPr>
              <w:t>“</w:t>
            </w:r>
            <w:r w:rsidRPr="00A34740">
              <w:rPr>
                <w:rFonts w:asciiTheme="minorHAnsi" w:eastAsia="宋体" w:hAnsiTheme="minorHAnsi" w:cstheme="minorHAnsi"/>
                <w:color w:val="000000" w:themeColor="text1"/>
                <w:szCs w:val="24"/>
                <w:lang w:val="en-US" w:eastAsia="zh-CN"/>
              </w:rPr>
              <w:t xml:space="preserve">No PDSCH requirements with </w:t>
            </w:r>
            <w:proofErr w:type="spellStart"/>
            <w:r w:rsidRPr="00A34740">
              <w:rPr>
                <w:rFonts w:asciiTheme="minorHAnsi" w:eastAsia="宋体" w:hAnsiTheme="minorHAnsi" w:cstheme="minorHAnsi"/>
                <w:color w:val="000000" w:themeColor="text1"/>
                <w:szCs w:val="24"/>
                <w:lang w:val="en-US" w:eastAsia="zh-CN"/>
              </w:rPr>
              <w:t>serval</w:t>
            </w:r>
            <w:proofErr w:type="spellEnd"/>
            <w:r w:rsidRPr="00A34740">
              <w:rPr>
                <w:rFonts w:asciiTheme="minorHAnsi" w:eastAsia="宋体" w:hAnsiTheme="minorHAnsi" w:cstheme="minorHAnsi"/>
                <w:color w:val="000000" w:themeColor="text1"/>
                <w:szCs w:val="24"/>
                <w:lang w:val="en-US" w:eastAsia="zh-CN"/>
              </w:rPr>
              <w:t xml:space="preserve"> impendent Rx beam and simultaneous reception from multi-TRP/Panel for </w:t>
            </w:r>
            <w:proofErr w:type="spellStart"/>
            <w:r w:rsidRPr="00A34740">
              <w:rPr>
                <w:rFonts w:asciiTheme="minorHAnsi" w:eastAsia="宋体" w:hAnsiTheme="minorHAnsi" w:cstheme="minorHAnsi"/>
                <w:color w:val="000000" w:themeColor="text1"/>
                <w:szCs w:val="24"/>
                <w:lang w:val="en-US" w:eastAsia="zh-CN"/>
              </w:rPr>
              <w:t>eMBB</w:t>
            </w:r>
            <w:proofErr w:type="spellEnd"/>
            <w:r w:rsidRPr="00A34740">
              <w:rPr>
                <w:rFonts w:asciiTheme="minorHAnsi" w:eastAsia="宋体" w:hAnsiTheme="minorHAnsi" w:cstheme="minorHAnsi"/>
                <w:color w:val="000000" w:themeColor="text1"/>
                <w:szCs w:val="24"/>
                <w:lang w:val="en-US" w:eastAsia="zh-CN"/>
              </w:rPr>
              <w:t xml:space="preserve"> in FR2</w:t>
            </w:r>
            <w:r w:rsidR="00E8441D">
              <w:rPr>
                <w:rFonts w:asciiTheme="minorHAnsi" w:eastAsia="宋体" w:hAnsiTheme="minorHAnsi" w:cstheme="minorHAnsi" w:hint="eastAsia"/>
                <w:color w:val="000000" w:themeColor="text1"/>
                <w:szCs w:val="24"/>
                <w:lang w:val="en-US" w:eastAsia="zh-CN"/>
              </w:rPr>
              <w:t xml:space="preserve"> </w:t>
            </w:r>
            <w:r w:rsidR="00E8441D">
              <w:rPr>
                <w:rFonts w:asciiTheme="minorHAnsi" w:eastAsia="宋体" w:hAnsiTheme="minorHAnsi" w:cstheme="minorHAnsi"/>
                <w:color w:val="000000" w:themeColor="text1"/>
                <w:szCs w:val="24"/>
                <w:lang w:val="en-US" w:eastAsia="zh-CN"/>
              </w:rPr>
              <w:t>“, option</w:t>
            </w:r>
            <w:r w:rsidR="00E8441D">
              <w:rPr>
                <w:rFonts w:asciiTheme="minorHAnsi" w:eastAsia="宋体" w:hAnsiTheme="minorHAnsi" w:cstheme="minorHAnsi" w:hint="eastAsia"/>
                <w:color w:val="000000" w:themeColor="text1"/>
                <w:szCs w:val="24"/>
                <w:lang w:val="en-US" w:eastAsia="zh-CN"/>
              </w:rPr>
              <w:t xml:space="preserve"> 4</w:t>
            </w:r>
            <w:r>
              <w:rPr>
                <w:rFonts w:asciiTheme="minorHAnsi" w:eastAsia="宋体" w:hAnsiTheme="minorHAnsi" w:cstheme="minorHAnsi" w:hint="eastAsia"/>
                <w:color w:val="000000" w:themeColor="text1"/>
                <w:szCs w:val="24"/>
                <w:lang w:val="en-US" w:eastAsia="zh-CN"/>
              </w:rPr>
              <w:t xml:space="preserve"> conflicted with previous agreements.</w:t>
            </w:r>
          </w:p>
          <w:p w14:paraId="613061C0" w14:textId="77777777" w:rsidR="00F65EB4" w:rsidRDefault="00F65EB4" w:rsidP="00F65EB4">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434F572F" w14:textId="77777777" w:rsidR="000F5DA1" w:rsidRPr="00E72B97" w:rsidRDefault="000F5DA1" w:rsidP="000F5DA1">
            <w:pPr>
              <w:overflowPunct/>
              <w:autoSpaceDE/>
              <w:autoSpaceDN/>
              <w:adjustRightInd/>
              <w:spacing w:after="120"/>
              <w:textAlignment w:val="auto"/>
              <w:rPr>
                <w:rFonts w:asciiTheme="minorHAnsi" w:eastAsia="宋体" w:hAnsiTheme="minorHAnsi" w:cstheme="minorHAnsi"/>
                <w:color w:val="000000" w:themeColor="text1"/>
                <w:szCs w:val="24"/>
                <w:highlight w:val="green"/>
                <w:lang w:val="en-US" w:eastAsia="zh-CN"/>
              </w:rPr>
            </w:pPr>
            <w:r w:rsidRPr="00E72B97">
              <w:rPr>
                <w:rFonts w:asciiTheme="minorHAnsi" w:hAnsiTheme="minorHAnsi" w:cstheme="minorHAnsi"/>
                <w:color w:val="000000" w:themeColor="text1"/>
                <w:szCs w:val="24"/>
                <w:highlight w:val="green"/>
                <w:lang w:val="en-US" w:eastAsia="zh-CN"/>
              </w:rPr>
              <w:t>Keep it open with  below options:</w:t>
            </w:r>
          </w:p>
          <w:p w14:paraId="55D06D2E" w14:textId="77777777" w:rsidR="000F5DA1" w:rsidRPr="00E72B97" w:rsidRDefault="000F5DA1" w:rsidP="000F5DA1">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E72B97">
              <w:rPr>
                <w:rFonts w:asciiTheme="minorHAnsi" w:eastAsia="宋体" w:hAnsiTheme="minorHAnsi" w:cstheme="minorHAnsi"/>
                <w:color w:val="000000" w:themeColor="text1"/>
                <w:szCs w:val="24"/>
                <w:highlight w:val="green"/>
                <w:lang w:eastAsia="zh-CN"/>
              </w:rPr>
              <w:lastRenderedPageBreak/>
              <w:t xml:space="preserve">Option 1: No </w:t>
            </w:r>
          </w:p>
          <w:p w14:paraId="37F96603" w14:textId="77777777" w:rsidR="000F5DA1" w:rsidRPr="00E72B97" w:rsidRDefault="000F5DA1" w:rsidP="000F5DA1">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E72B97">
              <w:rPr>
                <w:rFonts w:asciiTheme="minorHAnsi" w:eastAsia="宋体" w:hAnsiTheme="minorHAnsi" w:cstheme="minorHAnsi"/>
                <w:color w:val="000000" w:themeColor="text1"/>
                <w:szCs w:val="24"/>
                <w:highlight w:val="green"/>
                <w:lang w:eastAsia="zh-CN"/>
              </w:rPr>
              <w:t>Option 2: Do not define FR2 requirements for simultaneous reception from multi-TRP/Panel (</w:t>
            </w:r>
            <w:proofErr w:type="spellStart"/>
            <w:r w:rsidRPr="00E72B97">
              <w:rPr>
                <w:rFonts w:asciiTheme="minorHAnsi" w:eastAsia="宋体" w:hAnsiTheme="minorHAnsi" w:cstheme="minorHAnsi"/>
                <w:color w:val="000000" w:themeColor="text1"/>
                <w:szCs w:val="24"/>
                <w:highlight w:val="green"/>
                <w:lang w:eastAsia="zh-CN"/>
              </w:rPr>
              <w:t>eMBB</w:t>
            </w:r>
            <w:proofErr w:type="spellEnd"/>
            <w:r w:rsidRPr="00E72B97">
              <w:rPr>
                <w:rFonts w:asciiTheme="minorHAnsi" w:eastAsia="宋体" w:hAnsiTheme="minorHAnsi" w:cstheme="minorHAnsi"/>
                <w:color w:val="000000" w:themeColor="text1"/>
                <w:szCs w:val="24"/>
                <w:highlight w:val="green"/>
                <w:lang w:eastAsia="zh-CN"/>
              </w:rPr>
              <w:t xml:space="preserve">) and Study testability for FR2 single-DCI based multi-TRP schemes 3 and 4 </w:t>
            </w:r>
          </w:p>
          <w:p w14:paraId="75CB54EF" w14:textId="77777777" w:rsidR="000F5DA1" w:rsidRPr="00E72B97" w:rsidRDefault="000F5DA1" w:rsidP="000F5DA1">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E72B97">
              <w:rPr>
                <w:rFonts w:asciiTheme="minorHAnsi" w:eastAsia="宋体" w:hAnsiTheme="minorHAnsi" w:cstheme="minorHAnsi"/>
                <w:color w:val="000000" w:themeColor="text1"/>
                <w:szCs w:val="24"/>
                <w:highlight w:val="green"/>
                <w:lang w:eastAsia="zh-CN"/>
              </w:rPr>
              <w:t>Option 3: Introduce PDSCH demodulation requirements with Multi-Panel/TRP transmission schemes (</w:t>
            </w:r>
            <w:proofErr w:type="spellStart"/>
            <w:r w:rsidRPr="00E72B97">
              <w:rPr>
                <w:rFonts w:asciiTheme="minorHAnsi" w:eastAsia="宋体" w:hAnsiTheme="minorHAnsi" w:cstheme="minorHAnsi"/>
                <w:color w:val="000000" w:themeColor="text1"/>
                <w:szCs w:val="24"/>
                <w:highlight w:val="green"/>
                <w:lang w:eastAsia="zh-CN"/>
              </w:rPr>
              <w:t>eMBB</w:t>
            </w:r>
            <w:proofErr w:type="spellEnd"/>
            <w:r w:rsidRPr="00E72B97">
              <w:rPr>
                <w:rFonts w:asciiTheme="minorHAnsi" w:eastAsia="宋体" w:hAnsiTheme="minorHAnsi" w:cstheme="minorHAnsi"/>
                <w:color w:val="000000" w:themeColor="text1"/>
                <w:szCs w:val="24"/>
                <w:highlight w:val="green"/>
                <w:lang w:eastAsia="zh-CN"/>
              </w:rPr>
              <w:t xml:space="preserve">) in FR2 with single wide Rx beam assumption. </w:t>
            </w:r>
          </w:p>
          <w:p w14:paraId="652288DB" w14:textId="19F17E54" w:rsidR="00E8441D" w:rsidRDefault="00F65EB4" w:rsidP="00F65EB4">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02DE1003" w14:textId="0B9229F2" w:rsidR="00F65EB4" w:rsidRPr="00A34740" w:rsidRDefault="00F65EB4" w:rsidP="00A34740">
            <w:pPr>
              <w:overflowPunct/>
              <w:autoSpaceDE/>
              <w:autoSpaceDN/>
              <w:adjustRightInd/>
              <w:spacing w:after="120"/>
              <w:textAlignment w:val="auto"/>
              <w:rPr>
                <w:rFonts w:asciiTheme="minorHAnsi" w:eastAsiaTheme="minorEastAsia" w:hAnsiTheme="minorHAnsi" w:cstheme="minorHAnsi"/>
                <w:color w:val="0070C0"/>
                <w:lang w:eastAsia="zh-CN"/>
              </w:rPr>
            </w:pPr>
            <w:r w:rsidRPr="00A34740">
              <w:rPr>
                <w:rFonts w:asciiTheme="minorHAnsi" w:eastAsia="宋体" w:hAnsiTheme="minorHAnsi" w:cstheme="minorHAnsi"/>
                <w:color w:val="000000" w:themeColor="text1"/>
                <w:szCs w:val="24"/>
                <w:lang w:val="en-US" w:eastAsia="zh-CN"/>
              </w:rPr>
              <w:t xml:space="preserve">Postpone the discussion and decision into future RAN4 </w:t>
            </w:r>
            <w:r w:rsidRPr="00F65EB4">
              <w:rPr>
                <w:rFonts w:asciiTheme="minorHAnsi" w:hAnsiTheme="minorHAnsi" w:cstheme="minorHAnsi"/>
                <w:color w:val="000000" w:themeColor="text1"/>
                <w:szCs w:val="24"/>
                <w:lang w:val="en-US" w:eastAsia="zh-CN"/>
              </w:rPr>
              <w:t>meetings</w:t>
            </w:r>
            <w:r w:rsidRPr="00A34740">
              <w:rPr>
                <w:rFonts w:asciiTheme="minorHAnsi" w:eastAsia="宋体" w:hAnsiTheme="minorHAnsi" w:cstheme="minorHAnsi"/>
                <w:color w:val="000000" w:themeColor="text1"/>
                <w:szCs w:val="24"/>
                <w:lang w:val="en-US" w:eastAsia="zh-CN"/>
              </w:rPr>
              <w:t>.</w:t>
            </w:r>
          </w:p>
        </w:tc>
      </w:tr>
      <w:tr w:rsidR="00E8441D" w14:paraId="140A2B0F" w14:textId="77777777" w:rsidTr="00A34740">
        <w:tc>
          <w:tcPr>
            <w:tcW w:w="1526" w:type="dxa"/>
          </w:tcPr>
          <w:p w14:paraId="650EF571" w14:textId="164215E9" w:rsidR="00E8441D" w:rsidRDefault="00E8441D">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1-2 Generic test set-up</w:t>
            </w:r>
          </w:p>
        </w:tc>
        <w:tc>
          <w:tcPr>
            <w:tcW w:w="8105" w:type="dxa"/>
          </w:tcPr>
          <w:p w14:paraId="30117D2C" w14:textId="77777777" w:rsidR="00E8441D" w:rsidRDefault="00E8441D" w:rsidP="00E8441D">
            <w:pPr>
              <w:rPr>
                <w:rFonts w:asciiTheme="minorHAnsi" w:eastAsiaTheme="minorEastAsia"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1</w:t>
            </w:r>
            <w:r>
              <w:rPr>
                <w:rFonts w:asciiTheme="minorHAnsi" w:hAnsiTheme="minorHAnsi" w:cstheme="minorHAnsi"/>
                <w:b/>
                <w:color w:val="000000" w:themeColor="text1"/>
                <w:u w:val="single"/>
                <w:lang w:eastAsia="ko-KR"/>
              </w:rPr>
              <w:t>: Timing offset among multi-panel/TRP (FR1 only)</w:t>
            </w:r>
          </w:p>
          <w:p w14:paraId="24D4B49D" w14:textId="77777777" w:rsidR="004E61D2" w:rsidRDefault="004E61D2" w:rsidP="004E61D2">
            <w:pPr>
              <w:rPr>
                <w:rFonts w:asciiTheme="minorHAnsi" w:eastAsiaTheme="minorEastAsia" w:hAnsiTheme="minorHAnsi" w:cstheme="minorHAnsi"/>
                <w:i/>
                <w:color w:val="0070C0"/>
                <w:lang w:eastAsia="zh-CN"/>
              </w:rPr>
            </w:pPr>
            <w:r w:rsidRPr="009F2E5A">
              <w:rPr>
                <w:rFonts w:asciiTheme="minorHAnsi" w:eastAsiaTheme="minorEastAsia" w:hAnsiTheme="minorHAnsi" w:cstheme="minorHAnsi" w:hint="eastAsia"/>
                <w:i/>
                <w:color w:val="0070C0"/>
                <w:lang w:eastAsia="zh-CN"/>
              </w:rPr>
              <w:t>Status:</w:t>
            </w:r>
          </w:p>
          <w:p w14:paraId="0CC88C2B" w14:textId="38F76EEC" w:rsidR="004E61D2" w:rsidRDefault="004E61D2" w:rsidP="004E61D2">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Recommend WF seems acceptable for companies , regarding candidate t1 value</w:t>
            </w:r>
          </w:p>
          <w:p w14:paraId="0767385E" w14:textId="2ECB9AE5" w:rsidR="004E61D2" w:rsidRPr="009F2E5A" w:rsidRDefault="004E61D2" w:rsidP="004E61D2">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{-1,-0.5, 1,2,</w:t>
            </w:r>
            <w:r w:rsidR="000F5DA1">
              <w:rPr>
                <w:rFonts w:asciiTheme="minorHAnsi" w:eastAsia="宋体" w:hAnsiTheme="minorHAnsi" w:cstheme="minorHAnsi" w:hint="eastAsia"/>
                <w:color w:val="000000" w:themeColor="text1"/>
                <w:szCs w:val="24"/>
                <w:lang w:val="en-US" w:eastAsia="zh-CN"/>
              </w:rPr>
              <w:t xml:space="preserve"> </w:t>
            </w:r>
            <w:r>
              <w:rPr>
                <w:rFonts w:asciiTheme="minorHAnsi" w:eastAsia="宋体" w:hAnsiTheme="minorHAnsi" w:cstheme="minorHAnsi" w:hint="eastAsia"/>
                <w:color w:val="000000" w:themeColor="text1"/>
                <w:szCs w:val="24"/>
                <w:lang w:val="en-US" w:eastAsia="zh-CN"/>
              </w:rPr>
              <w:t xml:space="preserve">3} </w:t>
            </w:r>
            <w:r w:rsidR="000F5DA1">
              <w:rPr>
                <w:rFonts w:asciiTheme="minorHAnsi" w:eastAsia="宋体" w:hAnsiTheme="minorHAnsi" w:cstheme="minorHAnsi" w:hint="eastAsia"/>
                <w:color w:val="000000" w:themeColor="text1"/>
                <w:szCs w:val="24"/>
                <w:lang w:val="en-US" w:eastAsia="zh-CN"/>
              </w:rPr>
              <w:t xml:space="preserve"> us proposed by Samsung to further </w:t>
            </w:r>
            <w:r w:rsidR="000F5DA1">
              <w:rPr>
                <w:rFonts w:asciiTheme="minorHAnsi" w:eastAsia="宋体" w:hAnsiTheme="minorHAnsi" w:cstheme="minorHAnsi"/>
                <w:color w:val="000000" w:themeColor="text1"/>
                <w:szCs w:val="24"/>
                <w:lang w:val="en-US" w:eastAsia="zh-CN"/>
              </w:rPr>
              <w:t>evaluate</w:t>
            </w:r>
            <w:r>
              <w:rPr>
                <w:rFonts w:asciiTheme="minorHAnsi" w:eastAsia="宋体" w:hAnsiTheme="minorHAnsi" w:cstheme="minorHAnsi" w:hint="eastAsia"/>
                <w:color w:val="000000" w:themeColor="text1"/>
                <w:szCs w:val="24"/>
                <w:lang w:val="en-US" w:eastAsia="zh-CN"/>
              </w:rPr>
              <w:t>.</w:t>
            </w:r>
          </w:p>
          <w:p w14:paraId="193AC8B6" w14:textId="77777777" w:rsidR="004E61D2" w:rsidRDefault="004E61D2" w:rsidP="004E61D2">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3301A5B2" w14:textId="49229BD6" w:rsidR="004E61D2" w:rsidRPr="00A34740" w:rsidRDefault="004E61D2" w:rsidP="004E61D2">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N.A. </w:t>
            </w:r>
          </w:p>
          <w:p w14:paraId="430F5C4E" w14:textId="77777777" w:rsidR="004E61D2" w:rsidRDefault="004E61D2" w:rsidP="004E61D2">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5061A732" w14:textId="4D580806" w:rsidR="004E61D2" w:rsidRDefault="004E61D2" w:rsidP="004E61D2">
            <w:pPr>
              <w:spacing w:after="120"/>
              <w:rPr>
                <w:rFonts w:asciiTheme="minorHAnsi" w:hAnsiTheme="minorHAnsi" w:cstheme="minorHAnsi"/>
                <w:color w:val="000000" w:themeColor="text1"/>
                <w:szCs w:val="24"/>
                <w:lang w:eastAsia="zh-CN"/>
              </w:rPr>
            </w:pPr>
            <w:r>
              <w:rPr>
                <w:rFonts w:asciiTheme="minorHAnsi" w:hAnsiTheme="minorHAnsi" w:cstheme="minorHAnsi" w:hint="eastAsia"/>
                <w:color w:val="000000" w:themeColor="text1"/>
                <w:szCs w:val="24"/>
                <w:lang w:eastAsia="zh-CN"/>
              </w:rPr>
              <w:t>Further discuss</w:t>
            </w:r>
            <w:r w:rsidRPr="009F2E5A">
              <w:rPr>
                <w:rFonts w:asciiTheme="minorHAnsi" w:eastAsia="宋体" w:hAnsiTheme="minorHAnsi" w:cstheme="minorHAnsi" w:hint="eastAsia"/>
                <w:color w:val="000000" w:themeColor="text1"/>
                <w:szCs w:val="24"/>
                <w:lang w:eastAsia="zh-CN"/>
              </w:rPr>
              <w:t xml:space="preserve"> the reference receiver assumption for </w:t>
            </w:r>
            <w:r w:rsidRPr="009F2E5A">
              <w:rPr>
                <w:rFonts w:asciiTheme="minorHAnsi" w:eastAsia="宋体" w:hAnsiTheme="minorHAnsi" w:cstheme="minorHAnsi"/>
                <w:color w:val="000000" w:themeColor="text1"/>
                <w:szCs w:val="24"/>
                <w:lang w:eastAsia="zh-CN"/>
              </w:rPr>
              <w:t>multi-TRP time tracking</w:t>
            </w:r>
            <w:r w:rsidRPr="009F2E5A">
              <w:rPr>
                <w:rFonts w:asciiTheme="minorHAnsi" w:eastAsia="宋体" w:hAnsiTheme="minorHAnsi" w:cstheme="minorHAnsi" w:hint="eastAsia"/>
                <w:color w:val="000000" w:themeColor="text1"/>
                <w:szCs w:val="24"/>
                <w:lang w:eastAsia="zh-CN"/>
              </w:rPr>
              <w:t xml:space="preserve">; </w:t>
            </w:r>
            <w:r w:rsidRPr="009F2E5A">
              <w:rPr>
                <w:rFonts w:asciiTheme="minorHAnsi" w:eastAsia="宋体" w:hAnsiTheme="minorHAnsi" w:cstheme="minorHAnsi"/>
                <w:color w:val="000000" w:themeColor="text1"/>
                <w:szCs w:val="24"/>
                <w:lang w:eastAsia="zh-CN"/>
              </w:rPr>
              <w:t>introducing</w:t>
            </w:r>
            <w:r w:rsidRPr="009F2E5A">
              <w:rPr>
                <w:rFonts w:asciiTheme="minorHAnsi" w:eastAsia="宋体" w:hAnsiTheme="minorHAnsi" w:cstheme="minorHAnsi" w:hint="eastAsia"/>
                <w:color w:val="000000" w:themeColor="text1"/>
                <w:szCs w:val="24"/>
                <w:lang w:eastAsia="zh-CN"/>
              </w:rPr>
              <w:t xml:space="preserve"> timing offset which scaled with SCS  </w:t>
            </w:r>
            <m:oMath>
              <m:r>
                <m:rPr>
                  <m:sty m:val="p"/>
                </m:rPr>
                <w:rPr>
                  <w:rFonts w:ascii="Cambria Math" w:eastAsia="Cambria Math" w:hAnsi="Cambria Math" w:cstheme="minorHAnsi"/>
                  <w:color w:val="000000" w:themeColor="text1"/>
                  <w:szCs w:val="24"/>
                  <w:lang w:eastAsia="zh-CN"/>
                </w:rPr>
                <m:t>∆t=</m:t>
              </m:r>
              <m:sSup>
                <m:sSupPr>
                  <m:ctrlPr>
                    <w:rPr>
                      <w:rFonts w:ascii="Cambria Math" w:eastAsia="Cambria Math" w:hAnsi="Cambria Math" w:cstheme="minorHAnsi"/>
                      <w:color w:val="000000" w:themeColor="text1"/>
                      <w:szCs w:val="24"/>
                      <w:lang w:eastAsia="zh-CN"/>
                    </w:rPr>
                  </m:ctrlPr>
                </m:sSupPr>
                <m:e>
                  <m:r>
                    <m:rPr>
                      <m:sty m:val="p"/>
                    </m:rPr>
                    <w:rPr>
                      <w:rFonts w:ascii="Cambria Math" w:eastAsia="Cambria Math" w:hAnsi="Cambria Math" w:cstheme="minorHAnsi"/>
                      <w:color w:val="000000" w:themeColor="text1"/>
                      <w:szCs w:val="24"/>
                      <w:lang w:eastAsia="zh-CN"/>
                    </w:rPr>
                    <m:t>2</m:t>
                  </m:r>
                </m:e>
                <m:sup>
                  <m:r>
                    <m:rPr>
                      <m:sty m:val="p"/>
                    </m:rPr>
                    <w:rPr>
                      <w:rFonts w:ascii="Cambria Math" w:eastAsia="Cambria Math" w:hAnsi="Cambria Math" w:cstheme="minorHAnsi"/>
                      <w:color w:val="000000" w:themeColor="text1"/>
                      <w:szCs w:val="24"/>
                      <w:lang w:eastAsia="zh-CN"/>
                    </w:rPr>
                    <m:t>-μ</m:t>
                  </m:r>
                </m:sup>
              </m:sSup>
              <m:r>
                <m:rPr>
                  <m:sty m:val="p"/>
                </m:rPr>
                <w:rPr>
                  <w:rFonts w:ascii="Cambria Math" w:eastAsia="Cambria Math" w:hAnsi="Cambria Math" w:cstheme="minorHAnsi"/>
                  <w:color w:val="000000" w:themeColor="text1"/>
                  <w:szCs w:val="24"/>
                  <w:lang w:eastAsia="zh-CN"/>
                </w:rPr>
                <m:t>∆</m:t>
              </m:r>
              <m:sSub>
                <m:sSubPr>
                  <m:ctrlPr>
                    <w:rPr>
                      <w:rFonts w:ascii="Cambria Math" w:eastAsia="Cambria Math" w:hAnsi="Cambria Math" w:cstheme="minorHAnsi"/>
                      <w:color w:val="000000" w:themeColor="text1"/>
                      <w:szCs w:val="24"/>
                      <w:lang w:eastAsia="zh-CN"/>
                    </w:rPr>
                  </m:ctrlPr>
                </m:sSubPr>
                <m:e>
                  <m:r>
                    <m:rPr>
                      <m:sty m:val="p"/>
                    </m:rPr>
                    <w:rPr>
                      <w:rFonts w:ascii="Cambria Math" w:eastAsia="Cambria Math" w:hAnsi="Cambria Math" w:cstheme="minorHAnsi"/>
                      <w:color w:val="000000" w:themeColor="text1"/>
                      <w:szCs w:val="24"/>
                      <w:lang w:eastAsia="zh-CN"/>
                    </w:rPr>
                    <m:t>t</m:t>
                  </m:r>
                </m:e>
                <m:sub>
                  <m:r>
                    <m:rPr>
                      <m:sty m:val="p"/>
                    </m:rPr>
                    <w:rPr>
                      <w:rFonts w:ascii="Cambria Math" w:eastAsia="Cambria Math" w:hAnsi="Cambria Math" w:cstheme="minorHAnsi"/>
                      <w:color w:val="000000" w:themeColor="text1"/>
                      <w:szCs w:val="24"/>
                      <w:lang w:eastAsia="zh-CN"/>
                    </w:rPr>
                    <m:t>1</m:t>
                  </m:r>
                </m:sub>
              </m:sSub>
            </m:oMath>
            <w:r>
              <w:rPr>
                <w:rFonts w:asciiTheme="minorHAnsi" w:hAnsiTheme="minorHAnsi" w:cstheme="minorHAnsi" w:hint="eastAsia"/>
                <w:color w:val="000000" w:themeColor="text1"/>
                <w:szCs w:val="24"/>
                <w:lang w:eastAsia="zh-CN"/>
              </w:rPr>
              <w:t xml:space="preserve"> , </w:t>
            </w:r>
            <w:r w:rsidRPr="009F2E5A">
              <w:rPr>
                <w:rFonts w:asciiTheme="minorHAnsi" w:eastAsia="宋体" w:hAnsiTheme="minorHAnsi" w:cstheme="minorHAnsi" w:hint="eastAsia"/>
                <w:color w:val="000000" w:themeColor="text1"/>
                <w:szCs w:val="24"/>
                <w:lang w:eastAsia="zh-CN"/>
              </w:rPr>
              <w:t>candidate t1 values for further evaluation and simulation purpose</w:t>
            </w:r>
            <w:r>
              <w:rPr>
                <w:rFonts w:asciiTheme="minorHAnsi" w:hAnsiTheme="minorHAnsi" w:cstheme="minorHAnsi" w:hint="eastAsia"/>
                <w:color w:val="000000" w:themeColor="text1"/>
                <w:szCs w:val="24"/>
                <w:lang w:eastAsia="zh-CN"/>
              </w:rPr>
              <w:t>:</w:t>
            </w:r>
            <w:r w:rsidRPr="009F2E5A">
              <w:rPr>
                <w:rFonts w:asciiTheme="minorHAnsi" w:eastAsia="宋体" w:hAnsiTheme="minorHAnsi" w:cstheme="minorHAnsi" w:hint="eastAsia"/>
                <w:color w:val="000000" w:themeColor="text1"/>
                <w:szCs w:val="24"/>
                <w:lang w:eastAsia="zh-CN"/>
              </w:rPr>
              <w:t xml:space="preserve"> </w:t>
            </w:r>
          </w:p>
          <w:p w14:paraId="32DDB981" w14:textId="5CD629EE" w:rsidR="004E61D2" w:rsidRPr="00A34740" w:rsidRDefault="004E61D2" w:rsidP="00A34740">
            <w:pPr>
              <w:pStyle w:val="afc"/>
              <w:numPr>
                <w:ilvl w:val="0"/>
                <w:numId w:val="36"/>
              </w:numPr>
              <w:spacing w:after="120"/>
              <w:ind w:firstLineChars="0"/>
              <w:rPr>
                <w:rFonts w:asciiTheme="minorHAnsi" w:hAnsiTheme="minorHAnsi" w:cstheme="minorHAnsi"/>
                <w:color w:val="000000" w:themeColor="text1"/>
                <w:szCs w:val="24"/>
                <w:lang w:eastAsia="zh-CN"/>
              </w:rPr>
            </w:pPr>
            <w:r w:rsidRPr="00A34740">
              <w:rPr>
                <w:rFonts w:asciiTheme="minorHAnsi" w:eastAsia="Yu Mincho" w:hAnsiTheme="minorHAnsi" w:cstheme="minorHAnsi"/>
                <w:color w:val="000000" w:themeColor="text1"/>
                <w:szCs w:val="24"/>
                <w:lang w:eastAsia="zh-CN"/>
              </w:rPr>
              <w:t xml:space="preserve">Using {-1, -0.5, 1, 2, 3} us as candidate values for further evaluation. </w:t>
            </w:r>
          </w:p>
          <w:p w14:paraId="5B898F44" w14:textId="1C9B9986" w:rsidR="004E61D2" w:rsidRPr="00A34740" w:rsidRDefault="004E61D2" w:rsidP="00A34740">
            <w:pPr>
              <w:pStyle w:val="afc"/>
              <w:numPr>
                <w:ilvl w:val="0"/>
                <w:numId w:val="36"/>
              </w:numPr>
              <w:spacing w:after="120"/>
              <w:ind w:firstLineChars="0"/>
              <w:rPr>
                <w:rFonts w:asciiTheme="minorHAnsi" w:eastAsia="Yu Mincho" w:hAnsiTheme="minorHAnsi" w:cstheme="minorHAnsi"/>
                <w:color w:val="000000" w:themeColor="text1"/>
                <w:szCs w:val="24"/>
                <w:lang w:eastAsia="zh-CN"/>
              </w:rPr>
            </w:pPr>
            <w:r w:rsidRPr="00A34740">
              <w:rPr>
                <w:rFonts w:asciiTheme="minorHAnsi" w:eastAsia="Yu Mincho" w:hAnsiTheme="minorHAnsi" w:cstheme="minorHAnsi"/>
                <w:color w:val="000000" w:themeColor="text1"/>
                <w:szCs w:val="24"/>
                <w:lang w:eastAsia="zh-CN"/>
              </w:rPr>
              <w:t>Other values not precluded</w:t>
            </w:r>
          </w:p>
          <w:p w14:paraId="0B1F299E" w14:textId="2E6C5B81" w:rsidR="004E61D2" w:rsidRPr="00A34740" w:rsidRDefault="004E61D2" w:rsidP="00E8441D">
            <w:pPr>
              <w:rPr>
                <w:rFonts w:asciiTheme="minorHAnsi" w:hAnsiTheme="minorHAnsi" w:cstheme="minorHAnsi"/>
                <w:color w:val="000000" w:themeColor="text1"/>
                <w:szCs w:val="24"/>
                <w:lang w:eastAsia="zh-CN"/>
              </w:rPr>
            </w:pPr>
            <w:r w:rsidRPr="004E61D2">
              <w:rPr>
                <w:rFonts w:asciiTheme="minorHAnsi" w:hAnsiTheme="minorHAnsi" w:cstheme="minorHAnsi"/>
                <w:color w:val="000000" w:themeColor="text1"/>
                <w:szCs w:val="24"/>
                <w:lang w:eastAsia="zh-CN"/>
              </w:rPr>
              <w:t>Companies’</w:t>
            </w:r>
            <w:r w:rsidRPr="00A34740">
              <w:rPr>
                <w:rFonts w:asciiTheme="minorHAnsi" w:eastAsia="宋体" w:hAnsiTheme="minorHAnsi" w:cstheme="minorHAnsi"/>
                <w:color w:val="000000" w:themeColor="text1"/>
                <w:szCs w:val="24"/>
                <w:lang w:eastAsia="zh-CN"/>
              </w:rPr>
              <w:t xml:space="preserve"> </w:t>
            </w:r>
            <w:r w:rsidR="000F5DA1" w:rsidRPr="004E61D2">
              <w:rPr>
                <w:rFonts w:asciiTheme="minorHAnsi" w:hAnsiTheme="minorHAnsi" w:cstheme="minorHAnsi"/>
                <w:color w:val="000000" w:themeColor="text1"/>
                <w:szCs w:val="24"/>
                <w:lang w:eastAsia="zh-CN"/>
              </w:rPr>
              <w:t>feedbacks for above proposed values for evaluation are</w:t>
            </w:r>
            <w:r w:rsidRPr="00A34740">
              <w:rPr>
                <w:rFonts w:asciiTheme="minorHAnsi" w:eastAsia="宋体" w:hAnsiTheme="minorHAnsi" w:cstheme="minorHAnsi"/>
                <w:color w:val="000000" w:themeColor="text1"/>
                <w:szCs w:val="24"/>
                <w:lang w:eastAsia="zh-CN"/>
              </w:rPr>
              <w:t xml:space="preserve"> welcome in 2nd round.  </w:t>
            </w:r>
          </w:p>
          <w:p w14:paraId="1A01399C" w14:textId="77777777" w:rsidR="00E8441D" w:rsidRDefault="00E8441D" w:rsidP="00E8441D">
            <w:pPr>
              <w:rPr>
                <w:rFonts w:asciiTheme="minorHAnsi" w:eastAsiaTheme="minorEastAsia"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ko-KR"/>
              </w:rPr>
              <w:t>2</w:t>
            </w:r>
            <w:r>
              <w:rPr>
                <w:rFonts w:asciiTheme="minorHAnsi" w:hAnsiTheme="minorHAnsi" w:cstheme="minorHAnsi"/>
                <w:b/>
                <w:color w:val="000000" w:themeColor="text1"/>
                <w:u w:val="single"/>
                <w:lang w:eastAsia="ko-KR"/>
              </w:rPr>
              <w:t>: Frequency offset among multi-panel/TRP (FR1 only)</w:t>
            </w:r>
          </w:p>
          <w:p w14:paraId="143D5773" w14:textId="77777777" w:rsidR="005059E0" w:rsidRDefault="005059E0" w:rsidP="005059E0">
            <w:pPr>
              <w:rPr>
                <w:rFonts w:asciiTheme="minorHAnsi" w:eastAsiaTheme="minorEastAsia" w:hAnsiTheme="minorHAnsi" w:cstheme="minorHAnsi"/>
                <w:i/>
                <w:color w:val="0070C0"/>
                <w:lang w:eastAsia="zh-CN"/>
              </w:rPr>
            </w:pPr>
            <w:r w:rsidRPr="009F2E5A">
              <w:rPr>
                <w:rFonts w:asciiTheme="minorHAnsi" w:eastAsiaTheme="minorEastAsia" w:hAnsiTheme="minorHAnsi" w:cstheme="minorHAnsi" w:hint="eastAsia"/>
                <w:i/>
                <w:color w:val="0070C0"/>
                <w:lang w:eastAsia="zh-CN"/>
              </w:rPr>
              <w:t>Status:</w:t>
            </w:r>
          </w:p>
          <w:p w14:paraId="2FC1797F" w14:textId="4FD098E6" w:rsidR="006F58D6" w:rsidRPr="00A34740" w:rsidRDefault="004E61D2" w:rsidP="005059E0">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Majority </w:t>
            </w:r>
            <w:r>
              <w:rPr>
                <w:rFonts w:asciiTheme="minorHAnsi" w:eastAsia="宋体" w:hAnsiTheme="minorHAnsi" w:cstheme="minorHAnsi" w:hint="eastAsia"/>
                <w:color w:val="000000" w:themeColor="text1"/>
                <w:szCs w:val="24"/>
                <w:lang w:val="en-US" w:eastAsia="zh-CN"/>
              </w:rPr>
              <w:t xml:space="preserve">of </w:t>
            </w:r>
            <w:r>
              <w:rPr>
                <w:rFonts w:asciiTheme="minorHAnsi" w:eastAsia="宋体" w:hAnsiTheme="minorHAnsi" w:cstheme="minorHAnsi"/>
                <w:color w:val="000000" w:themeColor="text1"/>
                <w:szCs w:val="24"/>
                <w:lang w:val="en-US" w:eastAsia="zh-CN"/>
              </w:rPr>
              <w:t>companies</w:t>
            </w:r>
            <w:r>
              <w:rPr>
                <w:rFonts w:asciiTheme="minorHAnsi" w:eastAsia="宋体" w:hAnsiTheme="minorHAnsi" w:cstheme="minorHAnsi" w:hint="eastAsia"/>
                <w:color w:val="000000" w:themeColor="text1"/>
                <w:szCs w:val="24"/>
                <w:lang w:val="en-US" w:eastAsia="zh-CN"/>
              </w:rPr>
              <w:t xml:space="preserve"> prefer option 1. Intel </w:t>
            </w:r>
            <w:r>
              <w:rPr>
                <w:rFonts w:asciiTheme="minorHAnsi" w:eastAsia="宋体" w:hAnsiTheme="minorHAnsi" w:cstheme="minorHAnsi"/>
                <w:color w:val="000000" w:themeColor="text1"/>
                <w:szCs w:val="24"/>
                <w:lang w:val="en-US" w:eastAsia="zh-CN"/>
              </w:rPr>
              <w:t>proposes</w:t>
            </w:r>
            <w:r>
              <w:rPr>
                <w:rFonts w:asciiTheme="minorHAnsi" w:eastAsia="宋体" w:hAnsiTheme="minorHAnsi" w:cstheme="minorHAnsi" w:hint="eastAsia"/>
                <w:color w:val="000000" w:themeColor="text1"/>
                <w:szCs w:val="24"/>
                <w:lang w:val="en-US" w:eastAsia="zh-CN"/>
              </w:rPr>
              <w:t xml:space="preserve"> to </w:t>
            </w:r>
            <w:r>
              <w:rPr>
                <w:rFonts w:asciiTheme="minorHAnsi" w:eastAsia="宋体" w:hAnsiTheme="minorHAnsi" w:cstheme="minorHAnsi"/>
                <w:color w:val="000000" w:themeColor="text1"/>
                <w:szCs w:val="24"/>
                <w:lang w:val="en-US" w:eastAsia="zh-CN"/>
              </w:rPr>
              <w:t>use</w:t>
            </w:r>
            <w:r>
              <w:rPr>
                <w:rFonts w:asciiTheme="minorHAnsi" w:eastAsia="宋体" w:hAnsiTheme="minorHAnsi" w:cstheme="minorHAnsi" w:hint="eastAsia"/>
                <w:color w:val="000000" w:themeColor="text1"/>
                <w:szCs w:val="24"/>
                <w:lang w:val="en-US" w:eastAsia="zh-CN"/>
              </w:rPr>
              <w:t xml:space="preserve"> 300Hz for FDD 15kHz, 600Hz for TDD 30kHz. </w:t>
            </w:r>
          </w:p>
          <w:p w14:paraId="18FC344D" w14:textId="77777777" w:rsidR="006F58D6" w:rsidRDefault="006F58D6" w:rsidP="006F58D6">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C5ECA3D" w14:textId="55801C8B" w:rsidR="006F58D6" w:rsidRPr="00E72B97" w:rsidRDefault="004E61D2" w:rsidP="006F58D6">
            <w:pPr>
              <w:rPr>
                <w:rFonts w:asciiTheme="minorHAnsi" w:eastAsia="宋体" w:hAnsiTheme="minorHAnsi" w:cstheme="minorHAnsi"/>
                <w:color w:val="000000" w:themeColor="text1"/>
                <w:szCs w:val="24"/>
                <w:highlight w:val="green"/>
                <w:lang w:val="en-US" w:eastAsia="zh-CN"/>
              </w:rPr>
            </w:pPr>
            <w:r w:rsidRPr="00E72B97">
              <w:rPr>
                <w:rFonts w:asciiTheme="minorHAnsi" w:eastAsia="宋体" w:hAnsiTheme="minorHAnsi" w:cstheme="minorHAnsi"/>
                <w:color w:val="000000" w:themeColor="text1"/>
                <w:szCs w:val="24"/>
                <w:highlight w:val="green"/>
                <w:lang w:val="en-US" w:eastAsia="zh-CN"/>
              </w:rPr>
              <w:t>Keep two options for further evaluation</w:t>
            </w:r>
            <w:del w:id="3" w:author="Samsung" w:date="2020-05-29T00:52:00Z">
              <w:r w:rsidRPr="00E72B97" w:rsidDel="00027D2D">
                <w:rPr>
                  <w:rFonts w:asciiTheme="minorHAnsi" w:eastAsia="宋体" w:hAnsiTheme="minorHAnsi" w:cstheme="minorHAnsi"/>
                  <w:color w:val="000000" w:themeColor="text1"/>
                  <w:szCs w:val="24"/>
                  <w:highlight w:val="green"/>
                  <w:lang w:val="en-US" w:eastAsia="zh-CN"/>
                </w:rPr>
                <w:delText xml:space="preserve">, </w:delText>
              </w:r>
            </w:del>
          </w:p>
          <w:p w14:paraId="604AC021" w14:textId="4539CD27" w:rsidR="004E61D2" w:rsidRPr="00E72B97" w:rsidRDefault="004E61D2" w:rsidP="00A34740">
            <w:pPr>
              <w:pStyle w:val="afc"/>
              <w:numPr>
                <w:ilvl w:val="0"/>
                <w:numId w:val="35"/>
              </w:numPr>
              <w:ind w:firstLineChars="0"/>
              <w:rPr>
                <w:rFonts w:asciiTheme="minorHAnsi" w:hAnsiTheme="minorHAnsi" w:cstheme="minorHAnsi"/>
                <w:color w:val="000000" w:themeColor="text1"/>
                <w:szCs w:val="24"/>
                <w:highlight w:val="green"/>
                <w:lang w:val="en-US" w:eastAsia="zh-CN"/>
              </w:rPr>
            </w:pPr>
            <w:r w:rsidRPr="00E72B97">
              <w:rPr>
                <w:rFonts w:asciiTheme="minorHAnsi" w:eastAsia="宋体" w:hAnsiTheme="minorHAnsi" w:cstheme="minorHAnsi"/>
                <w:color w:val="000000" w:themeColor="text1"/>
                <w:szCs w:val="24"/>
                <w:highlight w:val="green"/>
                <w:lang w:eastAsia="zh-CN"/>
              </w:rPr>
              <w:t xml:space="preserve">Option 1: 200Hz for FR1 FDD 15kHz, 300Hz for FR1 TDD 30kHz </w:t>
            </w:r>
          </w:p>
          <w:p w14:paraId="257A3CCA" w14:textId="52CD763D" w:rsidR="004E61D2" w:rsidRPr="00E72B97" w:rsidRDefault="004E61D2" w:rsidP="00A34740">
            <w:pPr>
              <w:pStyle w:val="afc"/>
              <w:numPr>
                <w:ilvl w:val="0"/>
                <w:numId w:val="35"/>
              </w:numPr>
              <w:ind w:firstLineChars="0"/>
              <w:rPr>
                <w:rFonts w:asciiTheme="minorHAnsi" w:hAnsiTheme="minorHAnsi" w:cstheme="minorHAnsi"/>
                <w:color w:val="000000" w:themeColor="text1"/>
                <w:szCs w:val="24"/>
                <w:highlight w:val="green"/>
                <w:lang w:val="en-US" w:eastAsia="zh-CN"/>
              </w:rPr>
            </w:pPr>
            <w:r w:rsidRPr="00E72B97">
              <w:rPr>
                <w:rFonts w:asciiTheme="minorHAnsi" w:eastAsia="宋体" w:hAnsiTheme="minorHAnsi" w:cstheme="minorHAnsi"/>
                <w:color w:val="000000" w:themeColor="text1"/>
                <w:szCs w:val="24"/>
                <w:highlight w:val="green"/>
                <w:lang w:val="en-US" w:eastAsia="zh-CN"/>
              </w:rPr>
              <w:t>Option 2: 300Hz for FR1 FDD 15kHz, 600Hz for FR1 TDD 30kHz</w:t>
            </w:r>
          </w:p>
          <w:p w14:paraId="285A6AD7" w14:textId="77777777" w:rsidR="006F58D6" w:rsidRDefault="006F58D6" w:rsidP="006F58D6">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575772FD" w14:textId="5F6D2616" w:rsidR="005059E0" w:rsidRPr="00A34740" w:rsidRDefault="004E61D2" w:rsidP="00E8441D">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If above recommend tentative agreements acceptable, then no need 2</w:t>
            </w:r>
            <w:r>
              <w:rPr>
                <w:rFonts w:asciiTheme="minorHAnsi" w:eastAsia="宋体" w:hAnsiTheme="minorHAnsi" w:cstheme="minorHAnsi" w:hint="eastAsia"/>
                <w:color w:val="000000" w:themeColor="text1"/>
                <w:szCs w:val="24"/>
                <w:lang w:val="en-US" w:eastAsia="zh-CN"/>
              </w:rPr>
              <w:t>nd</w:t>
            </w:r>
            <w:r w:rsidRPr="00A34740">
              <w:rPr>
                <w:rFonts w:asciiTheme="minorHAnsi" w:eastAsia="宋体" w:hAnsiTheme="minorHAnsi" w:cstheme="minorHAnsi"/>
                <w:color w:val="000000" w:themeColor="text1"/>
                <w:szCs w:val="24"/>
                <w:lang w:val="en-US" w:eastAsia="zh-CN"/>
              </w:rPr>
              <w:t xml:space="preserve"> round. </w:t>
            </w:r>
          </w:p>
          <w:p w14:paraId="482CA1F6" w14:textId="77777777" w:rsidR="00E8441D" w:rsidRDefault="00E8441D" w:rsidP="00E8441D">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 xml:space="preserve">Issue 1-2-3: TRS/CSI-RS configuration </w:t>
            </w:r>
          </w:p>
          <w:p w14:paraId="37738CFE" w14:textId="77777777" w:rsidR="00F85253" w:rsidRPr="00A34740" w:rsidRDefault="00F85253" w:rsidP="00E8441D">
            <w:pPr>
              <w:rPr>
                <w:rFonts w:asciiTheme="minorHAnsi" w:eastAsiaTheme="minorEastAsia" w:hAnsiTheme="minorHAnsi" w:cstheme="minorHAnsi"/>
                <w:i/>
                <w:color w:val="0070C0"/>
                <w:lang w:eastAsia="zh-CN"/>
              </w:rPr>
            </w:pPr>
            <w:r w:rsidRPr="00A34740">
              <w:rPr>
                <w:rFonts w:asciiTheme="minorHAnsi" w:eastAsiaTheme="minorEastAsia" w:hAnsiTheme="minorHAnsi" w:cstheme="minorHAnsi"/>
                <w:i/>
                <w:color w:val="0070C0"/>
                <w:lang w:eastAsia="zh-CN"/>
              </w:rPr>
              <w:t>Status:</w:t>
            </w:r>
          </w:p>
          <w:p w14:paraId="536619C8" w14:textId="2FD40320" w:rsidR="00E8441D" w:rsidRDefault="00F85253" w:rsidP="00E8441D">
            <w:pPr>
              <w:rPr>
                <w:rFonts w:asciiTheme="minorHAnsi" w:eastAsia="宋体" w:hAnsiTheme="minorHAnsi" w:cstheme="minorHAnsi"/>
                <w:color w:val="000000" w:themeColor="text1"/>
                <w:szCs w:val="24"/>
                <w:lang w:eastAsia="zh-CN"/>
              </w:rPr>
            </w:pPr>
            <w:r w:rsidRPr="00A34740">
              <w:rPr>
                <w:rFonts w:asciiTheme="minorHAnsi" w:eastAsia="宋体" w:hAnsiTheme="minorHAnsi" w:cstheme="minorHAnsi"/>
                <w:color w:val="000000" w:themeColor="text1"/>
                <w:szCs w:val="24"/>
                <w:lang w:eastAsia="zh-CN"/>
              </w:rPr>
              <w:t>Majority companies prefer to configure non-colliding TRS/CSI-RS among transmission point</w:t>
            </w:r>
            <w:r>
              <w:rPr>
                <w:rFonts w:asciiTheme="minorHAnsi" w:hAnsiTheme="minorHAnsi" w:cstheme="minorHAnsi"/>
                <w:color w:val="000000" w:themeColor="text1"/>
                <w:szCs w:val="24"/>
                <w:lang w:eastAsia="zh-CN"/>
              </w:rPr>
              <w:t>s</w:t>
            </w:r>
            <w:r>
              <w:rPr>
                <w:rFonts w:asciiTheme="minorHAnsi" w:eastAsia="宋体" w:hAnsiTheme="minorHAnsi" w:cstheme="minorHAnsi" w:hint="eastAsia"/>
                <w:color w:val="000000" w:themeColor="text1"/>
                <w:szCs w:val="24"/>
                <w:lang w:eastAsia="zh-CN"/>
              </w:rPr>
              <w:t xml:space="preserve">. Some companies </w:t>
            </w:r>
            <w:r w:rsidR="005059E0">
              <w:rPr>
                <w:rFonts w:asciiTheme="minorHAnsi" w:eastAsia="宋体" w:hAnsiTheme="minorHAnsi" w:cstheme="minorHAnsi"/>
                <w:color w:val="000000" w:themeColor="text1"/>
                <w:szCs w:val="24"/>
                <w:lang w:eastAsia="zh-CN"/>
              </w:rPr>
              <w:t xml:space="preserve">prefer </w:t>
            </w:r>
            <w:r w:rsidR="005059E0" w:rsidRPr="00F85253">
              <w:rPr>
                <w:rFonts w:asciiTheme="minorHAnsi" w:hAnsiTheme="minorHAnsi" w:cstheme="minorHAnsi"/>
                <w:color w:val="000000" w:themeColor="text1"/>
                <w:szCs w:val="24"/>
                <w:lang w:eastAsia="zh-CN"/>
              </w:rPr>
              <w:t>to</w:t>
            </w:r>
            <w:r w:rsidR="005059E0">
              <w:rPr>
                <w:rFonts w:asciiTheme="minorHAnsi" w:eastAsia="宋体" w:hAnsiTheme="minorHAnsi" w:cstheme="minorHAnsi" w:hint="eastAsia"/>
                <w:color w:val="000000" w:themeColor="text1"/>
                <w:szCs w:val="24"/>
                <w:lang w:eastAsia="zh-CN"/>
              </w:rPr>
              <w:t xml:space="preserve"> further evaluate the performance under colliding TRS. The recommend WF seems acceptable for everyone. </w:t>
            </w:r>
          </w:p>
          <w:p w14:paraId="359E9578" w14:textId="77777777" w:rsidR="005059E0" w:rsidRDefault="005059E0" w:rsidP="005059E0">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lastRenderedPageBreak/>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5D316302" w14:textId="77777777" w:rsidR="005059E0" w:rsidRPr="00A34740" w:rsidRDefault="005059E0" w:rsidP="00A34740">
            <w:pPr>
              <w:spacing w:after="120"/>
              <w:rPr>
                <w:rFonts w:asciiTheme="minorHAnsi" w:eastAsia="宋体" w:hAnsiTheme="minorHAnsi" w:cstheme="minorHAnsi"/>
                <w:b/>
                <w:color w:val="000000" w:themeColor="text1"/>
                <w:u w:val="single"/>
                <w:lang w:eastAsia="zh-CN"/>
              </w:rPr>
            </w:pPr>
            <w:r w:rsidRPr="00A34740">
              <w:rPr>
                <w:rFonts w:asciiTheme="minorHAnsi" w:eastAsia="宋体" w:hAnsiTheme="minorHAnsi" w:cstheme="minorHAnsi"/>
                <w:color w:val="000000" w:themeColor="text1"/>
                <w:szCs w:val="24"/>
                <w:highlight w:val="green"/>
                <w:lang w:eastAsia="zh-CN"/>
              </w:rPr>
              <w:t>Taking non-colliding TRS/CSI-RS in multi-TRP/panel as baseline assumption meanwhile interested companies are encouraged to bring more analysis and evaluation results for non-colliding and colliding cases.</w:t>
            </w:r>
            <w:r w:rsidRPr="00A34740">
              <w:rPr>
                <w:rFonts w:asciiTheme="minorHAnsi" w:eastAsia="宋体" w:hAnsiTheme="minorHAnsi" w:cstheme="minorHAnsi"/>
                <w:color w:val="000000" w:themeColor="text1"/>
                <w:szCs w:val="24"/>
                <w:lang w:eastAsia="zh-CN"/>
              </w:rPr>
              <w:t xml:space="preserve"> </w:t>
            </w:r>
          </w:p>
          <w:p w14:paraId="117A32DC" w14:textId="77777777" w:rsidR="005059E0" w:rsidRDefault="005059E0" w:rsidP="005059E0">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6BE6863" w14:textId="2D52AA2E" w:rsidR="005059E0" w:rsidRPr="00A34740" w:rsidRDefault="005059E0" w:rsidP="00E8441D">
            <w:pPr>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Discuss detailed configuration in 2</w:t>
            </w:r>
            <w:r w:rsidRPr="00A34740">
              <w:rPr>
                <w:rFonts w:asciiTheme="minorHAnsi" w:hAnsiTheme="minorHAnsi" w:cstheme="minorHAnsi"/>
                <w:color w:val="000000" w:themeColor="text1"/>
                <w:szCs w:val="24"/>
                <w:vertAlign w:val="superscript"/>
                <w:lang w:eastAsia="zh-CN"/>
              </w:rPr>
              <w:t>nd</w:t>
            </w:r>
            <w:r>
              <w:rPr>
                <w:rFonts w:asciiTheme="minorHAnsi" w:eastAsia="宋体" w:hAnsiTheme="minorHAnsi" w:cstheme="minorHAnsi" w:hint="eastAsia"/>
                <w:color w:val="000000" w:themeColor="text1"/>
                <w:szCs w:val="24"/>
                <w:lang w:eastAsia="zh-CN"/>
              </w:rPr>
              <w:t xml:space="preserve"> round to facilitate simulation purpose.</w:t>
            </w:r>
          </w:p>
          <w:p w14:paraId="0EF7DECF" w14:textId="77777777" w:rsidR="00E8441D" w:rsidRDefault="00E8441D" w:rsidP="00E8441D">
            <w:pPr>
              <w:rPr>
                <w:rFonts w:asciiTheme="minorHAnsi" w:hAnsiTheme="minorHAnsi" w:cstheme="minorHAnsi"/>
                <w:b/>
                <w:color w:val="000000" w:themeColor="text1"/>
                <w:u w:val="single"/>
                <w:lang w:eastAsia="zh-CN"/>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4</w:t>
            </w:r>
            <w:r>
              <w:rPr>
                <w:rFonts w:asciiTheme="minorHAnsi" w:hAnsiTheme="minorHAnsi" w:cstheme="minorHAnsi"/>
                <w:b/>
                <w:color w:val="000000" w:themeColor="text1"/>
                <w:u w:val="single"/>
                <w:lang w:eastAsia="ko-KR"/>
              </w:rPr>
              <w:t xml:space="preserve">:  TCI state configuration for FR2 (deferred to 2nd round) </w:t>
            </w:r>
          </w:p>
          <w:p w14:paraId="3FD2635D" w14:textId="77777777" w:rsidR="00E8441D" w:rsidRDefault="00E8441D" w:rsidP="00E8441D">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053AB2C4" w14:textId="3C29B040" w:rsidR="00E8441D" w:rsidRPr="009F2E5A" w:rsidRDefault="00E8441D" w:rsidP="00E8441D">
            <w:pPr>
              <w:tabs>
                <w:tab w:val="left" w:pos="720"/>
                <w:tab w:val="left" w:pos="2160"/>
              </w:tabs>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hint="eastAsia"/>
                <w:color w:val="000000" w:themeColor="text1"/>
                <w:szCs w:val="24"/>
                <w:lang w:val="en-US" w:eastAsia="zh-CN"/>
              </w:rPr>
              <w:t>discussion in 1</w:t>
            </w:r>
            <w:r w:rsidRPr="00A34740">
              <w:rPr>
                <w:rFonts w:asciiTheme="minorHAnsi" w:hAnsiTheme="minorHAnsi" w:cstheme="minorHAnsi"/>
                <w:color w:val="000000" w:themeColor="text1"/>
                <w:szCs w:val="24"/>
                <w:vertAlign w:val="superscript"/>
                <w:lang w:val="en-US" w:eastAsia="zh-CN"/>
              </w:rPr>
              <w:t>st</w:t>
            </w:r>
            <w:r w:rsidR="006F58D6">
              <w:rPr>
                <w:rFonts w:asciiTheme="minorHAnsi" w:eastAsia="宋体" w:hAnsiTheme="minorHAnsi" w:cstheme="minorHAnsi" w:hint="eastAsia"/>
                <w:color w:val="000000" w:themeColor="text1"/>
                <w:szCs w:val="24"/>
                <w:lang w:val="en-US" w:eastAsia="zh-CN"/>
              </w:rPr>
              <w:t xml:space="preserve"> round</w:t>
            </w:r>
          </w:p>
          <w:p w14:paraId="37E8C3B9" w14:textId="7777777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77A964B9" w14:textId="77777777" w:rsidR="00E8441D" w:rsidRDefault="00E8441D" w:rsidP="00E8441D">
            <w:pPr>
              <w:rPr>
                <w:rFonts w:asciiTheme="minorHAnsi" w:eastAsia="宋体" w:hAnsiTheme="minorHAnsi" w:cstheme="minorHAnsi"/>
                <w:szCs w:val="24"/>
                <w:lang w:eastAsia="zh-CN"/>
              </w:rPr>
            </w:pPr>
            <w:r>
              <w:rPr>
                <w:rFonts w:asciiTheme="minorHAnsi" w:eastAsia="宋体" w:hAnsiTheme="minorHAnsi" w:cstheme="minorHAnsi" w:hint="eastAsia"/>
                <w:szCs w:val="24"/>
                <w:lang w:eastAsia="zh-CN"/>
              </w:rPr>
              <w:t>N.A.</w:t>
            </w:r>
          </w:p>
          <w:p w14:paraId="388A0937" w14:textId="5C56506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657550F" w14:textId="21A2EFC8" w:rsidR="00E8441D" w:rsidRPr="00A34740" w:rsidRDefault="00E8441D" w:rsidP="00E8441D">
            <w:pPr>
              <w:rPr>
                <w:rFonts w:asciiTheme="minorHAnsi" w:eastAsia="宋体" w:hAnsiTheme="minorHAnsi" w:cstheme="minorHAnsi"/>
                <w:szCs w:val="24"/>
                <w:lang w:eastAsia="zh-CN"/>
              </w:rPr>
            </w:pPr>
            <w:r w:rsidRPr="00A34740">
              <w:rPr>
                <w:rFonts w:asciiTheme="minorHAnsi" w:eastAsia="宋体" w:hAnsiTheme="minorHAnsi" w:cstheme="minorHAnsi"/>
                <w:szCs w:val="24"/>
                <w:lang w:eastAsia="zh-CN"/>
              </w:rPr>
              <w:t>Postpone the discussion into future RAN4 meeting</w:t>
            </w:r>
          </w:p>
          <w:p w14:paraId="10E93D5C" w14:textId="77777777" w:rsidR="00E8441D" w:rsidRDefault="00E8441D" w:rsidP="00E8441D">
            <w:pPr>
              <w:rPr>
                <w:rFonts w:asciiTheme="minorHAnsi" w:hAnsiTheme="minorHAnsi" w:cstheme="minorHAnsi"/>
                <w:b/>
                <w:color w:val="000000" w:themeColor="text1"/>
                <w:u w:val="single"/>
                <w:lang w:eastAsia="ko-KR"/>
              </w:rPr>
            </w:pPr>
            <w:r>
              <w:rPr>
                <w:rFonts w:asciiTheme="minorHAnsi" w:hAnsiTheme="minorHAnsi" w:cstheme="minorHAnsi"/>
                <w:b/>
                <w:color w:val="000000" w:themeColor="text1"/>
                <w:u w:val="single"/>
                <w:lang w:eastAsia="ko-KR"/>
              </w:rPr>
              <w:t>Issue 1-2-</w:t>
            </w:r>
            <w:r>
              <w:rPr>
                <w:rFonts w:asciiTheme="minorHAnsi" w:hAnsiTheme="minorHAnsi" w:cstheme="minorHAnsi" w:hint="eastAsia"/>
                <w:b/>
                <w:color w:val="000000" w:themeColor="text1"/>
                <w:u w:val="single"/>
                <w:lang w:eastAsia="zh-CN"/>
              </w:rPr>
              <w:t>5</w:t>
            </w:r>
            <w:r>
              <w:rPr>
                <w:rFonts w:asciiTheme="minorHAnsi" w:hAnsiTheme="minorHAnsi" w:cstheme="minorHAnsi"/>
                <w:b/>
                <w:color w:val="000000" w:themeColor="text1"/>
                <w:u w:val="single"/>
                <w:lang w:eastAsia="ko-KR"/>
              </w:rPr>
              <w:t>: Test applicable rules (deferred to future meetings)</w:t>
            </w:r>
          </w:p>
          <w:p w14:paraId="4B4633E6" w14:textId="77777777" w:rsidR="00E8441D" w:rsidRDefault="00E8441D" w:rsidP="00E8441D">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5F41D758" w14:textId="77777777" w:rsidR="00E8441D" w:rsidRPr="009F2E5A" w:rsidRDefault="00E8441D" w:rsidP="00E8441D">
            <w:pPr>
              <w:tabs>
                <w:tab w:val="left" w:pos="720"/>
                <w:tab w:val="left" w:pos="2160"/>
              </w:tabs>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hint="eastAsia"/>
                <w:color w:val="000000" w:themeColor="text1"/>
                <w:szCs w:val="24"/>
                <w:lang w:val="en-US" w:eastAsia="zh-CN"/>
              </w:rPr>
              <w:t>discussion in 1</w:t>
            </w:r>
            <w:r w:rsidRPr="009F2E5A">
              <w:rPr>
                <w:rFonts w:asciiTheme="minorHAnsi" w:eastAsia="宋体" w:hAnsiTheme="minorHAnsi" w:cstheme="minorHAnsi" w:hint="eastAsia"/>
                <w:color w:val="000000" w:themeColor="text1"/>
                <w:szCs w:val="24"/>
                <w:vertAlign w:val="superscript"/>
                <w:lang w:val="en-US" w:eastAsia="zh-CN"/>
              </w:rPr>
              <w:t>st</w:t>
            </w:r>
            <w:r>
              <w:rPr>
                <w:rFonts w:asciiTheme="minorHAnsi" w:eastAsia="宋体" w:hAnsiTheme="minorHAnsi" w:cstheme="minorHAnsi" w:hint="eastAsia"/>
                <w:color w:val="000000" w:themeColor="text1"/>
                <w:szCs w:val="24"/>
                <w:lang w:val="en-US" w:eastAsia="zh-CN"/>
              </w:rPr>
              <w:t xml:space="preserve"> round </w:t>
            </w:r>
          </w:p>
          <w:p w14:paraId="7BEF2E2C" w14:textId="7777777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1CB3AB5" w14:textId="77777777" w:rsidR="00E8441D" w:rsidRDefault="00E8441D" w:rsidP="00E8441D">
            <w:pPr>
              <w:rPr>
                <w:rFonts w:asciiTheme="minorHAnsi" w:eastAsia="宋体" w:hAnsiTheme="minorHAnsi" w:cstheme="minorHAnsi"/>
                <w:szCs w:val="24"/>
                <w:lang w:eastAsia="zh-CN"/>
              </w:rPr>
            </w:pPr>
            <w:r>
              <w:rPr>
                <w:rFonts w:asciiTheme="minorHAnsi" w:eastAsia="宋体" w:hAnsiTheme="minorHAnsi" w:cstheme="minorHAnsi" w:hint="eastAsia"/>
                <w:szCs w:val="24"/>
                <w:lang w:eastAsia="zh-CN"/>
              </w:rPr>
              <w:t>N.A.</w:t>
            </w:r>
          </w:p>
          <w:p w14:paraId="0C97FAD0" w14:textId="77777777" w:rsidR="00E8441D" w:rsidRDefault="00E8441D" w:rsidP="00E8441D">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09EAE970" w14:textId="1A9037B6" w:rsidR="00E8441D" w:rsidRPr="00A34740" w:rsidRDefault="00E8441D">
            <w:pPr>
              <w:rPr>
                <w:rFonts w:asciiTheme="minorHAnsi" w:eastAsia="宋体" w:hAnsiTheme="minorHAnsi" w:cstheme="minorHAnsi"/>
                <w:szCs w:val="24"/>
                <w:lang w:eastAsia="zh-CN"/>
              </w:rPr>
            </w:pPr>
            <w:r w:rsidRPr="009F2E5A">
              <w:rPr>
                <w:rFonts w:asciiTheme="minorHAnsi" w:eastAsia="宋体" w:hAnsiTheme="minorHAnsi" w:cstheme="minorHAnsi" w:hint="eastAsia"/>
                <w:szCs w:val="24"/>
                <w:lang w:eastAsia="zh-CN"/>
              </w:rPr>
              <w:t>Postpone the discussion into future RAN4 meeting</w:t>
            </w:r>
          </w:p>
        </w:tc>
      </w:tr>
      <w:tr w:rsidR="006F58D6" w14:paraId="2B058B01" w14:textId="77777777" w:rsidTr="00E8441D">
        <w:tc>
          <w:tcPr>
            <w:tcW w:w="1526" w:type="dxa"/>
          </w:tcPr>
          <w:p w14:paraId="3F85779C" w14:textId="77777777" w:rsidR="006F58D6" w:rsidRDefault="006F58D6">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1-3</w:t>
            </w:r>
          </w:p>
          <w:p w14:paraId="6039BD32" w14:textId="24EF8926" w:rsidR="006F58D6" w:rsidRDefault="006F58D6">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 xml:space="preserve">Parameter for multi-DCI </w:t>
            </w:r>
          </w:p>
        </w:tc>
        <w:tc>
          <w:tcPr>
            <w:tcW w:w="8105" w:type="dxa"/>
          </w:tcPr>
          <w:p w14:paraId="136A9478" w14:textId="0949BC48" w:rsidR="000F5DA1" w:rsidRDefault="000F5DA1" w:rsidP="000F5DA1">
            <w:pPr>
              <w:rPr>
                <w:rFonts w:asciiTheme="minorHAnsi" w:hAnsiTheme="minorHAnsi" w:cstheme="minorHAnsi"/>
                <w:b/>
                <w:color w:val="000000" w:themeColor="text1"/>
                <w:u w:val="single"/>
                <w:lang w:eastAsia="zh-CN"/>
              </w:rPr>
            </w:pPr>
            <w:r>
              <w:rPr>
                <w:rFonts w:asciiTheme="minorHAnsi" w:eastAsiaTheme="minorEastAsia" w:hAnsiTheme="minorHAnsi" w:cstheme="minorHAnsi" w:hint="eastAsia"/>
                <w:b/>
                <w:color w:val="000000" w:themeColor="text1"/>
                <w:u w:val="single"/>
                <w:lang w:eastAsia="zh-CN"/>
              </w:rPr>
              <w:t>I</w:t>
            </w:r>
            <w:r>
              <w:rPr>
                <w:rFonts w:asciiTheme="minorHAnsi" w:hAnsiTheme="minorHAnsi" w:cstheme="minorHAnsi"/>
                <w:b/>
                <w:color w:val="000000" w:themeColor="text1"/>
                <w:u w:val="single"/>
                <w:lang w:eastAsia="ko-KR"/>
              </w:rPr>
              <w:t>ssue</w:t>
            </w:r>
            <w:r>
              <w:rPr>
                <w:rFonts w:asciiTheme="minorHAnsi" w:hAnsiTheme="minorHAnsi" w:cstheme="minorHAnsi" w:hint="eastAsia"/>
                <w:b/>
                <w:color w:val="000000" w:themeColor="text1"/>
                <w:u w:val="single"/>
                <w:lang w:eastAsia="ko-KR"/>
              </w:rPr>
              <w:t xml:space="preserve"> 1-3-1: Resource allocation </w:t>
            </w:r>
          </w:p>
          <w:p w14:paraId="4B4125B8" w14:textId="77777777" w:rsidR="000F5DA1" w:rsidRDefault="000F5DA1" w:rsidP="000F5DA1">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1D50EA7F" w14:textId="5820F369" w:rsidR="000F5DA1" w:rsidRPr="009F2E5A" w:rsidRDefault="000F5DA1" w:rsidP="000F5DA1">
            <w:pPr>
              <w:tabs>
                <w:tab w:val="left" w:pos="720"/>
                <w:tab w:val="left" w:pos="2160"/>
              </w:tabs>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Companies agreed to introduce test case at least for non-overlapping cases. One company proposed to further check whether full-overlapping test cases needed or not. </w:t>
            </w:r>
          </w:p>
          <w:p w14:paraId="4440DE22" w14:textId="77777777"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0D2670B3" w14:textId="4B8CC2C6" w:rsidR="000F5DA1" w:rsidRPr="00A34740" w:rsidRDefault="000F5DA1" w:rsidP="000F5DA1">
            <w:pPr>
              <w:rPr>
                <w:rFonts w:asciiTheme="minorHAnsi" w:eastAsia="宋体" w:hAnsiTheme="minorHAnsi" w:cstheme="minorHAnsi"/>
                <w:szCs w:val="24"/>
                <w:highlight w:val="green"/>
                <w:lang w:eastAsia="zh-CN"/>
              </w:rPr>
            </w:pPr>
            <w:r w:rsidRPr="00A34740">
              <w:rPr>
                <w:rFonts w:asciiTheme="minorHAnsi" w:hAnsiTheme="minorHAnsi" w:cstheme="minorHAnsi"/>
                <w:szCs w:val="24"/>
                <w:highlight w:val="green"/>
                <w:lang w:eastAsia="zh-CN"/>
              </w:rPr>
              <w:t xml:space="preserve">RAN4 will introduce test case(s) for Multi-DCI based with non-overlapping. </w:t>
            </w:r>
          </w:p>
          <w:p w14:paraId="07968995" w14:textId="16BE45CB" w:rsidR="000F5DA1" w:rsidRDefault="000F5DA1" w:rsidP="000F5DA1">
            <w:pPr>
              <w:rPr>
                <w:rFonts w:asciiTheme="minorHAnsi" w:eastAsia="宋体" w:hAnsiTheme="minorHAnsi" w:cstheme="minorHAnsi"/>
                <w:szCs w:val="24"/>
                <w:lang w:eastAsia="zh-CN"/>
              </w:rPr>
            </w:pPr>
            <w:r w:rsidRPr="00A34740">
              <w:rPr>
                <w:rFonts w:asciiTheme="minorHAnsi" w:hAnsiTheme="minorHAnsi" w:cstheme="minorHAnsi"/>
                <w:szCs w:val="24"/>
                <w:highlight w:val="green"/>
                <w:lang w:eastAsia="zh-CN"/>
              </w:rPr>
              <w:t>FFS whether introduce multi-DCI based fully –overlapping test cases or not.</w:t>
            </w:r>
            <w:r>
              <w:rPr>
                <w:rFonts w:asciiTheme="minorHAnsi" w:eastAsia="宋体" w:hAnsiTheme="minorHAnsi" w:cstheme="minorHAnsi" w:hint="eastAsia"/>
                <w:szCs w:val="24"/>
                <w:lang w:eastAsia="zh-CN"/>
              </w:rPr>
              <w:t xml:space="preserve"> </w:t>
            </w:r>
          </w:p>
          <w:p w14:paraId="3528DAB1" w14:textId="77777777"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899358E" w14:textId="1EAF75C7" w:rsidR="000F5DA1" w:rsidRPr="00A34740" w:rsidRDefault="000F5DA1" w:rsidP="000F5DA1">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Further discuss the detailed simulation assumption for non-overlapping case. </w:t>
            </w:r>
          </w:p>
          <w:p w14:paraId="68A86951" w14:textId="77777777" w:rsidR="000F5DA1" w:rsidRDefault="000F5DA1" w:rsidP="000F5DA1">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CRS rate</w:t>
            </w:r>
            <w:r>
              <w:rPr>
                <w:rFonts w:asciiTheme="minorHAnsi" w:hAnsiTheme="minorHAnsi" w:cstheme="minorHAnsi" w:hint="eastAsia"/>
                <w:b/>
                <w:color w:val="000000" w:themeColor="text1"/>
                <w:u w:val="single"/>
                <w:lang w:eastAsia="zh-CN"/>
              </w:rPr>
              <w:t>-</w:t>
            </w:r>
            <w:r>
              <w:rPr>
                <w:rFonts w:asciiTheme="minorHAnsi" w:hAnsiTheme="minorHAnsi" w:cstheme="minorHAnsi" w:hint="eastAsia"/>
                <w:b/>
                <w:color w:val="000000" w:themeColor="text1"/>
                <w:u w:val="single"/>
                <w:lang w:eastAsia="ko-KR"/>
              </w:rPr>
              <w:t>mat</w:t>
            </w:r>
            <w:r>
              <w:rPr>
                <w:rFonts w:asciiTheme="minorHAnsi" w:hAnsiTheme="minorHAnsi" w:cstheme="minorHAnsi" w:hint="eastAsia"/>
                <w:b/>
                <w:color w:val="000000" w:themeColor="text1"/>
                <w:u w:val="single"/>
                <w:lang w:eastAsia="zh-CN"/>
              </w:rPr>
              <w:t>c</w:t>
            </w:r>
            <w:r>
              <w:rPr>
                <w:rFonts w:asciiTheme="minorHAnsi" w:hAnsiTheme="minorHAnsi" w:cstheme="minorHAnsi" w:hint="eastAsia"/>
                <w:b/>
                <w:color w:val="000000" w:themeColor="text1"/>
                <w:u w:val="single"/>
                <w:lang w:eastAsia="ko-KR"/>
              </w:rPr>
              <w:t xml:space="preserve">hing </w:t>
            </w:r>
          </w:p>
          <w:p w14:paraId="1522318D" w14:textId="77777777" w:rsidR="000F5DA1" w:rsidRDefault="000F5DA1" w:rsidP="000F5DA1">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5BD3A67E" w14:textId="089D114A" w:rsidR="000F5DA1" w:rsidRPr="009F2E5A" w:rsidRDefault="000F5DA1" w:rsidP="000F5DA1">
            <w:pPr>
              <w:tabs>
                <w:tab w:val="left" w:pos="720"/>
                <w:tab w:val="left" w:pos="2160"/>
              </w:tabs>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All the companies prefer option 1. </w:t>
            </w:r>
          </w:p>
          <w:p w14:paraId="61A7196C" w14:textId="77777777"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220F614" w14:textId="77777777" w:rsidR="000F5DA1" w:rsidRDefault="000F5DA1" w:rsidP="000F5DA1">
            <w:pPr>
              <w:rPr>
                <w:rFonts w:asciiTheme="minorHAnsi" w:eastAsia="宋体" w:hAnsiTheme="minorHAnsi" w:cstheme="minorHAnsi"/>
                <w:color w:val="000000" w:themeColor="text1"/>
                <w:szCs w:val="24"/>
                <w:lang w:eastAsia="zh-CN"/>
              </w:rPr>
            </w:pPr>
            <w:r w:rsidRPr="00A34740">
              <w:rPr>
                <w:rFonts w:asciiTheme="minorHAnsi" w:hAnsiTheme="minorHAnsi" w:cstheme="minorHAnsi"/>
                <w:color w:val="000000" w:themeColor="text1"/>
                <w:szCs w:val="24"/>
                <w:highlight w:val="green"/>
                <w:lang w:eastAsia="zh-CN"/>
              </w:rPr>
              <w:lastRenderedPageBreak/>
              <w:t>Do not define performance requirements for multi-DCI based multi-TRP with UE rate-matching around configured CRS pattern.</w:t>
            </w:r>
            <w:r>
              <w:rPr>
                <w:rFonts w:asciiTheme="minorHAnsi" w:eastAsia="宋体" w:hAnsiTheme="minorHAnsi" w:cstheme="minorHAnsi" w:hint="eastAsia"/>
                <w:color w:val="000000" w:themeColor="text1"/>
                <w:szCs w:val="24"/>
                <w:lang w:eastAsia="zh-CN"/>
              </w:rPr>
              <w:t xml:space="preserve"> </w:t>
            </w:r>
          </w:p>
          <w:p w14:paraId="3E402E73" w14:textId="658D3049" w:rsidR="000F5DA1" w:rsidRDefault="000F5DA1" w:rsidP="000F5DA1">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015D2B50" w14:textId="6992793F" w:rsidR="000F5DA1" w:rsidRPr="00A34740" w:rsidRDefault="000F5DA1" w:rsidP="000F5DA1">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No needed. </w:t>
            </w:r>
          </w:p>
          <w:p w14:paraId="6E53433F" w14:textId="77777777" w:rsidR="000F5DA1" w:rsidRDefault="000F5DA1" w:rsidP="000F5DA1">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PDCCH configuration</w:t>
            </w:r>
          </w:p>
          <w:p w14:paraId="2480D6FA" w14:textId="77777777" w:rsidR="002C2B93" w:rsidRDefault="002C2B93" w:rsidP="002C2B93">
            <w:pPr>
              <w:rPr>
                <w:rFonts w:asciiTheme="minorHAnsi" w:eastAsiaTheme="minorEastAsia" w:hAnsiTheme="minorHAnsi" w:cstheme="minorHAnsi"/>
                <w:i/>
                <w:color w:val="0070C0"/>
                <w:lang w:eastAsia="zh-CN"/>
              </w:rPr>
            </w:pPr>
            <w:r>
              <w:rPr>
                <w:rFonts w:asciiTheme="minorHAnsi" w:eastAsiaTheme="minorEastAsia" w:hAnsiTheme="minorHAnsi" w:cstheme="minorHAnsi" w:hint="eastAsia"/>
                <w:i/>
                <w:color w:val="0070C0"/>
                <w:lang w:eastAsia="zh-CN"/>
              </w:rPr>
              <w:t xml:space="preserve">Status: </w:t>
            </w:r>
          </w:p>
          <w:p w14:paraId="7DC40B49" w14:textId="1F5F924A" w:rsidR="002C2B93" w:rsidRPr="009F2E5A" w:rsidRDefault="002C2B93" w:rsidP="002C2B93">
            <w:pPr>
              <w:tabs>
                <w:tab w:val="left" w:pos="720"/>
                <w:tab w:val="left" w:pos="2160"/>
              </w:tabs>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No objection for option 1.</w:t>
            </w:r>
          </w:p>
          <w:p w14:paraId="64F1E0E2"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CEBB747" w14:textId="2E6F0F97" w:rsidR="002C2B93" w:rsidRPr="00A34740" w:rsidRDefault="002C2B93" w:rsidP="00A34740">
            <w:pPr>
              <w:spacing w:after="120"/>
              <w:rPr>
                <w:rFonts w:asciiTheme="minorHAnsi" w:eastAsia="宋体" w:hAnsiTheme="minorHAnsi" w:cstheme="minorHAnsi"/>
                <w:color w:val="000000" w:themeColor="text1"/>
                <w:szCs w:val="24"/>
                <w:lang w:eastAsia="zh-CN"/>
              </w:rPr>
            </w:pPr>
            <w:r w:rsidRPr="00A34740">
              <w:rPr>
                <w:rFonts w:asciiTheme="minorHAnsi" w:eastAsia="宋体" w:hAnsiTheme="minorHAnsi" w:cstheme="minorHAnsi"/>
                <w:color w:val="000000" w:themeColor="text1"/>
                <w:szCs w:val="24"/>
                <w:highlight w:val="green"/>
                <w:lang w:eastAsia="zh-CN"/>
              </w:rPr>
              <w:t>Option 1: K0 = 0, AL = 8</w:t>
            </w:r>
          </w:p>
          <w:p w14:paraId="635953A5"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4EAD3F4" w14:textId="77777777" w:rsidR="002C2B93" w:rsidRPr="009F2E5A" w:rsidRDefault="002C2B93" w:rsidP="002C2B93">
            <w:pPr>
              <w:rPr>
                <w:rFonts w:asciiTheme="minorHAnsi" w:eastAsia="宋体" w:hAnsiTheme="minorHAnsi" w:cstheme="minorHAnsi"/>
                <w:color w:val="000000" w:themeColor="text1"/>
                <w:szCs w:val="24"/>
                <w:lang w:val="en-US" w:eastAsia="zh-CN"/>
              </w:rPr>
            </w:pPr>
            <w:r>
              <w:rPr>
                <w:rFonts w:asciiTheme="minorHAnsi" w:eastAsia="宋体" w:hAnsiTheme="minorHAnsi" w:cstheme="minorHAnsi" w:hint="eastAsia"/>
                <w:color w:val="000000" w:themeColor="text1"/>
                <w:szCs w:val="24"/>
                <w:lang w:val="en-US" w:eastAsia="zh-CN"/>
              </w:rPr>
              <w:t xml:space="preserve">No needed. </w:t>
            </w:r>
          </w:p>
          <w:p w14:paraId="63175268" w14:textId="77777777" w:rsidR="000F5DA1" w:rsidRDefault="000F5DA1" w:rsidP="000F5DA1">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1-3-</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 PD</w:t>
            </w:r>
            <w:r>
              <w:rPr>
                <w:rFonts w:asciiTheme="minorHAnsi" w:hAnsiTheme="minorHAnsi" w:cstheme="minorHAnsi" w:hint="eastAsia"/>
                <w:b/>
                <w:color w:val="000000" w:themeColor="text1"/>
                <w:u w:val="single"/>
                <w:lang w:eastAsia="zh-CN"/>
              </w:rPr>
              <w:t>S</w:t>
            </w:r>
            <w:r>
              <w:rPr>
                <w:rFonts w:asciiTheme="minorHAnsi" w:hAnsiTheme="minorHAnsi" w:cstheme="minorHAnsi" w:hint="eastAsia"/>
                <w:b/>
                <w:color w:val="000000" w:themeColor="text1"/>
                <w:u w:val="single"/>
                <w:lang w:eastAsia="ko-KR"/>
              </w:rPr>
              <w:t>CH configuration</w:t>
            </w:r>
          </w:p>
          <w:p w14:paraId="4DA728C9" w14:textId="77777777" w:rsidR="002C2B93" w:rsidRPr="00A34740" w:rsidRDefault="002C2B93">
            <w:pPr>
              <w:rPr>
                <w:rFonts w:asciiTheme="minorHAnsi" w:eastAsiaTheme="minorEastAsia" w:hAnsiTheme="minorHAnsi" w:cstheme="minorHAnsi"/>
                <w:i/>
                <w:color w:val="0070C0"/>
                <w:lang w:val="en-US" w:eastAsia="zh-CN"/>
              </w:rPr>
            </w:pPr>
            <w:r w:rsidRPr="00A34740">
              <w:rPr>
                <w:rFonts w:asciiTheme="minorHAnsi" w:eastAsiaTheme="minorEastAsia" w:hAnsiTheme="minorHAnsi" w:cstheme="minorHAnsi"/>
                <w:i/>
                <w:color w:val="0070C0"/>
                <w:lang w:val="en-US" w:eastAsia="zh-CN"/>
              </w:rPr>
              <w:t xml:space="preserve">Status: </w:t>
            </w:r>
          </w:p>
          <w:p w14:paraId="33A63124" w14:textId="45CF2E27" w:rsidR="002C2B93" w:rsidRDefault="002C2B93" w:rsidP="00A34740">
            <w:pPr>
              <w:tabs>
                <w:tab w:val="left" w:pos="720"/>
                <w:tab w:val="left" w:pos="2160"/>
              </w:tabs>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 xml:space="preserve">Companies </w:t>
            </w:r>
            <w:r>
              <w:rPr>
                <w:rFonts w:asciiTheme="minorHAnsi" w:eastAsia="宋体" w:hAnsiTheme="minorHAnsi" w:cstheme="minorHAnsi" w:hint="eastAsia"/>
                <w:color w:val="000000" w:themeColor="text1"/>
                <w:szCs w:val="24"/>
                <w:lang w:val="en-US" w:eastAsia="zh-CN"/>
              </w:rPr>
              <w:t xml:space="preserve">are </w:t>
            </w:r>
            <w:r w:rsidRPr="00A34740">
              <w:rPr>
                <w:rFonts w:asciiTheme="minorHAnsi" w:eastAsia="宋体" w:hAnsiTheme="minorHAnsi" w:cstheme="minorHAnsi"/>
                <w:color w:val="000000" w:themeColor="text1"/>
                <w:szCs w:val="24"/>
                <w:lang w:val="en-US" w:eastAsia="zh-CN"/>
              </w:rPr>
              <w:t xml:space="preserve">fine with proposal except for antenna configuration. 3 companies show preference only focused 2Tx. </w:t>
            </w:r>
            <w:r>
              <w:rPr>
                <w:rFonts w:asciiTheme="minorHAnsi" w:eastAsia="宋体" w:hAnsiTheme="minorHAnsi" w:cstheme="minorHAnsi" w:hint="eastAsia"/>
                <w:color w:val="000000" w:themeColor="text1"/>
                <w:szCs w:val="24"/>
                <w:lang w:val="en-US" w:eastAsia="zh-CN"/>
              </w:rPr>
              <w:t xml:space="preserve"> </w:t>
            </w:r>
          </w:p>
          <w:p w14:paraId="732AF57F"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345E395F" w14:textId="77777777" w:rsidR="002C2B93" w:rsidRPr="00A34740" w:rsidRDefault="002C2B93" w:rsidP="00A34740">
            <w:pPr>
              <w:spacing w:after="120"/>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PDSCH configuration for each TRP (Huawei)</w:t>
            </w:r>
          </w:p>
          <w:p w14:paraId="1DCBC5A9"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PDSCH resource mapping type: Type A</w:t>
            </w:r>
          </w:p>
          <w:p w14:paraId="2D6A9733"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Resource allocation type: Type 1</w:t>
            </w:r>
          </w:p>
          <w:p w14:paraId="6D3738D8"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DM-RS: DM-RS configuration type 1 with single-symbol DM-RS: 1+1</w:t>
            </w:r>
          </w:p>
          <w:p w14:paraId="7A8CB4F2" w14:textId="4B63E33D" w:rsidR="002C2B93" w:rsidRPr="00A34740" w:rsidRDefault="002C2B93" w:rsidP="00A34740">
            <w:pPr>
              <w:numPr>
                <w:ilvl w:val="1"/>
                <w:numId w:val="8"/>
              </w:numPr>
              <w:rPr>
                <w:rFonts w:asciiTheme="minorHAnsi" w:hAnsiTheme="minorHAnsi" w:cstheme="minorHAnsi"/>
                <w:sz w:val="16"/>
                <w:szCs w:val="16"/>
                <w:highlight w:val="yellow"/>
                <w:lang w:val="en-US" w:eastAsia="zh-CN"/>
              </w:rPr>
            </w:pPr>
            <w:r w:rsidRPr="00A34740">
              <w:rPr>
                <w:rFonts w:asciiTheme="minorHAnsi" w:hAnsiTheme="minorHAnsi" w:cstheme="minorHAnsi"/>
                <w:sz w:val="16"/>
                <w:szCs w:val="16"/>
                <w:highlight w:val="yellow"/>
                <w:lang w:val="en-US" w:eastAsia="zh-CN"/>
              </w:rPr>
              <w:t xml:space="preserve">Antenna configuration: </w:t>
            </w:r>
          </w:p>
          <w:p w14:paraId="521172D3" w14:textId="67C192E1" w:rsidR="002C2B93" w:rsidRPr="00A34740" w:rsidRDefault="002C2B93" w:rsidP="00A34740">
            <w:pPr>
              <w:numPr>
                <w:ilvl w:val="2"/>
                <w:numId w:val="8"/>
              </w:numPr>
              <w:rPr>
                <w:rFonts w:asciiTheme="minorHAnsi" w:hAnsiTheme="minorHAnsi" w:cstheme="minorHAnsi"/>
                <w:sz w:val="16"/>
                <w:szCs w:val="16"/>
                <w:highlight w:val="yellow"/>
                <w:lang w:val="en-US" w:eastAsia="zh-CN"/>
              </w:rPr>
            </w:pPr>
            <w:r w:rsidRPr="00A34740">
              <w:rPr>
                <w:rFonts w:asciiTheme="minorHAnsi" w:hAnsiTheme="minorHAnsi" w:cstheme="minorHAnsi"/>
                <w:sz w:val="16"/>
                <w:szCs w:val="16"/>
                <w:highlight w:val="yellow"/>
                <w:lang w:val="en-US" w:eastAsia="zh-CN"/>
              </w:rPr>
              <w:t>Option</w:t>
            </w:r>
            <w:r w:rsidRPr="00A34740">
              <w:rPr>
                <w:rFonts w:asciiTheme="minorHAnsi" w:eastAsiaTheme="minorEastAsia" w:hAnsiTheme="minorHAnsi" w:cstheme="minorHAnsi"/>
                <w:sz w:val="16"/>
                <w:szCs w:val="16"/>
                <w:highlight w:val="yellow"/>
                <w:lang w:val="en-US" w:eastAsia="zh-CN"/>
              </w:rPr>
              <w:t>1</w:t>
            </w:r>
            <w:r w:rsidRPr="00A34740">
              <w:rPr>
                <w:rFonts w:asciiTheme="minorHAnsi" w:eastAsiaTheme="minorEastAsia" w:hAnsiTheme="minorHAnsi" w:cstheme="minorHAnsi" w:hint="eastAsia"/>
                <w:sz w:val="16"/>
                <w:szCs w:val="16"/>
                <w:highlight w:val="yellow"/>
                <w:lang w:val="en-US" w:eastAsia="zh-CN"/>
              </w:rPr>
              <w:t>：</w:t>
            </w:r>
            <w:r w:rsidRPr="00A34740">
              <w:rPr>
                <w:rFonts w:asciiTheme="minorHAnsi" w:eastAsiaTheme="minorEastAsia" w:hAnsiTheme="minorHAnsi" w:cstheme="minorHAnsi"/>
                <w:sz w:val="16"/>
                <w:szCs w:val="16"/>
                <w:highlight w:val="yellow"/>
                <w:lang w:val="en-US" w:eastAsia="zh-CN"/>
              </w:rPr>
              <w:t xml:space="preserve"> 2Tx 2Rx</w:t>
            </w:r>
            <w:r w:rsidRPr="00A34740">
              <w:rPr>
                <w:rFonts w:asciiTheme="minorHAnsi" w:eastAsiaTheme="minorEastAsia" w:hAnsiTheme="minorHAnsi" w:cstheme="minorHAnsi" w:hint="eastAsia"/>
                <w:sz w:val="16"/>
                <w:szCs w:val="16"/>
                <w:highlight w:val="yellow"/>
                <w:lang w:val="en-US" w:eastAsia="zh-CN"/>
              </w:rPr>
              <w:t>，</w:t>
            </w:r>
            <w:r w:rsidRPr="00A34740">
              <w:rPr>
                <w:rFonts w:asciiTheme="minorHAnsi" w:eastAsiaTheme="minorEastAsia" w:hAnsiTheme="minorHAnsi" w:cstheme="minorHAnsi"/>
                <w:sz w:val="16"/>
                <w:szCs w:val="16"/>
                <w:highlight w:val="yellow"/>
                <w:lang w:val="en-US" w:eastAsia="zh-CN"/>
              </w:rPr>
              <w:t>2Tx 4Rx</w:t>
            </w:r>
          </w:p>
          <w:p w14:paraId="082CA060" w14:textId="4F0AEF90" w:rsidR="002C2B93" w:rsidRPr="00A34740" w:rsidRDefault="002C2B93" w:rsidP="00A34740">
            <w:pPr>
              <w:numPr>
                <w:ilvl w:val="2"/>
                <w:numId w:val="8"/>
              </w:numPr>
              <w:rPr>
                <w:rFonts w:asciiTheme="minorHAnsi" w:hAnsiTheme="minorHAnsi" w:cstheme="minorHAnsi"/>
                <w:sz w:val="16"/>
                <w:szCs w:val="16"/>
                <w:highlight w:val="yellow"/>
                <w:lang w:val="en-US" w:eastAsia="zh-CN"/>
              </w:rPr>
            </w:pPr>
            <w:r w:rsidRPr="00A34740">
              <w:rPr>
                <w:rFonts w:asciiTheme="minorHAnsi" w:eastAsiaTheme="minorEastAsia" w:hAnsiTheme="minorHAnsi" w:cstheme="minorHAnsi"/>
                <w:sz w:val="16"/>
                <w:szCs w:val="16"/>
                <w:highlight w:val="yellow"/>
                <w:lang w:val="en-US" w:eastAsia="zh-CN"/>
              </w:rPr>
              <w:t xml:space="preserve">Other options not excluded </w:t>
            </w:r>
          </w:p>
          <w:p w14:paraId="03069922"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Antenna ports indexes: such as {1000,1001} and {1002,1003}, i.e. different CDM groups for two TRPs</w:t>
            </w:r>
          </w:p>
          <w:p w14:paraId="2F2D7283"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Starting symbol (S): 2</w:t>
            </w:r>
          </w:p>
          <w:p w14:paraId="7D8ED82A" w14:textId="77777777"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Time duration (L): 12</w:t>
            </w:r>
          </w:p>
          <w:p w14:paraId="42B96DCE" w14:textId="0D93A544" w:rsidR="002C2B93" w:rsidRPr="00A34740" w:rsidRDefault="002C2B93" w:rsidP="00A34740">
            <w:pPr>
              <w:numPr>
                <w:ilvl w:val="1"/>
                <w:numId w:val="8"/>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 xml:space="preserve">Frequency domain: half of the maximum bandwidth by indicating the start resource block </w:t>
            </w:r>
            <w:r w:rsidRPr="000442BB">
              <w:rPr>
                <w:rFonts w:asciiTheme="minorHAnsi" w:eastAsia="宋体" w:hAnsiTheme="minorHAnsi" w:cstheme="minorHAnsi"/>
                <w:color w:val="000000"/>
                <w:position w:val="-10"/>
                <w:sz w:val="16"/>
                <w:szCs w:val="16"/>
                <w:highlight w:val="green"/>
                <w:lang w:eastAsia="en-GB"/>
              </w:rPr>
              <w:object w:dxaOrig="600" w:dyaOrig="315" w14:anchorId="5EB64383">
                <v:shape id="_x0000_i1029" type="#_x0000_t75" style="width:28.5pt;height:14.25pt" o:ole="">
                  <v:imagedata r:id="rId20" o:title=""/>
                </v:shape>
                <o:OLEObject Type="Embed" ProgID="Equation.3" ShapeID="_x0000_i1029" DrawAspect="Content" ObjectID="_1652222076" r:id="rId32"/>
              </w:object>
            </w:r>
            <w:r w:rsidRPr="00A34740">
              <w:rPr>
                <w:rFonts w:asciiTheme="minorHAnsi" w:hAnsiTheme="minorHAnsi" w:cstheme="minorHAnsi"/>
                <w:sz w:val="16"/>
                <w:szCs w:val="16"/>
                <w:highlight w:val="green"/>
                <w:lang w:val="en-US" w:eastAsia="zh-CN"/>
              </w:rPr>
              <w:t xml:space="preserve">, the allocated resource blocks </w:t>
            </w:r>
            <w:r w:rsidRPr="000442BB">
              <w:rPr>
                <w:rFonts w:asciiTheme="minorHAnsi" w:eastAsia="宋体" w:hAnsiTheme="minorHAnsi" w:cstheme="minorHAnsi"/>
                <w:color w:val="000000"/>
                <w:position w:val="-10"/>
                <w:sz w:val="16"/>
                <w:szCs w:val="16"/>
                <w:highlight w:val="green"/>
                <w:lang w:eastAsia="en-GB"/>
              </w:rPr>
              <w:object w:dxaOrig="450" w:dyaOrig="315" w14:anchorId="1148E3F7">
                <v:shape id="_x0000_i1030" type="#_x0000_t75" style="width:21.75pt;height:14.25pt" o:ole="">
                  <v:imagedata r:id="rId22" o:title=""/>
                </v:shape>
                <o:OLEObject Type="Embed" ProgID="Equation.3" ShapeID="_x0000_i1030" DrawAspect="Content" ObjectID="_1652222077" r:id="rId33"/>
              </w:object>
            </w:r>
            <w:r w:rsidRPr="00A34740">
              <w:rPr>
                <w:rFonts w:asciiTheme="minorHAnsi" w:hAnsiTheme="minorHAnsi" w:cstheme="minorHAnsi"/>
                <w:sz w:val="16"/>
                <w:szCs w:val="16"/>
                <w:highlight w:val="green"/>
              </w:rPr>
              <w:t xml:space="preserve"> </w:t>
            </w:r>
          </w:p>
          <w:p w14:paraId="2679957E"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6F89DF27" w14:textId="77777777" w:rsidR="006F58D6" w:rsidRDefault="002C2B93" w:rsidP="00A34740">
            <w:pPr>
              <w:tabs>
                <w:tab w:val="left" w:pos="720"/>
                <w:tab w:val="left" w:pos="2160"/>
              </w:tabs>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Further discuss other test parameters</w:t>
            </w:r>
          </w:p>
          <w:p w14:paraId="1742DBBF" w14:textId="77777777" w:rsidR="002C2B93" w:rsidRDefault="002C2B93" w:rsidP="002C2B93">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221C195B" w14:textId="0AF917A6" w:rsidR="002C2B93" w:rsidRPr="00A34740" w:rsidRDefault="002C2B93" w:rsidP="00A34740">
            <w:pPr>
              <w:tabs>
                <w:tab w:val="left" w:pos="720"/>
                <w:tab w:val="left" w:pos="2160"/>
              </w:tabs>
              <w:rPr>
                <w:rFonts w:asciiTheme="minorHAnsi" w:eastAsiaTheme="minorEastAsia" w:hAnsiTheme="minorHAnsi" w:cstheme="minorHAnsi"/>
                <w:b/>
                <w:color w:val="000000" w:themeColor="text1"/>
                <w:u w:val="single"/>
                <w:lang w:eastAsia="zh-CN"/>
              </w:rPr>
            </w:pPr>
            <w:r w:rsidRPr="00A34740">
              <w:rPr>
                <w:rFonts w:asciiTheme="minorHAnsi" w:eastAsia="宋体" w:hAnsiTheme="minorHAnsi" w:cstheme="minorHAnsi"/>
                <w:color w:val="000000" w:themeColor="text1"/>
                <w:szCs w:val="24"/>
                <w:lang w:val="en-US" w:eastAsia="zh-CN"/>
              </w:rPr>
              <w:t xml:space="preserve">No discussion in 1st </w:t>
            </w:r>
            <w:r w:rsidRPr="002C2B93">
              <w:rPr>
                <w:rFonts w:asciiTheme="minorHAnsi" w:hAnsiTheme="minorHAnsi" w:cstheme="minorHAnsi"/>
                <w:color w:val="000000" w:themeColor="text1"/>
                <w:szCs w:val="24"/>
                <w:lang w:val="en-US" w:eastAsia="zh-CN"/>
              </w:rPr>
              <w:t>round,</w:t>
            </w:r>
            <w:r w:rsidRPr="00A34740">
              <w:rPr>
                <w:rFonts w:asciiTheme="minorHAnsi" w:eastAsia="宋体" w:hAnsiTheme="minorHAnsi" w:cstheme="minorHAnsi"/>
                <w:color w:val="000000" w:themeColor="text1"/>
                <w:szCs w:val="24"/>
                <w:lang w:val="en-US" w:eastAsia="zh-CN"/>
              </w:rPr>
              <w:t xml:space="preserve"> further discuss in 2nd round. </w:t>
            </w:r>
          </w:p>
        </w:tc>
      </w:tr>
      <w:tr w:rsidR="002C2B93" w14:paraId="6016ADED" w14:textId="77777777" w:rsidTr="00E8441D">
        <w:tc>
          <w:tcPr>
            <w:tcW w:w="1526" w:type="dxa"/>
          </w:tcPr>
          <w:p w14:paraId="4ABD015F" w14:textId="3BF3520E" w:rsidR="002C2B93" w:rsidRDefault="002C2B93" w:rsidP="002C2B9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1-4</w:t>
            </w:r>
          </w:p>
          <w:p w14:paraId="49B4E686" w14:textId="7B5E6A12" w:rsidR="002C2B93" w:rsidRDefault="002C2B9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 xml:space="preserve">Parameter for Single-DCI SDM </w:t>
            </w:r>
            <w:r>
              <w:rPr>
                <w:rFonts w:asciiTheme="minorHAnsi" w:eastAsiaTheme="minorEastAsia" w:hAnsiTheme="minorHAnsi" w:cstheme="minorHAnsi" w:hint="eastAsia"/>
                <w:b/>
                <w:bCs/>
                <w:color w:val="0070C0"/>
                <w:lang w:val="en-US" w:eastAsia="zh-CN"/>
              </w:rPr>
              <w:lastRenderedPageBreak/>
              <w:t>scheme(</w:t>
            </w:r>
            <w:proofErr w:type="spellStart"/>
            <w:r>
              <w:rPr>
                <w:rFonts w:asciiTheme="minorHAnsi" w:eastAsiaTheme="minorEastAsia" w:hAnsiTheme="minorHAnsi" w:cstheme="minorHAnsi" w:hint="eastAsia"/>
                <w:b/>
                <w:bCs/>
                <w:color w:val="0070C0"/>
                <w:lang w:val="en-US" w:eastAsia="zh-CN"/>
              </w:rPr>
              <w:t>eMBB</w:t>
            </w:r>
            <w:proofErr w:type="spellEnd"/>
            <w:r>
              <w:rPr>
                <w:rFonts w:asciiTheme="minorHAnsi" w:eastAsiaTheme="minorEastAsia" w:hAnsiTheme="minorHAnsi" w:cstheme="minorHAnsi" w:hint="eastAsia"/>
                <w:b/>
                <w:bCs/>
                <w:color w:val="0070C0"/>
                <w:lang w:val="en-US" w:eastAsia="zh-CN"/>
              </w:rPr>
              <w:t>)</w:t>
            </w:r>
          </w:p>
        </w:tc>
        <w:tc>
          <w:tcPr>
            <w:tcW w:w="8105" w:type="dxa"/>
          </w:tcPr>
          <w:p w14:paraId="2A02ACED" w14:textId="77777777" w:rsidR="002C2B93" w:rsidRDefault="002C2B93" w:rsidP="002C2B93">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lastRenderedPageBreak/>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Resource allocation</w:t>
            </w:r>
          </w:p>
          <w:p w14:paraId="323AC55A" w14:textId="77777777" w:rsidR="002C2B93" w:rsidRDefault="002C2B93" w:rsidP="002C2B93">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540C0844" w14:textId="27E34F4A" w:rsidR="002C2B93" w:rsidRPr="00A34740" w:rsidRDefault="002C2B93" w:rsidP="002C2B93">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lastRenderedPageBreak/>
              <w:t xml:space="preserve">NO objection for option1. </w:t>
            </w:r>
          </w:p>
          <w:p w14:paraId="277FED4F"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5B32B27E" w14:textId="519DB10E" w:rsidR="002C2B93" w:rsidRPr="00A34740" w:rsidRDefault="004B55A9" w:rsidP="002C2B93">
            <w:pPr>
              <w:rPr>
                <w:rFonts w:asciiTheme="minorHAnsi" w:eastAsia="宋体" w:hAnsiTheme="minorHAnsi" w:cstheme="minorHAnsi"/>
                <w:color w:val="000000" w:themeColor="text1"/>
                <w:szCs w:val="24"/>
                <w:lang w:val="en-US" w:eastAsia="zh-CN"/>
              </w:rPr>
            </w:pPr>
            <w:r w:rsidRPr="00A34740">
              <w:rPr>
                <w:rFonts w:asciiTheme="minorHAnsi" w:hAnsiTheme="minorHAnsi" w:cstheme="minorHAnsi"/>
                <w:color w:val="000000" w:themeColor="text1"/>
                <w:szCs w:val="24"/>
                <w:highlight w:val="green"/>
                <w:lang w:val="en-US" w:eastAsia="zh-CN"/>
              </w:rPr>
              <w:t>Introduce</w:t>
            </w:r>
            <w:r w:rsidR="002C2B93" w:rsidRPr="00A34740">
              <w:rPr>
                <w:rFonts w:asciiTheme="minorHAnsi" w:eastAsia="宋体" w:hAnsiTheme="minorHAnsi" w:cstheme="minorHAnsi"/>
                <w:color w:val="000000" w:themeColor="text1"/>
                <w:szCs w:val="24"/>
                <w:highlight w:val="green"/>
                <w:lang w:val="en-US" w:eastAsia="zh-CN"/>
              </w:rPr>
              <w:t xml:space="preserve"> Test case(s) for single</w:t>
            </w:r>
            <w:r w:rsidRPr="00A34740">
              <w:rPr>
                <w:rFonts w:asciiTheme="minorHAnsi" w:eastAsia="宋体" w:hAnsiTheme="minorHAnsi" w:cstheme="minorHAnsi"/>
                <w:color w:val="000000" w:themeColor="text1"/>
                <w:szCs w:val="24"/>
                <w:highlight w:val="green"/>
                <w:lang w:val="en-US" w:eastAsia="zh-CN"/>
              </w:rPr>
              <w:t>-DCI SDM scheme with full-overlapping resource allocation</w:t>
            </w:r>
            <w:r w:rsidRPr="00A34740">
              <w:rPr>
                <w:rFonts w:asciiTheme="minorHAnsi" w:eastAsia="宋体" w:hAnsiTheme="minorHAnsi" w:cstheme="minorHAnsi"/>
                <w:color w:val="000000" w:themeColor="text1"/>
                <w:szCs w:val="24"/>
                <w:lang w:val="en-US" w:eastAsia="zh-CN"/>
              </w:rPr>
              <w:t xml:space="preserve"> </w:t>
            </w:r>
          </w:p>
          <w:p w14:paraId="02036D16" w14:textId="77777777" w:rsidR="002C2B93" w:rsidRDefault="002C2B93" w:rsidP="002C2B93">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5E48E35A" w14:textId="0C14B4E9" w:rsidR="002C2B93" w:rsidRPr="00A34740" w:rsidRDefault="004B55A9" w:rsidP="002C2B93">
            <w:pPr>
              <w:rPr>
                <w:rFonts w:eastAsiaTheme="minorEastAsia"/>
                <w:lang w:eastAsia="zh-CN"/>
              </w:rPr>
            </w:pPr>
            <w:r>
              <w:rPr>
                <w:rFonts w:eastAsiaTheme="minorEastAsia" w:hint="eastAsia"/>
                <w:lang w:eastAsia="zh-CN"/>
              </w:rPr>
              <w:t xml:space="preserve">Further discuss the detailed test parameters for simulation assumption. </w:t>
            </w:r>
          </w:p>
          <w:p w14:paraId="2D46DCF9" w14:textId="77777777" w:rsidR="002C2B93" w:rsidRDefault="002C2B93" w:rsidP="002C2B93">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 xml:space="preserve">PDSCH configuration for overlapping </w:t>
            </w:r>
          </w:p>
          <w:p w14:paraId="57475E43" w14:textId="77777777" w:rsidR="004B55A9" w:rsidRDefault="004B55A9" w:rsidP="004B55A9">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67F82513" w14:textId="77777777" w:rsidR="004B55A9" w:rsidRPr="009F2E5A" w:rsidRDefault="004B55A9" w:rsidP="004B55A9">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objection for option1. </w:t>
            </w:r>
          </w:p>
          <w:p w14:paraId="35B349F5" w14:textId="77777777" w:rsidR="004B55A9" w:rsidRDefault="004B55A9" w:rsidP="004B55A9">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0E6D59ED" w14:textId="77777777" w:rsidR="004B55A9" w:rsidRPr="00A34740" w:rsidRDefault="004B55A9"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 xml:space="preserve">Layer combination: 1+1 for both 2Rx and 4Rx </w:t>
            </w:r>
          </w:p>
          <w:p w14:paraId="141F890E" w14:textId="77777777" w:rsidR="004B55A9" w:rsidRPr="00A34740" w:rsidRDefault="004B55A9"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 xml:space="preserve">Number of TCI state: Two TCI states configuration </w:t>
            </w:r>
          </w:p>
          <w:p w14:paraId="51E7D74A" w14:textId="77777777" w:rsidR="004B55A9" w:rsidRDefault="004B55A9" w:rsidP="004B55A9">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463B25B9" w14:textId="77777777" w:rsidR="004B55A9" w:rsidRPr="009F2E5A" w:rsidRDefault="004B55A9" w:rsidP="004B55A9">
            <w:pPr>
              <w:rPr>
                <w:rFonts w:eastAsiaTheme="minorEastAsia"/>
                <w:lang w:eastAsia="zh-CN"/>
              </w:rPr>
            </w:pPr>
            <w:r>
              <w:rPr>
                <w:rFonts w:eastAsiaTheme="minorEastAsia" w:hint="eastAsia"/>
                <w:lang w:eastAsia="zh-CN"/>
              </w:rPr>
              <w:t xml:space="preserve">Further discuss the detailed test parameters for simulation assumption. </w:t>
            </w:r>
          </w:p>
          <w:p w14:paraId="0CE21736" w14:textId="77777777" w:rsidR="002C2B93" w:rsidRDefault="002C2B93" w:rsidP="002C2B93">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4</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3</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hint="eastAsia"/>
                <w:b/>
                <w:color w:val="000000" w:themeColor="text1"/>
                <w:u w:val="single"/>
                <w:lang w:eastAsia="zh-CN"/>
              </w:rPr>
              <w:t>Number of test cases (Postpone to 2</w:t>
            </w:r>
            <w:r>
              <w:rPr>
                <w:rFonts w:asciiTheme="minorHAnsi" w:hAnsiTheme="minorHAnsi" w:cstheme="minorHAnsi" w:hint="eastAsia"/>
                <w:b/>
                <w:color w:val="000000" w:themeColor="text1"/>
                <w:u w:val="single"/>
                <w:vertAlign w:val="superscript"/>
                <w:lang w:eastAsia="zh-CN"/>
              </w:rPr>
              <w:t>nd</w:t>
            </w:r>
            <w:r>
              <w:rPr>
                <w:rFonts w:asciiTheme="minorHAnsi" w:hAnsiTheme="minorHAnsi" w:cstheme="minorHAnsi" w:hint="eastAsia"/>
                <w:b/>
                <w:color w:val="000000" w:themeColor="text1"/>
                <w:u w:val="single"/>
                <w:lang w:eastAsia="zh-CN"/>
              </w:rPr>
              <w:t xml:space="preserve"> round) </w:t>
            </w:r>
          </w:p>
          <w:p w14:paraId="4765B631" w14:textId="331C7D8A" w:rsidR="002C2B93" w:rsidRDefault="004B55A9">
            <w:pPr>
              <w:rPr>
                <w:rFonts w:eastAsiaTheme="minorEastAsia"/>
                <w:lang w:eastAsia="zh-CN"/>
              </w:rPr>
            </w:pPr>
            <w:r w:rsidRPr="00A34740">
              <w:rPr>
                <w:rFonts w:eastAsiaTheme="minorEastAsia"/>
                <w:lang w:eastAsia="zh-CN"/>
              </w:rPr>
              <w:t xml:space="preserve">No discussion </w:t>
            </w:r>
            <w:r w:rsidR="00714A04">
              <w:rPr>
                <w:rFonts w:eastAsiaTheme="minorEastAsia" w:hint="eastAsia"/>
                <w:lang w:eastAsia="zh-CN"/>
              </w:rPr>
              <w:t xml:space="preserve"> in </w:t>
            </w:r>
            <w:r w:rsidRPr="00A34740">
              <w:rPr>
                <w:rFonts w:eastAsiaTheme="minorEastAsia"/>
                <w:lang w:eastAsia="zh-CN"/>
              </w:rPr>
              <w:t xml:space="preserve">1st round, further discuss in 2nd round </w:t>
            </w:r>
          </w:p>
          <w:p w14:paraId="3BFC7B65" w14:textId="6D24A2F1" w:rsidR="00714A04" w:rsidRPr="00714A04" w:rsidRDefault="00714A04">
            <w:pPr>
              <w:rPr>
                <w:rFonts w:asciiTheme="minorHAnsi" w:eastAsiaTheme="minorEastAsia" w:hAnsiTheme="minorHAnsi" w:cstheme="minorHAnsi"/>
                <w:b/>
                <w:color w:val="000000" w:themeColor="text1"/>
                <w:u w:val="single"/>
                <w:lang w:eastAsia="zh-CN"/>
              </w:rPr>
            </w:pPr>
          </w:p>
        </w:tc>
      </w:tr>
      <w:tr w:rsidR="00714A04" w14:paraId="08DA5523" w14:textId="77777777" w:rsidTr="00E8441D">
        <w:tc>
          <w:tcPr>
            <w:tcW w:w="1526" w:type="dxa"/>
          </w:tcPr>
          <w:p w14:paraId="3B00CC86" w14:textId="53D538D8" w:rsidR="00714A04" w:rsidRDefault="00714A04" w:rsidP="00714A04">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lastRenderedPageBreak/>
              <w:t>Sub-topic 1-5</w:t>
            </w:r>
          </w:p>
          <w:p w14:paraId="60B6F7AD" w14:textId="4E86D179" w:rsidR="00714A04" w:rsidRDefault="00714A04">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Parameter for Single-DCI SDM scheme(URLLC)</w:t>
            </w:r>
          </w:p>
        </w:tc>
        <w:tc>
          <w:tcPr>
            <w:tcW w:w="8105" w:type="dxa"/>
          </w:tcPr>
          <w:p w14:paraId="1E4F79E8" w14:textId="77777777" w:rsidR="00714A04" w:rsidRDefault="00714A04" w:rsidP="00714A04">
            <w:pPr>
              <w:rPr>
                <w:rFonts w:asciiTheme="minorHAnsi" w:eastAsiaTheme="minorEastAsia"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1</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Transmission</w:t>
            </w:r>
            <w:r>
              <w:rPr>
                <w:rFonts w:asciiTheme="minorHAnsi" w:hAnsiTheme="minorHAnsi" w:cstheme="minorHAnsi" w:hint="eastAsia"/>
                <w:b/>
                <w:color w:val="000000" w:themeColor="text1"/>
                <w:u w:val="single"/>
                <w:lang w:eastAsia="zh-CN"/>
              </w:rPr>
              <w:t xml:space="preserve"> schemes </w:t>
            </w:r>
          </w:p>
          <w:p w14:paraId="02EC92A6" w14:textId="77777777" w:rsidR="00714A04" w:rsidRDefault="00714A04" w:rsidP="00714A04">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48C2AEA4" w14:textId="42785FCF" w:rsidR="00714A04" w:rsidRPr="009F2E5A" w:rsidRDefault="00714A04" w:rsidP="00714A04">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color w:val="000000" w:themeColor="text1"/>
                <w:szCs w:val="24"/>
                <w:lang w:val="en-US" w:eastAsia="zh-CN"/>
              </w:rPr>
              <w:t>consensus</w:t>
            </w:r>
            <w:r>
              <w:rPr>
                <w:rFonts w:asciiTheme="minorHAnsi" w:eastAsia="宋体" w:hAnsiTheme="minorHAnsi" w:cstheme="minorHAnsi" w:hint="eastAsia"/>
                <w:color w:val="000000" w:themeColor="text1"/>
                <w:szCs w:val="24"/>
                <w:lang w:val="en-US" w:eastAsia="zh-CN"/>
              </w:rPr>
              <w:t xml:space="preserve"> related to issue 1-1-2</w:t>
            </w:r>
          </w:p>
          <w:p w14:paraId="6FB2963B"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26ECCE0D" w14:textId="2AB9B3CB" w:rsidR="00714A04" w:rsidRPr="00A34740" w:rsidRDefault="00714A04" w:rsidP="00714A04">
            <w:pPr>
              <w:rPr>
                <w:rFonts w:asciiTheme="minorHAnsi" w:eastAsia="宋体" w:hAnsiTheme="minorHAnsi" w:cstheme="minorHAnsi"/>
                <w:color w:val="000000" w:themeColor="text1"/>
                <w:szCs w:val="24"/>
                <w:lang w:val="en-US" w:eastAsia="zh-CN"/>
              </w:rPr>
            </w:pPr>
            <w:r w:rsidRPr="00A34740">
              <w:rPr>
                <w:rFonts w:asciiTheme="minorHAnsi" w:eastAsia="宋体" w:hAnsiTheme="minorHAnsi" w:cstheme="minorHAnsi"/>
                <w:color w:val="000000" w:themeColor="text1"/>
                <w:szCs w:val="24"/>
                <w:lang w:val="en-US" w:eastAsia="zh-CN"/>
              </w:rPr>
              <w:t>N.A.</w:t>
            </w:r>
          </w:p>
          <w:p w14:paraId="4383BD4F"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30024D40" w14:textId="0BFA2976" w:rsidR="00714A04" w:rsidRPr="009F2E5A" w:rsidRDefault="00714A04" w:rsidP="00714A04">
            <w:pPr>
              <w:rPr>
                <w:rFonts w:eastAsiaTheme="minorEastAsia"/>
                <w:lang w:eastAsia="zh-CN"/>
              </w:rPr>
            </w:pPr>
            <w:r>
              <w:rPr>
                <w:rFonts w:eastAsiaTheme="minorEastAsia" w:hint="eastAsia"/>
                <w:lang w:eastAsia="zh-CN"/>
              </w:rPr>
              <w:t>Further discuss combined with issue 1-1-2.</w:t>
            </w:r>
          </w:p>
          <w:p w14:paraId="6F1535A9" w14:textId="77777777" w:rsidR="00714A04" w:rsidRPr="00A34740" w:rsidRDefault="00714A04" w:rsidP="00714A04">
            <w:pPr>
              <w:rPr>
                <w:rFonts w:asciiTheme="minorHAnsi" w:eastAsiaTheme="minorEastAsia" w:hAnsiTheme="minorHAnsi" w:cstheme="minorHAnsi"/>
                <w:b/>
                <w:color w:val="000000" w:themeColor="text1"/>
                <w:u w:val="single"/>
                <w:lang w:eastAsia="zh-CN"/>
              </w:rPr>
            </w:pPr>
          </w:p>
          <w:p w14:paraId="6A04730C" w14:textId="77777777" w:rsidR="00714A04" w:rsidRDefault="00714A04" w:rsidP="00714A04">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47BE9549"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Define performance requirements for single-DCI based URLLC multi-TRP </w:t>
            </w:r>
            <w:proofErr w:type="spellStart"/>
            <w:r>
              <w:rPr>
                <w:rFonts w:asciiTheme="minorHAnsi" w:eastAsia="宋体" w:hAnsiTheme="minorHAnsi" w:cstheme="minorHAnsi"/>
                <w:color w:val="000000" w:themeColor="text1"/>
                <w:szCs w:val="24"/>
                <w:lang w:eastAsia="zh-CN"/>
              </w:rPr>
              <w:t>Tx</w:t>
            </w:r>
            <w:proofErr w:type="spellEnd"/>
            <w:r>
              <w:rPr>
                <w:rFonts w:asciiTheme="minorHAnsi" w:eastAsia="宋体" w:hAnsiTheme="minorHAnsi" w:cstheme="minorHAnsi"/>
                <w:color w:val="000000" w:themeColor="text1"/>
                <w:szCs w:val="24"/>
                <w:lang w:eastAsia="zh-CN"/>
              </w:rPr>
              <w:t xml:space="preserve"> schemes 1a, 2a, 2b for FR1, and 3 and 4 at least for FR1. Further discuss applicability rule between them if UE supports several.</w:t>
            </w:r>
            <w:r>
              <w:rPr>
                <w:rFonts w:asciiTheme="minorHAnsi" w:eastAsia="宋体" w:hAnsiTheme="minorHAnsi" w:cstheme="minorHAnsi" w:hint="eastAsia"/>
                <w:color w:val="000000" w:themeColor="text1"/>
                <w:szCs w:val="24"/>
                <w:lang w:eastAsia="zh-CN"/>
              </w:rPr>
              <w:t xml:space="preserve"> (Intel)</w:t>
            </w:r>
          </w:p>
          <w:p w14:paraId="7571EA02"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2: </w:t>
            </w:r>
            <w:r>
              <w:rPr>
                <w:rFonts w:asciiTheme="minorHAnsi" w:eastAsia="宋体" w:hAnsiTheme="minorHAnsi" w:cstheme="minorHAnsi"/>
                <w:color w:val="000000" w:themeColor="text1"/>
                <w:szCs w:val="24"/>
                <w:lang w:eastAsia="zh-CN"/>
              </w:rPr>
              <w:t>RAN4 defines PDSCH demodulation requirements for Single-DCI based FDM Scheme A</w:t>
            </w:r>
            <w:r>
              <w:rPr>
                <w:rFonts w:asciiTheme="minorHAnsi" w:eastAsia="宋体" w:hAnsiTheme="minorHAnsi" w:cstheme="minorHAnsi" w:hint="eastAsia"/>
                <w:color w:val="000000" w:themeColor="text1"/>
                <w:szCs w:val="24"/>
                <w:lang w:eastAsia="zh-CN"/>
              </w:rPr>
              <w:t xml:space="preserve"> (2a) (Ericsson)</w:t>
            </w:r>
          </w:p>
          <w:p w14:paraId="2E2B3C6C"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Option 3: RAN4 define test case with selection of schemes which </w:t>
            </w:r>
            <w:proofErr w:type="spellStart"/>
            <w:r>
              <w:rPr>
                <w:rFonts w:asciiTheme="minorHAnsi" w:eastAsia="宋体" w:hAnsiTheme="minorHAnsi" w:cstheme="minorHAnsi" w:hint="eastAsia"/>
                <w:color w:val="000000" w:themeColor="text1"/>
                <w:szCs w:val="24"/>
                <w:lang w:eastAsia="zh-CN"/>
              </w:rPr>
              <w:t>differiate</w:t>
            </w:r>
            <w:proofErr w:type="spellEnd"/>
            <w:r>
              <w:rPr>
                <w:rFonts w:asciiTheme="minorHAnsi" w:eastAsia="宋体" w:hAnsiTheme="minorHAnsi" w:cstheme="minorHAnsi" w:hint="eastAsia"/>
                <w:color w:val="000000" w:themeColor="text1"/>
                <w:szCs w:val="24"/>
                <w:lang w:eastAsia="zh-CN"/>
              </w:rPr>
              <w:t xml:space="preserve"> with single-DCI test cases with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(Samsung)</w:t>
            </w:r>
          </w:p>
          <w:p w14:paraId="4BB9D213" w14:textId="77777777" w:rsidR="00714A04" w:rsidRDefault="00714A04" w:rsidP="00714A04">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2BD10C0" w14:textId="77777777" w:rsidR="00714A04" w:rsidRDefault="00714A04" w:rsidP="00714A04">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hint="eastAsia"/>
                <w:color w:val="000000" w:themeColor="text1"/>
                <w:szCs w:val="24"/>
                <w:lang w:eastAsia="zh-CN"/>
              </w:rPr>
              <w:t xml:space="preserve">Related to discussion on issue 1-1-2, </w:t>
            </w:r>
            <w:r>
              <w:rPr>
                <w:rFonts w:asciiTheme="minorHAnsi" w:eastAsia="宋体" w:hAnsiTheme="minorHAnsi" w:cstheme="minorHAnsi"/>
                <w:color w:val="000000" w:themeColor="text1"/>
                <w:szCs w:val="24"/>
                <w:lang w:eastAsia="zh-CN"/>
              </w:rPr>
              <w:t>suggest</w:t>
            </w:r>
            <w:r>
              <w:rPr>
                <w:rFonts w:asciiTheme="minorHAnsi" w:eastAsia="宋体" w:hAnsiTheme="minorHAnsi" w:cstheme="minorHAnsi" w:hint="eastAsia"/>
                <w:color w:val="000000" w:themeColor="text1"/>
                <w:szCs w:val="24"/>
                <w:lang w:eastAsia="zh-CN"/>
              </w:rPr>
              <w:t xml:space="preserve"> to discuss and identify any new </w:t>
            </w:r>
            <w:r>
              <w:rPr>
                <w:rFonts w:asciiTheme="minorHAnsi" w:eastAsia="宋体" w:hAnsiTheme="minorHAnsi" w:cstheme="minorHAnsi"/>
                <w:color w:val="000000" w:themeColor="text1"/>
                <w:szCs w:val="24"/>
                <w:lang w:eastAsia="zh-CN"/>
              </w:rPr>
              <w:t>behaviour</w:t>
            </w:r>
            <w:r>
              <w:rPr>
                <w:rFonts w:asciiTheme="minorHAnsi" w:eastAsia="宋体" w:hAnsiTheme="minorHAnsi" w:cstheme="minorHAnsi" w:hint="eastAsia"/>
                <w:color w:val="000000" w:themeColor="text1"/>
                <w:szCs w:val="24"/>
                <w:lang w:eastAsia="zh-CN"/>
              </w:rPr>
              <w:t xml:space="preserve"> from UE processing aspect for each transmission schemes </w:t>
            </w:r>
            <w:r>
              <w:rPr>
                <w:rFonts w:asciiTheme="minorHAnsi" w:eastAsia="宋体" w:hAnsiTheme="minorHAnsi" w:cstheme="minorHAnsi"/>
                <w:color w:val="000000" w:themeColor="text1"/>
                <w:szCs w:val="24"/>
                <w:lang w:eastAsia="zh-CN"/>
              </w:rPr>
              <w:t>which</w:t>
            </w:r>
            <w:r>
              <w:rPr>
                <w:rFonts w:asciiTheme="minorHAnsi" w:eastAsia="宋体" w:hAnsiTheme="minorHAnsi" w:cstheme="minorHAnsi" w:hint="eastAsia"/>
                <w:color w:val="000000" w:themeColor="text1"/>
                <w:szCs w:val="24"/>
                <w:lang w:eastAsia="zh-CN"/>
              </w:rPr>
              <w:t xml:space="preserve"> </w:t>
            </w:r>
            <w:r>
              <w:rPr>
                <w:rFonts w:asciiTheme="minorHAnsi" w:eastAsia="宋体" w:hAnsiTheme="minorHAnsi" w:cstheme="minorHAnsi" w:hint="eastAsia"/>
                <w:color w:val="000000" w:themeColor="text1"/>
                <w:szCs w:val="24"/>
                <w:lang w:eastAsia="zh-CN"/>
              </w:rPr>
              <w:lastRenderedPageBreak/>
              <w:t xml:space="preserve">not verified by existing URLLC test cases (URLLC WI) and </w:t>
            </w:r>
            <w:proofErr w:type="spellStart"/>
            <w:r>
              <w:rPr>
                <w:rFonts w:asciiTheme="minorHAnsi" w:eastAsia="宋体" w:hAnsiTheme="minorHAnsi" w:cstheme="minorHAnsi" w:hint="eastAsia"/>
                <w:color w:val="000000" w:themeColor="text1"/>
                <w:szCs w:val="24"/>
                <w:lang w:eastAsia="zh-CN"/>
              </w:rPr>
              <w:t>eMBB</w:t>
            </w:r>
            <w:proofErr w:type="spellEnd"/>
            <w:r>
              <w:rPr>
                <w:rFonts w:asciiTheme="minorHAnsi" w:eastAsia="宋体" w:hAnsiTheme="minorHAnsi" w:cstheme="minorHAnsi" w:hint="eastAsia"/>
                <w:color w:val="000000" w:themeColor="text1"/>
                <w:szCs w:val="24"/>
                <w:lang w:eastAsia="zh-CN"/>
              </w:rPr>
              <w:t xml:space="preserve"> operation multi-panel/TRP </w:t>
            </w:r>
            <w:r>
              <w:rPr>
                <w:rFonts w:asciiTheme="minorHAnsi" w:eastAsia="宋体" w:hAnsiTheme="minorHAnsi" w:cstheme="minorHAnsi"/>
                <w:color w:val="000000" w:themeColor="text1"/>
                <w:szCs w:val="24"/>
                <w:lang w:eastAsia="zh-CN"/>
              </w:rPr>
              <w:t>transmission</w:t>
            </w:r>
            <w:r>
              <w:rPr>
                <w:rFonts w:asciiTheme="minorHAnsi" w:eastAsia="宋体" w:hAnsiTheme="minorHAnsi" w:cstheme="minorHAnsi" w:hint="eastAsia"/>
                <w:color w:val="000000" w:themeColor="text1"/>
                <w:szCs w:val="24"/>
                <w:lang w:eastAsia="zh-CN"/>
              </w:rPr>
              <w:t xml:space="preserve"> scheme test cases  </w:t>
            </w:r>
          </w:p>
          <w:p w14:paraId="1A38542B" w14:textId="77777777" w:rsidR="00714A04" w:rsidRDefault="00714A04" w:rsidP="00714A04">
            <w:pPr>
              <w:rPr>
                <w:rFonts w:asciiTheme="minorHAnsi" w:hAnsiTheme="minorHAnsi" w:cstheme="minorHAnsi"/>
                <w:b/>
                <w:color w:val="000000" w:themeColor="text1"/>
                <w:u w:val="single"/>
                <w:lang w:eastAsia="zh-CN"/>
              </w:rPr>
            </w:pPr>
            <w:r>
              <w:rPr>
                <w:rFonts w:asciiTheme="minorHAnsi" w:hAnsiTheme="minorHAnsi" w:cstheme="minorHAnsi" w:hint="eastAsia"/>
                <w:b/>
                <w:color w:val="000000" w:themeColor="text1"/>
                <w:u w:val="single"/>
                <w:lang w:eastAsia="ko-KR"/>
              </w:rPr>
              <w:t>Issue 1-</w:t>
            </w:r>
            <w:r>
              <w:rPr>
                <w:rFonts w:asciiTheme="minorHAnsi" w:hAnsiTheme="minorHAnsi" w:cstheme="minorHAnsi" w:hint="eastAsia"/>
                <w:b/>
                <w:color w:val="000000" w:themeColor="text1"/>
                <w:u w:val="single"/>
                <w:lang w:eastAsia="zh-CN"/>
              </w:rPr>
              <w:t>5</w:t>
            </w:r>
            <w:r>
              <w:rPr>
                <w:rFonts w:asciiTheme="minorHAnsi" w:hAnsiTheme="minorHAnsi" w:cstheme="minorHAnsi" w:hint="eastAsia"/>
                <w:b/>
                <w:color w:val="000000" w:themeColor="text1"/>
                <w:u w:val="single"/>
                <w:lang w:eastAsia="ko-KR"/>
              </w:rPr>
              <w:t>-</w:t>
            </w:r>
            <w:r>
              <w:rPr>
                <w:rFonts w:asciiTheme="minorHAnsi" w:hAnsiTheme="minorHAnsi" w:cstheme="minorHAnsi" w:hint="eastAsia"/>
                <w:b/>
                <w:color w:val="000000" w:themeColor="text1"/>
                <w:u w:val="single"/>
                <w:lang w:eastAsia="zh-CN"/>
              </w:rPr>
              <w:t>2</w:t>
            </w:r>
            <w:r>
              <w:rPr>
                <w:rFonts w:asciiTheme="minorHAnsi" w:hAnsiTheme="minorHAnsi" w:cstheme="minorHAnsi" w:hint="eastAsia"/>
                <w:b/>
                <w:color w:val="000000" w:themeColor="text1"/>
                <w:u w:val="single"/>
                <w:lang w:eastAsia="ko-KR"/>
              </w:rPr>
              <w:t xml:space="preserve">: </w:t>
            </w:r>
            <w:r>
              <w:rPr>
                <w:rFonts w:asciiTheme="minorHAnsi" w:hAnsiTheme="minorHAnsi" w:cstheme="minorHAnsi"/>
                <w:b/>
                <w:color w:val="000000" w:themeColor="text1"/>
                <w:u w:val="single"/>
                <w:lang w:eastAsia="zh-CN"/>
              </w:rPr>
              <w:t>T</w:t>
            </w:r>
            <w:r>
              <w:rPr>
                <w:rFonts w:asciiTheme="minorHAnsi" w:hAnsiTheme="minorHAnsi" w:cstheme="minorHAnsi" w:hint="eastAsia"/>
                <w:b/>
                <w:color w:val="000000" w:themeColor="text1"/>
                <w:u w:val="single"/>
                <w:lang w:eastAsia="zh-CN"/>
              </w:rPr>
              <w:t xml:space="preserve">est Metric </w:t>
            </w:r>
          </w:p>
          <w:p w14:paraId="4D347C3A" w14:textId="77777777" w:rsidR="00714A04" w:rsidRDefault="00714A04" w:rsidP="00714A04">
            <w:pPr>
              <w:rPr>
                <w:rFonts w:asciiTheme="minorHAnsi" w:eastAsiaTheme="minorEastAsia" w:hAnsiTheme="minorHAnsi" w:cstheme="minorHAnsi"/>
                <w:i/>
                <w:color w:val="0070C0"/>
                <w:lang w:val="en-US" w:eastAsia="zh-CN"/>
              </w:rPr>
            </w:pPr>
            <w:r w:rsidRPr="009F2E5A">
              <w:rPr>
                <w:rFonts w:asciiTheme="minorHAnsi" w:eastAsiaTheme="minorEastAsia" w:hAnsiTheme="minorHAnsi" w:cstheme="minorHAnsi" w:hint="eastAsia"/>
                <w:i/>
                <w:color w:val="0070C0"/>
                <w:lang w:val="en-US" w:eastAsia="zh-CN"/>
              </w:rPr>
              <w:t xml:space="preserve">Status: </w:t>
            </w:r>
          </w:p>
          <w:p w14:paraId="718EA751" w14:textId="77777777" w:rsidR="00714A04" w:rsidRPr="009F2E5A" w:rsidRDefault="00714A04" w:rsidP="00714A04">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 xml:space="preserve">NO </w:t>
            </w:r>
            <w:r>
              <w:rPr>
                <w:rFonts w:asciiTheme="minorHAnsi" w:eastAsia="宋体" w:hAnsiTheme="minorHAnsi" w:cstheme="minorHAnsi"/>
                <w:color w:val="000000" w:themeColor="text1"/>
                <w:szCs w:val="24"/>
                <w:lang w:val="en-US" w:eastAsia="zh-CN"/>
              </w:rPr>
              <w:t>consensus</w:t>
            </w:r>
            <w:r>
              <w:rPr>
                <w:rFonts w:asciiTheme="minorHAnsi" w:eastAsia="宋体" w:hAnsiTheme="minorHAnsi" w:cstheme="minorHAnsi" w:hint="eastAsia"/>
                <w:color w:val="000000" w:themeColor="text1"/>
                <w:szCs w:val="24"/>
                <w:lang w:val="en-US" w:eastAsia="zh-CN"/>
              </w:rPr>
              <w:t xml:space="preserve"> related to issue 1-1-2</w:t>
            </w:r>
          </w:p>
          <w:p w14:paraId="08B5BDFF"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hint="eastAsia"/>
                <w:i/>
                <w:color w:val="0070C0"/>
                <w:lang w:val="en-US" w:eastAsia="zh-CN"/>
              </w:rPr>
              <w:t xml:space="preserve">Tentative </w:t>
            </w:r>
            <w:r>
              <w:rPr>
                <w:rFonts w:asciiTheme="minorHAnsi" w:eastAsiaTheme="minorEastAsia" w:hAnsiTheme="minorHAnsi" w:cstheme="minorHAnsi"/>
                <w:i/>
                <w:color w:val="0070C0"/>
                <w:lang w:val="en-US" w:eastAsia="zh-CN"/>
              </w:rPr>
              <w:t>agreements</w:t>
            </w:r>
            <w:r>
              <w:rPr>
                <w:rFonts w:asciiTheme="minorHAnsi" w:eastAsiaTheme="minorEastAsia" w:hAnsiTheme="minorHAnsi" w:cstheme="minorHAnsi" w:hint="eastAsia"/>
                <w:i/>
                <w:color w:val="0070C0"/>
                <w:lang w:val="en-US" w:eastAsia="zh-CN"/>
              </w:rPr>
              <w:t>:</w:t>
            </w:r>
          </w:p>
          <w:p w14:paraId="3F46A4F2" w14:textId="77777777" w:rsidR="00714A04" w:rsidRPr="009F2E5A" w:rsidRDefault="00714A04" w:rsidP="00714A04">
            <w:pPr>
              <w:rPr>
                <w:rFonts w:asciiTheme="minorHAnsi" w:eastAsia="宋体" w:hAnsiTheme="minorHAnsi" w:cstheme="minorHAnsi"/>
                <w:color w:val="000000" w:themeColor="text1"/>
                <w:szCs w:val="24"/>
                <w:lang w:val="en-US" w:eastAsia="zh-CN"/>
              </w:rPr>
            </w:pPr>
            <w:r w:rsidRPr="009F2E5A">
              <w:rPr>
                <w:rFonts w:asciiTheme="minorHAnsi" w:eastAsia="宋体" w:hAnsiTheme="minorHAnsi" w:cstheme="minorHAnsi" w:hint="eastAsia"/>
                <w:color w:val="000000" w:themeColor="text1"/>
                <w:szCs w:val="24"/>
                <w:lang w:val="en-US" w:eastAsia="zh-CN"/>
              </w:rPr>
              <w:t>N.A.</w:t>
            </w:r>
          </w:p>
          <w:p w14:paraId="1432B26E" w14:textId="77777777" w:rsidR="00714A04" w:rsidRDefault="00714A04" w:rsidP="00714A04">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p w14:paraId="77F3E99E" w14:textId="77777777" w:rsidR="00714A04" w:rsidRPr="009F2E5A" w:rsidRDefault="00714A04" w:rsidP="00714A04">
            <w:pPr>
              <w:rPr>
                <w:rFonts w:eastAsiaTheme="minorEastAsia"/>
                <w:lang w:eastAsia="zh-CN"/>
              </w:rPr>
            </w:pPr>
            <w:r>
              <w:rPr>
                <w:rFonts w:eastAsiaTheme="minorEastAsia" w:hint="eastAsia"/>
                <w:lang w:eastAsia="zh-CN"/>
              </w:rPr>
              <w:t>Further discuss combined with issue 1-1-2.</w:t>
            </w:r>
          </w:p>
          <w:p w14:paraId="0F908677" w14:textId="77777777" w:rsidR="00714A04" w:rsidRPr="00A34740" w:rsidRDefault="00714A04" w:rsidP="00A34740">
            <w:pPr>
              <w:overflowPunct/>
              <w:autoSpaceDE/>
              <w:autoSpaceDN/>
              <w:adjustRightInd/>
              <w:spacing w:after="120"/>
              <w:textAlignment w:val="auto"/>
              <w:rPr>
                <w:rFonts w:asciiTheme="minorHAnsi" w:eastAsiaTheme="minorEastAsia" w:hAnsiTheme="minorHAnsi" w:cstheme="minorHAnsi"/>
                <w:color w:val="000000" w:themeColor="text1"/>
                <w:lang w:eastAsia="zh-CN"/>
              </w:rPr>
            </w:pPr>
            <w:r w:rsidRPr="00A34740">
              <w:rPr>
                <w:rFonts w:asciiTheme="minorHAnsi" w:eastAsiaTheme="minorEastAsia" w:hAnsiTheme="minorHAnsi" w:cstheme="minorHAnsi"/>
                <w:color w:val="000000" w:themeColor="text1"/>
                <w:lang w:eastAsia="zh-CN"/>
              </w:rPr>
              <w:t>Candidate options:</w:t>
            </w:r>
          </w:p>
          <w:p w14:paraId="2B1FF7FC" w14:textId="77777777" w:rsidR="00714A04" w:rsidRPr="00A34740" w:rsidRDefault="00714A04" w:rsidP="00A34740">
            <w:pPr>
              <w:overflowPunct/>
              <w:autoSpaceDE/>
              <w:autoSpaceDN/>
              <w:adjustRightInd/>
              <w:spacing w:after="120"/>
              <w:textAlignment w:val="auto"/>
              <w:rPr>
                <w:rFonts w:asciiTheme="minorHAnsi" w:eastAsiaTheme="minorEastAsia" w:hAnsiTheme="minorHAnsi" w:cstheme="minorHAnsi"/>
                <w:color w:val="000000" w:themeColor="text1"/>
                <w:lang w:eastAsia="zh-CN"/>
              </w:rPr>
            </w:pPr>
            <w:r w:rsidRPr="00A34740">
              <w:rPr>
                <w:rFonts w:asciiTheme="minorHAnsi" w:eastAsiaTheme="minorEastAsia" w:hAnsiTheme="minorHAnsi" w:cstheme="minorHAnsi"/>
                <w:color w:val="000000" w:themeColor="text1"/>
                <w:lang w:eastAsia="zh-CN"/>
              </w:rPr>
              <w:t>-option 1: 70% relative TP</w:t>
            </w:r>
          </w:p>
          <w:p w14:paraId="66489072" w14:textId="33090A5B" w:rsidR="00714A04" w:rsidRPr="00A34740" w:rsidRDefault="00714A04" w:rsidP="00A34740">
            <w:pPr>
              <w:overflowPunct/>
              <w:autoSpaceDE/>
              <w:autoSpaceDN/>
              <w:adjustRightInd/>
              <w:spacing w:after="120"/>
              <w:textAlignment w:val="auto"/>
              <w:rPr>
                <w:rFonts w:asciiTheme="minorHAnsi" w:eastAsiaTheme="minorEastAsia" w:hAnsiTheme="minorHAnsi" w:cstheme="minorHAnsi"/>
                <w:b/>
                <w:color w:val="000000" w:themeColor="text1"/>
                <w:u w:val="single"/>
                <w:lang w:eastAsia="zh-CN"/>
              </w:rPr>
            </w:pPr>
            <w:r w:rsidRPr="00A34740">
              <w:rPr>
                <w:rFonts w:asciiTheme="minorHAnsi" w:eastAsiaTheme="minorEastAsia" w:hAnsiTheme="minorHAnsi" w:cstheme="minorHAnsi"/>
                <w:color w:val="000000" w:themeColor="text1"/>
                <w:lang w:eastAsia="zh-CN"/>
              </w:rPr>
              <w:t>-option2: 1% BLER</w:t>
            </w:r>
          </w:p>
        </w:tc>
      </w:tr>
    </w:tbl>
    <w:p w14:paraId="39F20C6A" w14:textId="77777777" w:rsidR="00C86881" w:rsidRDefault="00C86881">
      <w:pPr>
        <w:rPr>
          <w:rFonts w:asciiTheme="minorHAnsi" w:hAnsiTheme="minorHAnsi" w:cstheme="minorHAnsi"/>
          <w:i/>
          <w:color w:val="0070C0"/>
          <w:lang w:val="en-US" w:eastAsia="zh-CN"/>
        </w:rPr>
      </w:pPr>
    </w:p>
    <w:p w14:paraId="15D32311"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Recommendations on WF/LS assignment </w:t>
      </w:r>
    </w:p>
    <w:tbl>
      <w:tblPr>
        <w:tblStyle w:val="af9"/>
        <w:tblW w:w="8881" w:type="dxa"/>
        <w:tblLayout w:type="fixed"/>
        <w:tblLook w:val="04A0" w:firstRow="1" w:lastRow="0" w:firstColumn="1" w:lastColumn="0" w:noHBand="0" w:noVBand="1"/>
      </w:tblPr>
      <w:tblGrid>
        <w:gridCol w:w="1395"/>
        <w:gridCol w:w="4554"/>
        <w:gridCol w:w="2932"/>
      </w:tblGrid>
      <w:tr w:rsidR="00C86881" w14:paraId="2E483B06" w14:textId="77777777">
        <w:trPr>
          <w:trHeight w:val="744"/>
        </w:trPr>
        <w:tc>
          <w:tcPr>
            <w:tcW w:w="1395" w:type="dxa"/>
          </w:tcPr>
          <w:p w14:paraId="5FF4ED82" w14:textId="77777777" w:rsidR="00C86881" w:rsidRDefault="00C86881">
            <w:pPr>
              <w:rPr>
                <w:rFonts w:asciiTheme="minorHAnsi" w:eastAsiaTheme="minorEastAsia" w:hAnsiTheme="minorHAnsi" w:cstheme="minorHAnsi"/>
                <w:b/>
                <w:bCs/>
                <w:color w:val="0070C0"/>
                <w:lang w:val="en-US" w:eastAsia="zh-CN"/>
              </w:rPr>
            </w:pPr>
          </w:p>
        </w:tc>
        <w:tc>
          <w:tcPr>
            <w:tcW w:w="4554" w:type="dxa"/>
          </w:tcPr>
          <w:p w14:paraId="5248861E" w14:textId="77777777" w:rsidR="00C86881" w:rsidRPr="009223BE" w:rsidRDefault="00826888">
            <w:pPr>
              <w:rPr>
                <w:rFonts w:asciiTheme="minorHAnsi" w:hAnsiTheme="minorHAnsi" w:cstheme="minorHAnsi"/>
                <w:b/>
                <w:bCs/>
                <w:color w:val="0070C0"/>
                <w:lang w:val="de-DE" w:eastAsia="zh-CN"/>
              </w:rPr>
            </w:pPr>
            <w:r w:rsidRPr="009223BE">
              <w:rPr>
                <w:rFonts w:asciiTheme="minorHAnsi" w:eastAsiaTheme="minorEastAsia" w:hAnsiTheme="minorHAnsi" w:cstheme="minorHAnsi"/>
                <w:b/>
                <w:bCs/>
                <w:color w:val="0070C0"/>
                <w:lang w:val="de-DE" w:eastAsia="zh-CN"/>
              </w:rPr>
              <w:t xml:space="preserve">WF/LS t-doc Title </w:t>
            </w:r>
          </w:p>
        </w:tc>
        <w:tc>
          <w:tcPr>
            <w:tcW w:w="2932" w:type="dxa"/>
          </w:tcPr>
          <w:p w14:paraId="434E0A56"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Assigned Company,</w:t>
            </w:r>
          </w:p>
          <w:p w14:paraId="23EF4C20"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WF or LS lead</w:t>
            </w:r>
          </w:p>
        </w:tc>
      </w:tr>
      <w:tr w:rsidR="00C86881" w14:paraId="29DB7A38" w14:textId="77777777">
        <w:trPr>
          <w:trHeight w:val="358"/>
        </w:trPr>
        <w:tc>
          <w:tcPr>
            <w:tcW w:w="1395" w:type="dxa"/>
          </w:tcPr>
          <w:p w14:paraId="240D0F07"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#1</w:t>
            </w:r>
          </w:p>
        </w:tc>
        <w:tc>
          <w:tcPr>
            <w:tcW w:w="4554" w:type="dxa"/>
          </w:tcPr>
          <w:p w14:paraId="24063BB6" w14:textId="65462709" w:rsidR="00C86881"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WF for</w:t>
            </w:r>
            <w:r w:rsidR="00714A04">
              <w:rPr>
                <w:rFonts w:asciiTheme="minorHAnsi" w:eastAsiaTheme="minorEastAsia" w:hAnsiTheme="minorHAnsi" w:cstheme="minorHAnsi" w:hint="eastAsia"/>
                <w:color w:val="0070C0"/>
                <w:lang w:val="en-US" w:eastAsia="zh-CN"/>
              </w:rPr>
              <w:t xml:space="preserve"> </w:t>
            </w:r>
            <w:r w:rsidR="00714A04">
              <w:rPr>
                <w:rFonts w:asciiTheme="minorHAnsi" w:eastAsiaTheme="minorEastAsia" w:hAnsiTheme="minorHAnsi" w:cstheme="minorHAnsi"/>
                <w:color w:val="0070C0"/>
                <w:lang w:val="en-US" w:eastAsia="zh-CN"/>
              </w:rPr>
              <w:t>general</w:t>
            </w:r>
            <w:r w:rsidR="00714A04">
              <w:rPr>
                <w:rFonts w:asciiTheme="minorHAnsi" w:eastAsiaTheme="minorEastAsia" w:hAnsiTheme="minorHAnsi" w:cstheme="minorHAnsi" w:hint="eastAsia"/>
                <w:color w:val="0070C0"/>
                <w:lang w:val="en-US" w:eastAsia="zh-CN"/>
              </w:rPr>
              <w:t xml:space="preserve"> and </w:t>
            </w:r>
            <w:r>
              <w:rPr>
                <w:rFonts w:asciiTheme="minorHAnsi" w:eastAsiaTheme="minorEastAsia" w:hAnsiTheme="minorHAnsi" w:cstheme="minorHAnsi" w:hint="eastAsia"/>
                <w:color w:val="0070C0"/>
                <w:lang w:val="en-US" w:eastAsia="zh-CN"/>
              </w:rPr>
              <w:t xml:space="preserve"> </w:t>
            </w:r>
            <w:r w:rsidR="00714A04">
              <w:rPr>
                <w:rFonts w:asciiTheme="minorHAnsi" w:eastAsiaTheme="minorEastAsia" w:hAnsiTheme="minorHAnsi" w:cstheme="minorHAnsi" w:hint="eastAsia"/>
                <w:color w:val="0070C0"/>
                <w:lang w:val="en-US" w:eastAsia="zh-CN"/>
              </w:rPr>
              <w:t xml:space="preserve">PDSCH requirements with </w:t>
            </w:r>
            <w:r>
              <w:rPr>
                <w:rFonts w:asciiTheme="minorHAnsi" w:eastAsiaTheme="minorEastAsia" w:hAnsiTheme="minorHAnsi" w:cstheme="minorHAnsi" w:hint="eastAsia"/>
                <w:color w:val="0070C0"/>
                <w:lang w:val="en-US" w:eastAsia="zh-CN"/>
              </w:rPr>
              <w:t>Single-DCI SDM scheme and Multi-DCI transmission schemes</w:t>
            </w:r>
            <w:r w:rsidR="00714A04">
              <w:rPr>
                <w:rFonts w:asciiTheme="minorHAnsi" w:eastAsiaTheme="minorEastAsia" w:hAnsiTheme="minorHAnsi" w:cstheme="minorHAnsi" w:hint="eastAsia"/>
                <w:color w:val="0070C0"/>
                <w:lang w:val="en-US" w:eastAsia="zh-CN"/>
              </w:rPr>
              <w:t xml:space="preserve"> (</w:t>
            </w:r>
            <w:proofErr w:type="spellStart"/>
            <w:r w:rsidR="00714A04">
              <w:rPr>
                <w:rFonts w:asciiTheme="minorHAnsi" w:eastAsiaTheme="minorEastAsia" w:hAnsiTheme="minorHAnsi" w:cstheme="minorHAnsi" w:hint="eastAsia"/>
                <w:color w:val="0070C0"/>
                <w:lang w:val="en-US" w:eastAsia="zh-CN"/>
              </w:rPr>
              <w:t>eMBB</w:t>
            </w:r>
            <w:proofErr w:type="spellEnd"/>
            <w:r w:rsidR="00714A04">
              <w:rPr>
                <w:rFonts w:asciiTheme="minorHAnsi" w:eastAsiaTheme="minorEastAsia" w:hAnsiTheme="minorHAnsi" w:cstheme="minorHAnsi" w:hint="eastAsia"/>
                <w:color w:val="0070C0"/>
                <w:lang w:val="en-US" w:eastAsia="zh-CN"/>
              </w:rPr>
              <w:t>)</w:t>
            </w:r>
          </w:p>
        </w:tc>
        <w:tc>
          <w:tcPr>
            <w:tcW w:w="2932" w:type="dxa"/>
          </w:tcPr>
          <w:p w14:paraId="5400481E" w14:textId="4BC8309B" w:rsidR="00C86881" w:rsidRDefault="00714A04">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Huawei</w:t>
            </w:r>
          </w:p>
        </w:tc>
      </w:tr>
      <w:tr w:rsidR="00FF11A9" w14:paraId="3F2C0086" w14:textId="77777777">
        <w:trPr>
          <w:trHeight w:val="358"/>
        </w:trPr>
        <w:tc>
          <w:tcPr>
            <w:tcW w:w="1395" w:type="dxa"/>
          </w:tcPr>
          <w:p w14:paraId="7750E72B" w14:textId="2990FF1F" w:rsidR="00FF11A9" w:rsidRDefault="00714A04">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#2</w:t>
            </w:r>
          </w:p>
        </w:tc>
        <w:tc>
          <w:tcPr>
            <w:tcW w:w="4554" w:type="dxa"/>
          </w:tcPr>
          <w:p w14:paraId="75C162F7" w14:textId="6A284597" w:rsidR="00FF11A9" w:rsidRPr="00A34740" w:rsidRDefault="00714A04">
            <w:pPr>
              <w:rPr>
                <w:rFonts w:asciiTheme="minorHAnsi" w:eastAsiaTheme="minorEastAsia" w:hAnsiTheme="minorHAnsi" w:cstheme="minorHAnsi"/>
                <w:sz w:val="24"/>
                <w:szCs w:val="16"/>
                <w:lang w:val="en-US" w:eastAsia="zh-CN"/>
              </w:rPr>
            </w:pPr>
            <w:r>
              <w:rPr>
                <w:rFonts w:asciiTheme="minorHAnsi" w:eastAsiaTheme="minorEastAsia" w:hAnsiTheme="minorHAnsi" w:cstheme="minorHAnsi" w:hint="eastAsia"/>
                <w:color w:val="0070C0"/>
                <w:lang w:val="en-US" w:eastAsia="zh-CN"/>
              </w:rPr>
              <w:t xml:space="preserve">WF for PDSCH requirements with </w:t>
            </w:r>
            <w:r w:rsidR="00FF11A9" w:rsidRPr="00A34740">
              <w:rPr>
                <w:rFonts w:asciiTheme="minorHAnsi" w:eastAsiaTheme="minorEastAsia" w:hAnsiTheme="minorHAnsi" w:cstheme="minorHAnsi"/>
                <w:color w:val="0070C0"/>
                <w:lang w:val="en-US" w:eastAsia="zh-CN"/>
              </w:rPr>
              <w:t>Single-DCI based multi-TRP/Panel transmission schemes (URLLC)</w:t>
            </w:r>
          </w:p>
        </w:tc>
        <w:tc>
          <w:tcPr>
            <w:tcW w:w="2932" w:type="dxa"/>
          </w:tcPr>
          <w:p w14:paraId="16FE91CC" w14:textId="1D1161E1" w:rsidR="00FF11A9" w:rsidRDefault="00714A04">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Intel</w:t>
            </w:r>
          </w:p>
        </w:tc>
      </w:tr>
      <w:tr w:rsidR="00FF11A9" w14:paraId="7963A1CF" w14:textId="77777777">
        <w:trPr>
          <w:trHeight w:val="358"/>
        </w:trPr>
        <w:tc>
          <w:tcPr>
            <w:tcW w:w="1395" w:type="dxa"/>
          </w:tcPr>
          <w:p w14:paraId="606C2FF1" w14:textId="780DE060" w:rsidR="00FF11A9" w:rsidRDefault="00714A04">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#3</w:t>
            </w:r>
          </w:p>
        </w:tc>
        <w:tc>
          <w:tcPr>
            <w:tcW w:w="4554" w:type="dxa"/>
          </w:tcPr>
          <w:p w14:paraId="31780E36" w14:textId="672D85DD" w:rsidR="00FF11A9"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Simulation assumption for </w:t>
            </w:r>
            <w:r w:rsidR="00714A04">
              <w:rPr>
                <w:rFonts w:asciiTheme="minorHAnsi" w:eastAsiaTheme="minorEastAsia" w:hAnsiTheme="minorHAnsi" w:cstheme="minorHAnsi" w:hint="eastAsia"/>
                <w:color w:val="0070C0"/>
                <w:lang w:val="en-US" w:eastAsia="zh-CN"/>
              </w:rPr>
              <w:t xml:space="preserve">PDSCH requirements with </w:t>
            </w:r>
            <w:r>
              <w:rPr>
                <w:rFonts w:asciiTheme="minorHAnsi" w:eastAsiaTheme="minorEastAsia" w:hAnsiTheme="minorHAnsi" w:cstheme="minorHAnsi" w:hint="eastAsia"/>
                <w:color w:val="0070C0"/>
                <w:lang w:val="en-US" w:eastAsia="zh-CN"/>
              </w:rPr>
              <w:t xml:space="preserve">Single-DCI SDM scheme and Multi-DCI transmission schemes </w:t>
            </w:r>
          </w:p>
        </w:tc>
        <w:tc>
          <w:tcPr>
            <w:tcW w:w="2932" w:type="dxa"/>
          </w:tcPr>
          <w:p w14:paraId="65C60967" w14:textId="42F0DDA6" w:rsidR="00FF11A9" w:rsidRDefault="00714A04">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Ericsson</w:t>
            </w:r>
          </w:p>
        </w:tc>
      </w:tr>
    </w:tbl>
    <w:p w14:paraId="63EC8F95" w14:textId="77777777" w:rsidR="00C86881" w:rsidRDefault="00C86881">
      <w:pPr>
        <w:rPr>
          <w:rFonts w:asciiTheme="minorHAnsi" w:hAnsiTheme="minorHAnsi" w:cstheme="minorHAnsi"/>
          <w:i/>
          <w:color w:val="0070C0"/>
          <w:lang w:eastAsia="zh-CN"/>
        </w:rPr>
      </w:pPr>
    </w:p>
    <w:p w14:paraId="054D2DC9" w14:textId="77777777" w:rsidR="00C86881" w:rsidRDefault="00C86881">
      <w:pPr>
        <w:rPr>
          <w:rFonts w:asciiTheme="minorHAnsi" w:hAnsiTheme="minorHAnsi" w:cstheme="minorHAnsi"/>
          <w:color w:val="0070C0"/>
          <w:lang w:val="en-US" w:eastAsia="zh-CN"/>
        </w:rPr>
      </w:pPr>
    </w:p>
    <w:p w14:paraId="7CE225A6" w14:textId="77777777" w:rsidR="00C86881" w:rsidRDefault="00826888">
      <w:pPr>
        <w:pStyle w:val="2"/>
        <w:rPr>
          <w:rFonts w:asciiTheme="minorHAnsi" w:hAnsiTheme="minorHAnsi" w:cstheme="minorHAnsi"/>
          <w:lang w:val="en-US"/>
        </w:rPr>
      </w:pPr>
      <w:r>
        <w:rPr>
          <w:rFonts w:asciiTheme="minorHAnsi" w:hAnsiTheme="minorHAnsi" w:cstheme="minorHAnsi"/>
          <w:lang w:val="en-US"/>
        </w:rPr>
        <w:t>Discussion on 2</w:t>
      </w:r>
      <w:r w:rsidRPr="00444302">
        <w:rPr>
          <w:rFonts w:asciiTheme="minorHAnsi" w:hAnsiTheme="minorHAnsi" w:cstheme="minorHAnsi"/>
          <w:vertAlign w:val="superscript"/>
          <w:lang w:val="en-US"/>
        </w:rPr>
        <w:t>nd</w:t>
      </w:r>
      <w:r>
        <w:rPr>
          <w:rFonts w:asciiTheme="minorHAnsi" w:hAnsiTheme="minorHAnsi" w:cstheme="minorHAnsi"/>
          <w:lang w:val="en-US"/>
        </w:rPr>
        <w:t xml:space="preserve"> round (if applicable)</w:t>
      </w:r>
    </w:p>
    <w:p w14:paraId="0ACB42E6" w14:textId="77777777" w:rsidR="00C86881" w:rsidRDefault="00C86881">
      <w:pPr>
        <w:rPr>
          <w:rFonts w:asciiTheme="minorHAnsi" w:hAnsiTheme="minorHAnsi" w:cstheme="minorHAnsi"/>
          <w:lang w:val="en-US" w:eastAsia="zh-CN"/>
        </w:rPr>
      </w:pPr>
    </w:p>
    <w:p w14:paraId="32D2331E" w14:textId="77777777" w:rsidR="00C86881" w:rsidRDefault="00826888">
      <w:pPr>
        <w:pStyle w:val="2"/>
        <w:rPr>
          <w:rFonts w:asciiTheme="minorHAnsi" w:hAnsiTheme="minorHAnsi" w:cstheme="minorHAnsi"/>
          <w:lang w:val="en-US"/>
        </w:rPr>
      </w:pPr>
      <w:r>
        <w:rPr>
          <w:rFonts w:asciiTheme="minorHAnsi" w:hAnsiTheme="minorHAnsi" w:cstheme="minorHAnsi"/>
          <w:lang w:val="en-US"/>
        </w:rPr>
        <w:t>Summary on 2</w:t>
      </w:r>
      <w:r w:rsidRPr="00444302">
        <w:rPr>
          <w:rFonts w:asciiTheme="minorHAnsi" w:hAnsiTheme="minorHAnsi" w:cstheme="minorHAnsi"/>
          <w:vertAlign w:val="superscript"/>
          <w:lang w:val="en-US"/>
        </w:rPr>
        <w:t>nd</w:t>
      </w:r>
      <w:r>
        <w:rPr>
          <w:rFonts w:asciiTheme="minorHAnsi" w:hAnsiTheme="minorHAnsi" w:cstheme="minorHAnsi"/>
          <w:lang w:val="en-US"/>
        </w:rPr>
        <w:t xml:space="preserve"> round (if applicable)</w:t>
      </w:r>
    </w:p>
    <w:p w14:paraId="44FFDD44"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and provided recommendation on CRs/TPs/WFs/LSs Status update suggestion </w:t>
      </w:r>
    </w:p>
    <w:tbl>
      <w:tblPr>
        <w:tblStyle w:val="af9"/>
        <w:tblW w:w="9631" w:type="dxa"/>
        <w:tblLayout w:type="fixed"/>
        <w:tblLook w:val="04A0" w:firstRow="1" w:lastRow="0" w:firstColumn="1" w:lastColumn="0" w:noHBand="0" w:noVBand="1"/>
      </w:tblPr>
      <w:tblGrid>
        <w:gridCol w:w="1350"/>
        <w:gridCol w:w="8281"/>
      </w:tblGrid>
      <w:tr w:rsidR="00C86881" w:rsidRPr="00941D66" w14:paraId="6DE8EB99" w14:textId="77777777">
        <w:tc>
          <w:tcPr>
            <w:tcW w:w="1350" w:type="dxa"/>
          </w:tcPr>
          <w:p w14:paraId="26D84B9A"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CR/TP/LS/WF number</w:t>
            </w:r>
          </w:p>
        </w:tc>
        <w:tc>
          <w:tcPr>
            <w:tcW w:w="8281" w:type="dxa"/>
          </w:tcPr>
          <w:p w14:paraId="52D91AE0" w14:textId="6CA9C426" w:rsidR="00C86881" w:rsidRPr="00444302" w:rsidRDefault="00826888">
            <w:pPr>
              <w:rPr>
                <w:rFonts w:asciiTheme="minorHAnsi" w:eastAsia="MS Mincho" w:hAnsiTheme="minorHAnsi" w:cstheme="minorHAnsi"/>
                <w:b/>
                <w:bCs/>
                <w:color w:val="0070C0"/>
                <w:lang w:val="fr-FR" w:eastAsia="zh-CN"/>
              </w:rPr>
            </w:pPr>
            <w:r w:rsidRPr="00444302">
              <w:rPr>
                <w:rFonts w:asciiTheme="minorHAnsi" w:eastAsiaTheme="minorEastAsia" w:hAnsiTheme="minorHAnsi" w:cstheme="minorHAnsi"/>
                <w:b/>
                <w:bCs/>
                <w:color w:val="0070C0"/>
                <w:lang w:val="fr-FR" w:eastAsia="zh-CN"/>
              </w:rPr>
              <w:t xml:space="preserve">T-doc </w:t>
            </w:r>
            <w:r w:rsidRPr="00444302">
              <w:rPr>
                <w:rFonts w:asciiTheme="minorHAnsi" w:hAnsiTheme="minorHAnsi" w:cstheme="minorHAnsi"/>
                <w:b/>
                <w:bCs/>
                <w:color w:val="0070C0"/>
                <w:lang w:val="fr-FR" w:eastAsia="zh-CN"/>
              </w:rPr>
              <w:t xml:space="preserve"> </w:t>
            </w:r>
            <w:proofErr w:type="spellStart"/>
            <w:r w:rsidR="00FF11A9" w:rsidRPr="00444302">
              <w:rPr>
                <w:rFonts w:asciiTheme="minorHAnsi" w:eastAsiaTheme="minorEastAsia" w:hAnsiTheme="minorHAnsi" w:cstheme="minorHAnsi"/>
                <w:b/>
                <w:bCs/>
                <w:color w:val="0070C0"/>
                <w:lang w:val="fr-FR" w:eastAsia="zh-CN"/>
              </w:rPr>
              <w:t>Statu</w:t>
            </w:r>
            <w:r w:rsidR="00FF11A9">
              <w:rPr>
                <w:rFonts w:asciiTheme="minorHAnsi" w:eastAsiaTheme="minorEastAsia" w:hAnsiTheme="minorHAnsi" w:cstheme="minorHAnsi" w:hint="eastAsia"/>
                <w:b/>
                <w:bCs/>
                <w:color w:val="0070C0"/>
                <w:lang w:val="fr-FR" w:eastAsia="zh-CN"/>
              </w:rPr>
              <w:t>s</w:t>
            </w:r>
            <w:proofErr w:type="spellEnd"/>
            <w:r w:rsidRPr="00444302">
              <w:rPr>
                <w:rFonts w:asciiTheme="minorHAnsi" w:eastAsiaTheme="minorEastAsia" w:hAnsiTheme="minorHAnsi" w:cstheme="minorHAnsi"/>
                <w:b/>
                <w:bCs/>
                <w:color w:val="0070C0"/>
                <w:lang w:val="fr-FR" w:eastAsia="zh-CN"/>
              </w:rPr>
              <w:t xml:space="preserve"> update </w:t>
            </w:r>
            <w:r w:rsidR="00FF11A9" w:rsidRPr="00444302">
              <w:rPr>
                <w:rFonts w:asciiTheme="minorHAnsi" w:eastAsiaTheme="minorEastAsia" w:hAnsiTheme="minorHAnsi" w:cstheme="minorHAnsi"/>
                <w:b/>
                <w:bCs/>
                <w:color w:val="0070C0"/>
                <w:lang w:val="fr-FR" w:eastAsia="zh-CN"/>
              </w:rPr>
              <w:t>recommandation</w:t>
            </w:r>
            <w:r w:rsidRPr="00444302">
              <w:rPr>
                <w:rFonts w:asciiTheme="minorHAnsi" w:eastAsiaTheme="minorEastAsia" w:hAnsiTheme="minorHAnsi" w:cstheme="minorHAnsi"/>
                <w:b/>
                <w:bCs/>
                <w:color w:val="0070C0"/>
                <w:lang w:val="fr-FR" w:eastAsia="zh-CN"/>
              </w:rPr>
              <w:t xml:space="preserve">  </w:t>
            </w:r>
          </w:p>
        </w:tc>
      </w:tr>
      <w:tr w:rsidR="00C86881" w14:paraId="4A236C59" w14:textId="77777777">
        <w:tc>
          <w:tcPr>
            <w:tcW w:w="1350" w:type="dxa"/>
          </w:tcPr>
          <w:p w14:paraId="1BA33FD3"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281" w:type="dxa"/>
          </w:tcPr>
          <w:p w14:paraId="60D44337"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Based on 2</w:t>
            </w:r>
            <w:r w:rsidRPr="00444302">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 of comments collection, moderator can recommend the next steps such as </w:t>
            </w:r>
            <w:r>
              <w:rPr>
                <w:rFonts w:asciiTheme="minorHAnsi" w:eastAsiaTheme="minorEastAsia" w:hAnsiTheme="minorHAnsi" w:cstheme="minorHAnsi"/>
                <w:i/>
                <w:color w:val="0070C0"/>
                <w:lang w:val="en-US" w:eastAsia="zh-CN"/>
              </w:rPr>
              <w:lastRenderedPageBreak/>
              <w:t>“agreeable”, “to be revised”</w:t>
            </w:r>
          </w:p>
        </w:tc>
      </w:tr>
    </w:tbl>
    <w:p w14:paraId="4C00643A" w14:textId="77777777" w:rsidR="00C86881" w:rsidRDefault="00C86881">
      <w:pPr>
        <w:rPr>
          <w:rFonts w:asciiTheme="minorHAnsi" w:hAnsiTheme="minorHAnsi" w:cstheme="minorHAnsi"/>
        </w:rPr>
      </w:pPr>
    </w:p>
    <w:p w14:paraId="4611F35D" w14:textId="77777777" w:rsidR="00C86881" w:rsidRPr="009223BE" w:rsidRDefault="00826888">
      <w:pPr>
        <w:pStyle w:val="1"/>
        <w:rPr>
          <w:rFonts w:asciiTheme="minorHAnsi" w:hAnsiTheme="minorHAnsi" w:cstheme="minorHAnsi"/>
          <w:lang w:val="en-US" w:eastAsia="ja-JP"/>
        </w:rPr>
      </w:pPr>
      <w:r w:rsidRPr="009223BE">
        <w:rPr>
          <w:rFonts w:asciiTheme="minorHAnsi" w:hAnsiTheme="minorHAnsi" w:cstheme="minorHAnsi"/>
          <w:lang w:val="en-US" w:eastAsia="ja-JP"/>
        </w:rPr>
        <w:t>Topic #2: CSI requirements</w:t>
      </w:r>
      <w:r w:rsidRPr="009223BE">
        <w:rPr>
          <w:rFonts w:asciiTheme="minorHAnsi" w:hAnsiTheme="minorHAnsi" w:cstheme="minorHAnsi"/>
          <w:lang w:val="en-US" w:eastAsia="zh-CN"/>
        </w:rPr>
        <w:t xml:space="preserve"> (Rel-16 </w:t>
      </w:r>
      <w:proofErr w:type="spellStart"/>
      <w:r w:rsidRPr="009223BE">
        <w:rPr>
          <w:rFonts w:asciiTheme="minorHAnsi" w:hAnsiTheme="minorHAnsi" w:cstheme="minorHAnsi"/>
          <w:lang w:val="en-US" w:eastAsia="zh-CN"/>
        </w:rPr>
        <w:t>TypeII</w:t>
      </w:r>
      <w:proofErr w:type="spellEnd"/>
      <w:r w:rsidRPr="009223BE">
        <w:rPr>
          <w:rFonts w:asciiTheme="minorHAnsi" w:hAnsiTheme="minorHAnsi" w:cstheme="minorHAnsi"/>
          <w:lang w:val="en-US" w:eastAsia="zh-CN"/>
        </w:rPr>
        <w:t xml:space="preserve"> codebook)</w:t>
      </w:r>
    </w:p>
    <w:p w14:paraId="39B21F03" w14:textId="77777777" w:rsidR="00C86881" w:rsidRDefault="00826888">
      <w:pPr>
        <w:pStyle w:val="2"/>
        <w:rPr>
          <w:rFonts w:asciiTheme="minorHAnsi" w:hAnsiTheme="minorHAnsi" w:cstheme="minorHAnsi"/>
        </w:rPr>
      </w:pPr>
      <w:r>
        <w:rPr>
          <w:rFonts w:asciiTheme="minorHAnsi" w:hAnsiTheme="minorHAnsi" w:cstheme="minorHAnsi"/>
        </w:rPr>
        <w:t>Companies’ contributions summary</w:t>
      </w:r>
    </w:p>
    <w:tbl>
      <w:tblPr>
        <w:tblStyle w:val="af9"/>
        <w:tblW w:w="9631" w:type="dxa"/>
        <w:tblLayout w:type="fixed"/>
        <w:tblLook w:val="04A0" w:firstRow="1" w:lastRow="0" w:firstColumn="1" w:lastColumn="0" w:noHBand="0" w:noVBand="1"/>
      </w:tblPr>
      <w:tblGrid>
        <w:gridCol w:w="1207"/>
        <w:gridCol w:w="1160"/>
        <w:gridCol w:w="7264"/>
      </w:tblGrid>
      <w:tr w:rsidR="00C86881" w14:paraId="3C05D3A2" w14:textId="77777777">
        <w:trPr>
          <w:trHeight w:val="468"/>
        </w:trPr>
        <w:tc>
          <w:tcPr>
            <w:tcW w:w="1207" w:type="dxa"/>
            <w:vAlign w:val="center"/>
          </w:tcPr>
          <w:p w14:paraId="015C82F8" w14:textId="77777777" w:rsidR="00C86881" w:rsidRDefault="00826888">
            <w:pPr>
              <w:spacing w:before="120" w:after="120"/>
              <w:rPr>
                <w:rFonts w:asciiTheme="minorHAnsi" w:hAnsiTheme="minorHAnsi" w:cstheme="minorHAnsi"/>
                <w:b/>
                <w:bCs/>
              </w:rPr>
            </w:pPr>
            <w:r>
              <w:rPr>
                <w:rFonts w:asciiTheme="minorHAnsi" w:hAnsiTheme="minorHAnsi" w:cstheme="minorHAnsi"/>
                <w:b/>
                <w:bCs/>
              </w:rPr>
              <w:t>T-doc number</w:t>
            </w:r>
          </w:p>
        </w:tc>
        <w:tc>
          <w:tcPr>
            <w:tcW w:w="1160" w:type="dxa"/>
            <w:vAlign w:val="center"/>
          </w:tcPr>
          <w:p w14:paraId="55192581" w14:textId="77777777" w:rsidR="00C86881" w:rsidRDefault="00826888">
            <w:pPr>
              <w:spacing w:before="120" w:after="120"/>
              <w:rPr>
                <w:rFonts w:asciiTheme="minorHAnsi" w:hAnsiTheme="minorHAnsi" w:cstheme="minorHAnsi"/>
                <w:b/>
                <w:bCs/>
              </w:rPr>
            </w:pPr>
            <w:r>
              <w:rPr>
                <w:rFonts w:asciiTheme="minorHAnsi" w:hAnsiTheme="minorHAnsi" w:cstheme="minorHAnsi"/>
                <w:b/>
                <w:bCs/>
              </w:rPr>
              <w:t>Company</w:t>
            </w:r>
          </w:p>
        </w:tc>
        <w:tc>
          <w:tcPr>
            <w:tcW w:w="7264" w:type="dxa"/>
            <w:vAlign w:val="center"/>
          </w:tcPr>
          <w:p w14:paraId="40C0B5A8" w14:textId="77777777" w:rsidR="00C86881" w:rsidRDefault="00826888">
            <w:pPr>
              <w:spacing w:before="120" w:after="120"/>
              <w:rPr>
                <w:rFonts w:asciiTheme="minorHAnsi" w:hAnsiTheme="minorHAnsi" w:cstheme="minorHAnsi"/>
                <w:b/>
                <w:bCs/>
              </w:rPr>
            </w:pPr>
            <w:r>
              <w:rPr>
                <w:rFonts w:asciiTheme="minorHAnsi" w:hAnsiTheme="minorHAnsi" w:cstheme="minorHAnsi"/>
                <w:b/>
                <w:bCs/>
              </w:rPr>
              <w:t>Proposals / Observations</w:t>
            </w:r>
          </w:p>
        </w:tc>
      </w:tr>
      <w:tr w:rsidR="00C86881" w14:paraId="10D931F7" w14:textId="77777777">
        <w:trPr>
          <w:trHeight w:val="468"/>
        </w:trPr>
        <w:tc>
          <w:tcPr>
            <w:tcW w:w="1207" w:type="dxa"/>
          </w:tcPr>
          <w:p w14:paraId="4694D361" w14:textId="77777777" w:rsidR="00C86881" w:rsidRDefault="007D18A8">
            <w:pPr>
              <w:spacing w:before="120" w:after="120"/>
              <w:rPr>
                <w:rFonts w:asciiTheme="minorHAnsi" w:eastAsiaTheme="minorEastAsia" w:hAnsiTheme="minorHAnsi" w:cstheme="minorHAnsi"/>
                <w:lang w:eastAsia="zh-CN"/>
              </w:rPr>
            </w:pPr>
            <w:hyperlink r:id="rId34" w:history="1">
              <w:r w:rsidR="00826888">
                <w:rPr>
                  <w:rStyle w:val="af6"/>
                  <w:rFonts w:asciiTheme="minorHAnsi" w:hAnsiTheme="minorHAnsi" w:cstheme="minorHAnsi"/>
                  <w:b/>
                  <w:bCs/>
                  <w:sz w:val="16"/>
                  <w:szCs w:val="16"/>
                </w:rPr>
                <w:t>R4-2006315</w:t>
              </w:r>
            </w:hyperlink>
          </w:p>
        </w:tc>
        <w:tc>
          <w:tcPr>
            <w:tcW w:w="1160" w:type="dxa"/>
          </w:tcPr>
          <w:p w14:paraId="567E0ECC"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Samsung</w:t>
            </w:r>
          </w:p>
        </w:tc>
        <w:tc>
          <w:tcPr>
            <w:tcW w:w="7264" w:type="dxa"/>
          </w:tcPr>
          <w:p w14:paraId="3D0A8ACA" w14:textId="77777777" w:rsidR="00C86881" w:rsidRDefault="00826888">
            <w:pPr>
              <w:rPr>
                <w:rFonts w:asciiTheme="minorHAnsi" w:hAnsiTheme="minorHAnsi" w:cstheme="minorHAnsi"/>
                <w:b/>
                <w:sz w:val="16"/>
                <w:szCs w:val="16"/>
                <w:lang w:val="en-US" w:eastAsia="zh-CN"/>
              </w:rPr>
            </w:pPr>
            <w:r>
              <w:rPr>
                <w:rFonts w:asciiTheme="minorHAnsi" w:hAnsiTheme="minorHAnsi" w:cstheme="minorHAnsi"/>
                <w:b/>
                <w:sz w:val="16"/>
                <w:szCs w:val="16"/>
                <w:lang w:val="en-US" w:eastAsia="zh-CN"/>
              </w:rPr>
              <w:t xml:space="preserve">Proposal 1: Use SU-MIMO test setup to introduce test case under </w:t>
            </w:r>
            <w:proofErr w:type="spellStart"/>
            <w:r>
              <w:rPr>
                <w:rFonts w:asciiTheme="minorHAnsi" w:hAnsiTheme="minorHAnsi" w:cstheme="minorHAnsi"/>
                <w:b/>
                <w:sz w:val="16"/>
                <w:szCs w:val="16"/>
                <w:lang w:val="en-US" w:eastAsia="zh-CN"/>
              </w:rPr>
              <w:t>eMIMO</w:t>
            </w:r>
            <w:proofErr w:type="spellEnd"/>
            <w:r>
              <w:rPr>
                <w:rFonts w:asciiTheme="minorHAnsi" w:hAnsiTheme="minorHAnsi" w:cstheme="minorHAnsi"/>
                <w:b/>
                <w:sz w:val="16"/>
                <w:szCs w:val="16"/>
                <w:lang w:val="en-US" w:eastAsia="zh-CN"/>
              </w:rPr>
              <w:t xml:space="preserve"> WI.</w:t>
            </w:r>
          </w:p>
          <w:p w14:paraId="587B49B0" w14:textId="77777777" w:rsidR="00C86881" w:rsidRDefault="00826888">
            <w:pPr>
              <w:rPr>
                <w:rFonts w:asciiTheme="minorHAnsi" w:eastAsiaTheme="minorEastAsia" w:hAnsiTheme="minorHAnsi" w:cstheme="minorHAnsi"/>
                <w:b/>
                <w:sz w:val="16"/>
                <w:szCs w:val="16"/>
                <w:lang w:eastAsia="zh-CN"/>
              </w:rPr>
            </w:pPr>
            <w:r>
              <w:rPr>
                <w:rFonts w:asciiTheme="minorHAnsi" w:eastAsiaTheme="minorEastAsia" w:hAnsiTheme="minorHAnsi" w:cstheme="minorHAnsi"/>
                <w:b/>
                <w:sz w:val="16"/>
                <w:szCs w:val="16"/>
                <w:lang w:eastAsia="zh-CN"/>
              </w:rPr>
              <w:t>Proposal 2-codebook construction: Introduce PMI test cases with enhanced Type II codebook with below parameters:</w:t>
            </w:r>
          </w:p>
          <w:p w14:paraId="0CC6CAC5" w14:textId="77777777" w:rsidR="00C86881" w:rsidRDefault="00826888">
            <w:pPr>
              <w:pStyle w:val="afc"/>
              <w:numPr>
                <w:ilvl w:val="0"/>
                <w:numId w:val="17"/>
              </w:numPr>
              <w:ind w:firstLineChars="0"/>
              <w:rPr>
                <w:rFonts w:asciiTheme="minorHAnsi" w:hAnsiTheme="minorHAnsi" w:cstheme="minorHAnsi"/>
                <w:sz w:val="16"/>
                <w:szCs w:val="16"/>
              </w:rPr>
            </w:pPr>
            <w:r>
              <w:rPr>
                <w:rFonts w:asciiTheme="minorHAnsi" w:hAnsiTheme="minorHAnsi" w:cstheme="minorHAnsi"/>
                <w:sz w:val="16"/>
                <w:szCs w:val="16"/>
              </w:rPr>
              <w:t>Number of CSI-RS ports: 16 ports with (N1,N2) = (4,2) and (O1, O2)  = (4,4)</w:t>
            </w:r>
          </w:p>
          <w:p w14:paraId="415D9546" w14:textId="77777777" w:rsidR="00C86881" w:rsidRDefault="00826888">
            <w:pPr>
              <w:pStyle w:val="afc"/>
              <w:numPr>
                <w:ilvl w:val="0"/>
                <w:numId w:val="17"/>
              </w:numPr>
              <w:ind w:firstLineChars="0"/>
              <w:rPr>
                <w:rFonts w:asciiTheme="minorHAnsi" w:hAnsiTheme="minorHAnsi" w:cstheme="minorHAnsi"/>
                <w:sz w:val="16"/>
                <w:szCs w:val="16"/>
              </w:rPr>
            </w:pPr>
            <w:proofErr w:type="spellStart"/>
            <w:r>
              <w:rPr>
                <w:rFonts w:asciiTheme="minorHAnsi" w:hAnsiTheme="minorHAnsi" w:cstheme="minorHAnsi"/>
                <w:sz w:val="16"/>
                <w:szCs w:val="16"/>
              </w:rPr>
              <w:t>numberOfPMISubbandsPerCQISubband</w:t>
            </w:r>
            <w:proofErr w:type="spellEnd"/>
            <w:r>
              <w:rPr>
                <w:rFonts w:asciiTheme="minorHAnsi" w:hAnsiTheme="minorHAnsi" w:cstheme="minorHAnsi"/>
                <w:sz w:val="16"/>
                <w:szCs w:val="16"/>
              </w:rPr>
              <w:t>: R =</w:t>
            </w:r>
            <w:r>
              <w:rPr>
                <w:rFonts w:asciiTheme="minorHAnsi" w:eastAsiaTheme="minorEastAsia" w:hAnsiTheme="minorHAnsi" w:cstheme="minorHAnsi"/>
                <w:sz w:val="16"/>
                <w:szCs w:val="16"/>
                <w:lang w:eastAsia="zh-CN"/>
              </w:rPr>
              <w:t>1</w:t>
            </w:r>
          </w:p>
          <w:p w14:paraId="3E3470A0" w14:textId="77777777" w:rsidR="00C86881" w:rsidRDefault="00826888">
            <w:pPr>
              <w:pStyle w:val="afc"/>
              <w:numPr>
                <w:ilvl w:val="0"/>
                <w:numId w:val="17"/>
              </w:numPr>
              <w:ind w:firstLineChars="0"/>
              <w:rPr>
                <w:rFonts w:asciiTheme="minorHAnsi" w:hAnsiTheme="minorHAnsi" w:cstheme="minorHAnsi"/>
                <w:sz w:val="16"/>
                <w:szCs w:val="16"/>
              </w:rPr>
            </w:pPr>
            <w:r>
              <w:rPr>
                <w:rFonts w:asciiTheme="minorHAnsi" w:hAnsiTheme="minorHAnsi" w:cstheme="minorHAnsi"/>
                <w:sz w:val="16"/>
                <w:szCs w:val="16"/>
              </w:rPr>
              <w:t xml:space="preserve">paramCombination-r16: 6, with L =4, </w:t>
            </w:r>
            <w:proofErr w:type="spellStart"/>
            <w:r>
              <w:rPr>
                <w:rFonts w:asciiTheme="minorHAnsi" w:hAnsiTheme="minorHAnsi" w:cstheme="minorHAnsi"/>
                <w:sz w:val="16"/>
                <w:szCs w:val="16"/>
              </w:rPr>
              <w:t>p</w:t>
            </w:r>
            <w:r>
              <w:rPr>
                <w:rFonts w:asciiTheme="minorHAnsi" w:hAnsiTheme="minorHAnsi" w:cstheme="minorHAnsi"/>
                <w:sz w:val="16"/>
                <w:szCs w:val="16"/>
                <w:vertAlign w:val="subscript"/>
              </w:rPr>
              <w:t>v</w:t>
            </w:r>
            <w:proofErr w:type="spellEnd"/>
            <w:r>
              <w:rPr>
                <w:rFonts w:asciiTheme="minorHAnsi" w:hAnsiTheme="minorHAnsi" w:cstheme="minorHAnsi"/>
                <w:sz w:val="16"/>
                <w:szCs w:val="16"/>
              </w:rPr>
              <w:t xml:space="preserve"> =1/2, </w:t>
            </w:r>
            <m:oMath>
              <m:r>
                <w:rPr>
                  <w:rFonts w:ascii="Cambria Math" w:hAnsi="Cambria Math" w:cstheme="minorHAnsi"/>
                  <w:color w:val="000000" w:themeColor="text1"/>
                  <w:sz w:val="16"/>
                  <w:szCs w:val="16"/>
                  <w:lang w:val="fr-FR" w:eastAsia="fr-FR"/>
                </w:rPr>
                <m:t>β</m:t>
              </m:r>
              <m:r>
                <w:rPr>
                  <w:rFonts w:ascii="Cambria Math" w:hAnsi="Cambria Math" w:cstheme="minorHAnsi"/>
                  <w:color w:val="000000" w:themeColor="text1"/>
                  <w:sz w:val="16"/>
                  <w:szCs w:val="16"/>
                  <w:lang w:val="en-US" w:eastAsia="fr-FR"/>
                </w:rPr>
                <m:t>=1/2</m:t>
              </m:r>
            </m:oMath>
          </w:p>
          <w:p w14:paraId="7CD18DED" w14:textId="77777777" w:rsidR="00C86881" w:rsidRDefault="00826888">
            <w:pPr>
              <w:rPr>
                <w:rFonts w:asciiTheme="minorHAnsi" w:hAnsiTheme="minorHAnsi" w:cstheme="minorHAnsi"/>
                <w:sz w:val="16"/>
                <w:szCs w:val="16"/>
                <w:lang w:eastAsia="zh-CN"/>
              </w:rPr>
            </w:pPr>
            <w:r>
              <w:rPr>
                <w:rFonts w:asciiTheme="minorHAnsi" w:eastAsiaTheme="minorEastAsia" w:hAnsiTheme="minorHAnsi" w:cstheme="minorHAnsi"/>
                <w:b/>
                <w:kern w:val="2"/>
                <w:sz w:val="16"/>
                <w:szCs w:val="16"/>
                <w:lang w:val="en-US" w:eastAsia="zh-CN"/>
              </w:rPr>
              <w:t xml:space="preserve">Proposal 3-Beam steering: </w:t>
            </w:r>
            <w:r>
              <w:rPr>
                <w:rFonts w:asciiTheme="minorHAnsi" w:eastAsiaTheme="minorEastAsia" w:hAnsiTheme="minorHAnsi" w:cstheme="minorHAnsi"/>
                <w:b/>
                <w:kern w:val="2"/>
                <w:sz w:val="16"/>
                <w:szCs w:val="16"/>
                <w:lang w:eastAsia="zh-CN"/>
              </w:rPr>
              <w:t>Introduce a generic beam steering model into specification in a future proof manner which the number of beams configurable:</w:t>
            </w:r>
            <w:r>
              <w:rPr>
                <w:rFonts w:asciiTheme="minorHAnsi" w:hAnsiTheme="minorHAnsi" w:cstheme="minorHAnsi"/>
                <w:sz w:val="16"/>
                <w:szCs w:val="16"/>
              </w:rPr>
              <w:t xml:space="preserve"> </w:t>
            </w:r>
            <w:r>
              <w:rPr>
                <w:rFonts w:asciiTheme="minorHAnsi" w:eastAsia="宋体" w:hAnsiTheme="minorHAnsi" w:cstheme="minorHAnsi"/>
                <w:position w:val="-36"/>
                <w:sz w:val="16"/>
                <w:szCs w:val="16"/>
              </w:rPr>
              <w:object w:dxaOrig="3465" w:dyaOrig="825" w14:anchorId="518B976E">
                <v:shape id="_x0000_i1031" type="#_x0000_t75" style="width:173.25pt;height:40.5pt" o:ole="">
                  <v:imagedata r:id="rId35" o:title=""/>
                </v:shape>
                <o:OLEObject Type="Embed" ProgID="Equation.3" ShapeID="_x0000_i1031" DrawAspect="Content" ObjectID="_1652222078" r:id="rId36"/>
              </w:object>
            </w:r>
          </w:p>
          <w:p w14:paraId="10E4535A" w14:textId="77777777" w:rsidR="00C86881" w:rsidRDefault="00826888">
            <w:pPr>
              <w:pStyle w:val="afc"/>
              <w:numPr>
                <w:ilvl w:val="1"/>
                <w:numId w:val="18"/>
              </w:numPr>
              <w:spacing w:after="0"/>
              <w:ind w:firstLineChars="0"/>
              <w:rPr>
                <w:rFonts w:asciiTheme="minorHAnsi" w:eastAsiaTheme="minorEastAsia" w:hAnsiTheme="minorHAnsi" w:cstheme="minorHAnsi"/>
                <w:b/>
                <w:kern w:val="2"/>
                <w:sz w:val="16"/>
                <w:szCs w:val="16"/>
                <w:lang w:eastAsia="zh-CN"/>
              </w:rPr>
            </w:pPr>
            <w:r>
              <w:rPr>
                <w:rFonts w:asciiTheme="minorHAnsi" w:hAnsiTheme="minorHAnsi" w:cstheme="minorHAnsi"/>
                <w:position w:val="-10"/>
                <w:sz w:val="16"/>
                <w:szCs w:val="16"/>
              </w:rPr>
              <w:object w:dxaOrig="1035" w:dyaOrig="330" w14:anchorId="24873958">
                <v:shape id="_x0000_i1032" type="#_x0000_t75" style="width:51.75pt;height:17.25pt" o:ole="">
                  <v:imagedata r:id="rId37" o:title=""/>
                </v:shape>
                <o:OLEObject Type="Embed" ProgID="Equation.3" ShapeID="_x0000_i1032" DrawAspect="Content" ObjectID="_1652222079" r:id="rId38"/>
              </w:object>
            </w:r>
            <w:r>
              <w:rPr>
                <w:rFonts w:asciiTheme="minorHAnsi" w:eastAsiaTheme="minorEastAsia" w:hAnsiTheme="minorHAnsi" w:cstheme="minorHAnsi"/>
                <w:sz w:val="16"/>
                <w:szCs w:val="16"/>
                <w:lang w:eastAsia="zh-CN"/>
              </w:rPr>
              <w:t xml:space="preserve"> beam index</w:t>
            </w:r>
          </w:p>
          <w:p w14:paraId="55FF3902" w14:textId="77777777" w:rsidR="00C86881" w:rsidRDefault="00826888">
            <w:pPr>
              <w:pStyle w:val="afc"/>
              <w:numPr>
                <w:ilvl w:val="1"/>
                <w:numId w:val="18"/>
              </w:numPr>
              <w:spacing w:after="0"/>
              <w:ind w:firstLineChars="0"/>
              <w:rPr>
                <w:rFonts w:asciiTheme="minorHAnsi" w:eastAsiaTheme="minorEastAsia" w:hAnsiTheme="minorHAnsi" w:cstheme="minorHAnsi"/>
                <w:b/>
                <w:kern w:val="2"/>
                <w:sz w:val="16"/>
                <w:szCs w:val="16"/>
                <w:lang w:eastAsia="zh-CN"/>
              </w:rPr>
            </w:pPr>
            <w:r>
              <w:rPr>
                <w:rFonts w:asciiTheme="minorHAnsi" w:hAnsiTheme="minorHAnsi" w:cstheme="minorHAnsi"/>
                <w:position w:val="-12"/>
                <w:sz w:val="16"/>
                <w:szCs w:val="16"/>
              </w:rPr>
              <w:object w:dxaOrig="270" w:dyaOrig="345" w14:anchorId="357FAA02">
                <v:shape id="_x0000_i1033" type="#_x0000_t75" style="width:13.5pt;height:17.25pt" o:ole="">
                  <v:imagedata r:id="rId39" o:title=""/>
                </v:shape>
                <o:OLEObject Type="Embed" ProgID="Equation.3" ShapeID="_x0000_i1033" DrawAspect="Content" ObjectID="_1652222080" r:id="rId40"/>
              </w:object>
            </w:r>
            <w:r>
              <w:rPr>
                <w:rFonts w:asciiTheme="minorHAnsi" w:eastAsiaTheme="minorEastAsia" w:hAnsiTheme="minorHAnsi" w:cstheme="minorHAnsi"/>
                <w:sz w:val="16"/>
                <w:szCs w:val="16"/>
                <w:lang w:eastAsia="zh-CN"/>
              </w:rPr>
              <w:t>，</w:t>
            </w:r>
            <w:r>
              <w:rPr>
                <w:rFonts w:asciiTheme="minorHAnsi" w:eastAsiaTheme="minorEastAsia" w:hAnsiTheme="minorHAnsi" w:cstheme="minorHAnsi"/>
                <w:sz w:val="16"/>
                <w:szCs w:val="16"/>
                <w:lang w:eastAsia="zh-CN"/>
              </w:rPr>
              <w:t xml:space="preserve"> relative power of the l beam compared to first beam</w:t>
            </w:r>
          </w:p>
          <w:p w14:paraId="78DEC4C5" w14:textId="77777777" w:rsidR="00C86881" w:rsidRDefault="00826888">
            <w:pPr>
              <w:pStyle w:val="afc"/>
              <w:numPr>
                <w:ilvl w:val="1"/>
                <w:numId w:val="18"/>
              </w:numPr>
              <w:spacing w:after="0"/>
              <w:ind w:firstLineChars="0"/>
              <w:rPr>
                <w:rFonts w:asciiTheme="minorHAnsi" w:eastAsiaTheme="minorEastAsia" w:hAnsiTheme="minorHAnsi" w:cstheme="minorHAnsi"/>
                <w:b/>
                <w:kern w:val="2"/>
                <w:sz w:val="16"/>
                <w:szCs w:val="16"/>
                <w:lang w:eastAsia="zh-CN"/>
              </w:rPr>
            </w:pPr>
            <w:r>
              <w:rPr>
                <w:rFonts w:asciiTheme="minorHAnsi" w:hAnsiTheme="minorHAnsi" w:cstheme="minorHAnsi"/>
                <w:position w:val="-12"/>
                <w:sz w:val="16"/>
                <w:szCs w:val="16"/>
              </w:rPr>
              <w:object w:dxaOrig="495" w:dyaOrig="345" w14:anchorId="5857625C">
                <v:shape id="_x0000_i1034" type="#_x0000_t75" style="width:24.75pt;height:17.25pt" o:ole="">
                  <v:imagedata r:id="rId41" o:title=""/>
                </v:shape>
                <o:OLEObject Type="Embed" ProgID="Equation.3" ShapeID="_x0000_i1034" DrawAspect="Content" ObjectID="_1652222081" r:id="rId42"/>
              </w:object>
            </w:r>
            <w:r>
              <w:rPr>
                <w:rFonts w:asciiTheme="minorHAnsi" w:eastAsiaTheme="minorEastAsia" w:hAnsiTheme="minorHAnsi" w:cstheme="minorHAnsi"/>
                <w:sz w:val="16"/>
                <w:szCs w:val="16"/>
                <w:lang w:eastAsia="zh-CN"/>
              </w:rPr>
              <w:t xml:space="preserve">, total power scaling factor </w:t>
            </w:r>
            <w:r>
              <w:rPr>
                <w:rFonts w:asciiTheme="minorHAnsi" w:hAnsiTheme="minorHAnsi" w:cstheme="minorHAnsi"/>
                <w:position w:val="-28"/>
                <w:sz w:val="16"/>
                <w:szCs w:val="16"/>
              </w:rPr>
              <w:object w:dxaOrig="1305" w:dyaOrig="540" w14:anchorId="54AAEAF5">
                <v:shape id="_x0000_i1035" type="#_x0000_t75" style="width:65.25pt;height:27pt" o:ole="">
                  <v:imagedata r:id="rId43" o:title=""/>
                </v:shape>
                <o:OLEObject Type="Embed" ProgID="Equation.3" ShapeID="_x0000_i1035" DrawAspect="Content" ObjectID="_1652222082" r:id="rId44"/>
              </w:object>
            </w:r>
          </w:p>
          <w:p w14:paraId="180EE84C" w14:textId="5BC714AC" w:rsidR="00C86881" w:rsidRDefault="00826888">
            <w:pPr>
              <w:rPr>
                <w:rFonts w:asciiTheme="minorHAnsi" w:eastAsiaTheme="minorEastAsia" w:hAnsiTheme="minorHAnsi" w:cstheme="minorHAnsi"/>
                <w:b/>
                <w:kern w:val="2"/>
                <w:sz w:val="16"/>
                <w:szCs w:val="16"/>
                <w:lang w:eastAsia="zh-CN"/>
              </w:rPr>
            </w:pPr>
            <w:r>
              <w:rPr>
                <w:rFonts w:asciiTheme="minorHAnsi" w:eastAsiaTheme="minorEastAsia" w:hAnsiTheme="minorHAnsi" w:cstheme="minorHAnsi"/>
                <w:b/>
                <w:kern w:val="2"/>
                <w:sz w:val="16"/>
                <w:szCs w:val="16"/>
                <w:lang w:val="en-US" w:eastAsia="zh-CN"/>
              </w:rPr>
              <w:t xml:space="preserve">Proposal 4-Propagation condition: </w:t>
            </w:r>
            <w:r>
              <w:rPr>
                <w:rFonts w:asciiTheme="minorHAnsi" w:eastAsiaTheme="minorEastAsia" w:hAnsiTheme="minorHAnsi" w:cstheme="minorHAnsi"/>
                <w:b/>
                <w:kern w:val="2"/>
                <w:sz w:val="16"/>
                <w:szCs w:val="16"/>
                <w:lang w:eastAsia="zh-CN"/>
              </w:rPr>
              <w:t xml:space="preserve">Introduce test case with MIMO correlation </w:t>
            </w:r>
            <w:r w:rsidR="005F480D">
              <w:rPr>
                <w:rFonts w:asciiTheme="minorHAnsi" w:eastAsiaTheme="minorEastAsia" w:hAnsiTheme="minorHAnsi" w:cstheme="minorHAnsi"/>
                <w:b/>
                <w:kern w:val="2"/>
                <w:sz w:val="16"/>
                <w:szCs w:val="16"/>
                <w:lang w:eastAsia="zh-CN"/>
              </w:rPr>
              <w:t>–</w:t>
            </w:r>
            <w:r>
              <w:rPr>
                <w:rFonts w:asciiTheme="minorHAnsi" w:eastAsiaTheme="minorEastAsia" w:hAnsiTheme="minorHAnsi" w:cstheme="minorHAnsi"/>
                <w:b/>
                <w:kern w:val="2"/>
                <w:sz w:val="16"/>
                <w:szCs w:val="16"/>
                <w:lang w:eastAsia="zh-CN"/>
              </w:rPr>
              <w:t>XP Medium (option2).</w:t>
            </w:r>
          </w:p>
          <w:p w14:paraId="0EF26562" w14:textId="2BFC32E8" w:rsidR="00C86881" w:rsidRDefault="00826888">
            <w:pPr>
              <w:rPr>
                <w:rFonts w:asciiTheme="minorHAnsi" w:eastAsiaTheme="minorEastAsia" w:hAnsiTheme="minorHAnsi" w:cstheme="minorHAnsi"/>
                <w:b/>
                <w:kern w:val="2"/>
                <w:sz w:val="16"/>
                <w:szCs w:val="16"/>
                <w:lang w:eastAsia="zh-CN"/>
              </w:rPr>
            </w:pPr>
            <w:r>
              <w:rPr>
                <w:rFonts w:asciiTheme="minorHAnsi" w:eastAsiaTheme="minorEastAsia" w:hAnsiTheme="minorHAnsi" w:cstheme="minorHAnsi"/>
                <w:b/>
                <w:kern w:val="2"/>
                <w:sz w:val="16"/>
                <w:szCs w:val="16"/>
                <w:lang w:eastAsia="zh-CN"/>
              </w:rPr>
              <w:t>Proposal 5-Test metric: It</w:t>
            </w:r>
            <w:r w:rsidR="005F480D">
              <w:rPr>
                <w:rFonts w:asciiTheme="minorHAnsi" w:eastAsiaTheme="minorEastAsia" w:hAnsiTheme="minorHAnsi" w:cstheme="minorHAnsi"/>
                <w:b/>
                <w:kern w:val="2"/>
                <w:sz w:val="16"/>
                <w:szCs w:val="16"/>
                <w:lang w:eastAsia="zh-CN"/>
              </w:rPr>
              <w:t>’</w:t>
            </w:r>
            <w:r>
              <w:rPr>
                <w:rFonts w:asciiTheme="minorHAnsi" w:eastAsiaTheme="minorEastAsia" w:hAnsiTheme="minorHAnsi" w:cstheme="minorHAnsi"/>
                <w:b/>
                <w:kern w:val="2"/>
                <w:sz w:val="16"/>
                <w:szCs w:val="16"/>
                <w:lang w:eastAsia="zh-CN"/>
              </w:rPr>
              <w:t xml:space="preserve">s feasible to introduce test case with test metric </w:t>
            </w:r>
            <w:r w:rsidR="005F480D">
              <w:rPr>
                <w:rFonts w:asciiTheme="minorHAnsi" w:eastAsiaTheme="minorEastAsia" w:hAnsiTheme="minorHAnsi" w:cstheme="minorHAnsi"/>
                <w:b/>
                <w:kern w:val="2"/>
                <w:sz w:val="16"/>
                <w:szCs w:val="16"/>
                <w:lang w:eastAsia="zh-CN"/>
              </w:rPr>
              <w:t>–</w:t>
            </w:r>
            <w:r>
              <w:rPr>
                <w:rFonts w:asciiTheme="minorHAnsi" w:eastAsiaTheme="minorEastAsia" w:hAnsiTheme="minorHAnsi" w:cstheme="minorHAnsi"/>
                <w:b/>
                <w:kern w:val="2"/>
                <w:sz w:val="16"/>
                <w:szCs w:val="16"/>
                <w:lang w:eastAsia="zh-CN"/>
              </w:rPr>
              <w:t xml:space="preserve"> relative throughput ratio among following PMI and random PMI </w:t>
            </w:r>
          </w:p>
          <w:p w14:paraId="042815CE" w14:textId="77777777" w:rsidR="00C86881" w:rsidRDefault="00826888">
            <w:pPr>
              <w:rPr>
                <w:rFonts w:asciiTheme="minorHAnsi" w:eastAsiaTheme="minorEastAsia" w:hAnsiTheme="minorHAnsi" w:cstheme="minorHAnsi"/>
                <w:b/>
                <w:kern w:val="2"/>
                <w:lang w:eastAsia="zh-CN"/>
              </w:rPr>
            </w:pPr>
            <w:r>
              <w:rPr>
                <w:rFonts w:asciiTheme="minorHAnsi" w:eastAsiaTheme="minorEastAsia" w:hAnsiTheme="minorHAnsi" w:cstheme="minorHAnsi"/>
                <w:b/>
                <w:kern w:val="2"/>
                <w:sz w:val="16"/>
                <w:szCs w:val="16"/>
                <w:lang w:eastAsia="zh-CN"/>
              </w:rPr>
              <w:t>Proposal 6-MCS&amp;Rank: It’s feasible to use MCS20 (64QAM), Rank2 for introducing test cases.</w:t>
            </w:r>
          </w:p>
        </w:tc>
      </w:tr>
      <w:tr w:rsidR="00C86881" w14:paraId="129350C8" w14:textId="77777777">
        <w:trPr>
          <w:trHeight w:val="468"/>
        </w:trPr>
        <w:tc>
          <w:tcPr>
            <w:tcW w:w="1207" w:type="dxa"/>
          </w:tcPr>
          <w:p w14:paraId="775E980F" w14:textId="77777777" w:rsidR="00C86881" w:rsidRDefault="007D18A8">
            <w:pPr>
              <w:spacing w:before="120" w:after="120"/>
              <w:rPr>
                <w:rFonts w:asciiTheme="minorHAnsi" w:eastAsiaTheme="minorEastAsia" w:hAnsiTheme="minorHAnsi" w:cstheme="minorHAnsi"/>
                <w:lang w:eastAsia="zh-CN"/>
              </w:rPr>
            </w:pPr>
            <w:hyperlink r:id="rId45" w:history="1">
              <w:r w:rsidR="00826888">
                <w:rPr>
                  <w:rStyle w:val="af6"/>
                  <w:rFonts w:asciiTheme="minorHAnsi" w:hAnsiTheme="minorHAnsi" w:cstheme="minorHAnsi"/>
                  <w:b/>
                  <w:bCs/>
                  <w:sz w:val="16"/>
                  <w:szCs w:val="16"/>
                </w:rPr>
                <w:t>R4-2006317</w:t>
              </w:r>
            </w:hyperlink>
          </w:p>
        </w:tc>
        <w:tc>
          <w:tcPr>
            <w:tcW w:w="1160" w:type="dxa"/>
          </w:tcPr>
          <w:p w14:paraId="02FC74A9"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Samsung</w:t>
            </w:r>
          </w:p>
        </w:tc>
        <w:tc>
          <w:tcPr>
            <w:tcW w:w="7264" w:type="dxa"/>
          </w:tcPr>
          <w:p w14:paraId="2A141897" w14:textId="77777777" w:rsidR="00C86881" w:rsidRDefault="00826888">
            <w:pPr>
              <w:rPr>
                <w:rFonts w:asciiTheme="minorHAnsi" w:hAnsiTheme="minorHAnsi" w:cstheme="minorHAnsi"/>
                <w:b/>
                <w:sz w:val="16"/>
                <w:szCs w:val="16"/>
                <w:lang w:val="en-US" w:eastAsia="zh-CN"/>
              </w:rPr>
            </w:pPr>
            <w:r>
              <w:rPr>
                <w:rFonts w:asciiTheme="minorHAnsi" w:hAnsiTheme="minorHAnsi" w:cstheme="minorHAnsi"/>
                <w:b/>
                <w:sz w:val="16"/>
                <w:szCs w:val="16"/>
                <w:lang w:val="en-US" w:eastAsia="zh-CN"/>
              </w:rPr>
              <w:t xml:space="preserve">Observation 1: The enhanced type II CSI with”paramCombination-r16=6” could bring significant gain and it is recommended as simulation parameter to achieve the type II CSI’s potential advantage.  </w:t>
            </w:r>
          </w:p>
          <w:p w14:paraId="60001E3D" w14:textId="77777777" w:rsidR="00C86881" w:rsidRDefault="00826888">
            <w:pPr>
              <w:rPr>
                <w:rFonts w:asciiTheme="minorHAnsi" w:hAnsiTheme="minorHAnsi" w:cstheme="minorHAnsi"/>
                <w:b/>
                <w:sz w:val="16"/>
                <w:szCs w:val="16"/>
                <w:lang w:val="en-US" w:eastAsia="zh-CN"/>
              </w:rPr>
            </w:pPr>
            <w:r>
              <w:rPr>
                <w:rFonts w:asciiTheme="minorHAnsi" w:hAnsiTheme="minorHAnsi" w:cstheme="minorHAnsi"/>
                <w:b/>
                <w:sz w:val="16"/>
                <w:szCs w:val="16"/>
                <w:lang w:val="en-US" w:eastAsia="zh-CN"/>
              </w:rPr>
              <w:t xml:space="preserve">Observation2: The performance gain of enhanced type II is more obviously in XP Medium correlation channel model than in XP high correlation case. In brief, XP medium model is proposed for enhanced type II CSI reporting test. </w:t>
            </w:r>
          </w:p>
          <w:p w14:paraId="7F9502A4" w14:textId="77777777" w:rsidR="00C86881" w:rsidRDefault="00826888">
            <w:pPr>
              <w:rPr>
                <w:rFonts w:asciiTheme="minorHAnsi" w:eastAsiaTheme="minorEastAsia" w:hAnsiTheme="minorHAnsi" w:cstheme="minorHAnsi"/>
                <w:b/>
                <w:lang w:val="en-US" w:eastAsia="zh-CN"/>
              </w:rPr>
            </w:pPr>
            <w:r>
              <w:rPr>
                <w:rFonts w:asciiTheme="minorHAnsi" w:hAnsiTheme="minorHAnsi" w:cstheme="minorHAnsi"/>
                <w:b/>
                <w:sz w:val="16"/>
                <w:szCs w:val="16"/>
                <w:lang w:val="en-US" w:eastAsia="zh-CN"/>
              </w:rPr>
              <w:t>Observation 3: Based on our simulation results, 16Tx case is enough to define test set-up.</w:t>
            </w:r>
          </w:p>
        </w:tc>
      </w:tr>
      <w:tr w:rsidR="00C86881" w14:paraId="21D8F82B" w14:textId="77777777">
        <w:trPr>
          <w:trHeight w:val="468"/>
        </w:trPr>
        <w:tc>
          <w:tcPr>
            <w:tcW w:w="1207" w:type="dxa"/>
          </w:tcPr>
          <w:p w14:paraId="388EBE3B" w14:textId="77777777" w:rsidR="00C86881" w:rsidRDefault="007D18A8">
            <w:pPr>
              <w:spacing w:before="120" w:after="120"/>
              <w:rPr>
                <w:rFonts w:asciiTheme="minorHAnsi" w:eastAsiaTheme="minorEastAsia" w:hAnsiTheme="minorHAnsi" w:cstheme="minorHAnsi"/>
                <w:lang w:eastAsia="zh-CN"/>
              </w:rPr>
            </w:pPr>
            <w:hyperlink r:id="rId46" w:history="1">
              <w:r w:rsidR="00826888">
                <w:rPr>
                  <w:rStyle w:val="af6"/>
                  <w:rFonts w:asciiTheme="minorHAnsi" w:hAnsiTheme="minorHAnsi" w:cstheme="minorHAnsi"/>
                  <w:b/>
                  <w:bCs/>
                  <w:sz w:val="16"/>
                  <w:szCs w:val="16"/>
                </w:rPr>
                <w:t>R4-2007200</w:t>
              </w:r>
            </w:hyperlink>
          </w:p>
        </w:tc>
        <w:tc>
          <w:tcPr>
            <w:tcW w:w="1160" w:type="dxa"/>
          </w:tcPr>
          <w:p w14:paraId="5724B267"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 xml:space="preserve">Huawei, </w:t>
            </w:r>
            <w:proofErr w:type="spellStart"/>
            <w:r>
              <w:rPr>
                <w:rFonts w:asciiTheme="minorHAnsi" w:hAnsiTheme="minorHAnsi" w:cstheme="minorHAnsi"/>
                <w:sz w:val="16"/>
                <w:szCs w:val="16"/>
              </w:rPr>
              <w:t>HiSilicon</w:t>
            </w:r>
            <w:proofErr w:type="spellEnd"/>
          </w:p>
        </w:tc>
        <w:tc>
          <w:tcPr>
            <w:tcW w:w="7264" w:type="dxa"/>
          </w:tcPr>
          <w:p w14:paraId="35DCF282"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1: Prefer to use SU-MIMO for test setup </w:t>
            </w:r>
          </w:p>
          <w:p w14:paraId="78503DF0"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2: Only introduce 16 </w:t>
            </w:r>
            <w:proofErr w:type="spellStart"/>
            <w:r>
              <w:rPr>
                <w:rFonts w:asciiTheme="minorHAnsi" w:hAnsiTheme="minorHAnsi" w:cstheme="minorHAnsi"/>
                <w:sz w:val="16"/>
                <w:szCs w:val="16"/>
                <w:lang w:val="en-US" w:eastAsia="zh-CN"/>
              </w:rPr>
              <w:t>Tx</w:t>
            </w:r>
            <w:proofErr w:type="spellEnd"/>
            <w:r>
              <w:rPr>
                <w:rFonts w:asciiTheme="minorHAnsi" w:hAnsiTheme="minorHAnsi" w:cstheme="minorHAnsi"/>
                <w:sz w:val="16"/>
                <w:szCs w:val="16"/>
                <w:lang w:val="en-US" w:eastAsia="zh-CN"/>
              </w:rPr>
              <w:t xml:space="preserve"> ports for enhanced Type II codebook test cases</w:t>
            </w:r>
          </w:p>
          <w:p w14:paraId="396522CA"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3: Use (N1, N2) = (4, 2) and (O1, O2) = (4, 4) for 16 </w:t>
            </w:r>
            <w:proofErr w:type="spellStart"/>
            <w:r>
              <w:rPr>
                <w:rFonts w:asciiTheme="minorHAnsi" w:hAnsiTheme="minorHAnsi" w:cstheme="minorHAnsi"/>
                <w:sz w:val="16"/>
                <w:szCs w:val="16"/>
                <w:lang w:val="en-US" w:eastAsia="zh-CN"/>
              </w:rPr>
              <w:t>Tx</w:t>
            </w:r>
            <w:proofErr w:type="spellEnd"/>
            <w:r>
              <w:rPr>
                <w:rFonts w:asciiTheme="minorHAnsi" w:hAnsiTheme="minorHAnsi" w:cstheme="minorHAnsi"/>
                <w:sz w:val="16"/>
                <w:szCs w:val="16"/>
                <w:lang w:val="en-US" w:eastAsia="zh-CN"/>
              </w:rPr>
              <w:t xml:space="preserve"> ports</w:t>
            </w:r>
          </w:p>
          <w:p w14:paraId="77F469EF" w14:textId="77777777" w:rsidR="00C86881" w:rsidRDefault="00826888">
            <w:p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Proposal 4: Consider 8 for FDD with 15kHz SCS, 10MHz CBW and 16 for TDD with 30kHz SCS, 40MHz CBW</w:t>
            </w:r>
          </w:p>
          <w:p w14:paraId="7690EBC2" w14:textId="77777777" w:rsidR="00C86881" w:rsidRDefault="00826888">
            <w:pPr>
              <w:ind w:left="880" w:hangingChars="550" w:hanging="880"/>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Proposal 5: Extend the original beam steering model in TS 36.101 to L&gt;2 beams </w:t>
            </w:r>
          </w:p>
          <w:p w14:paraId="30B16E15" w14:textId="77777777" w:rsidR="00C86881" w:rsidRDefault="00826888">
            <w:pPr>
              <w:ind w:left="880" w:hangingChars="550" w:hanging="880"/>
              <w:rPr>
                <w:rFonts w:asciiTheme="minorHAnsi" w:eastAsiaTheme="minorEastAsia" w:hAnsiTheme="minorHAnsi" w:cstheme="minorHAnsi"/>
                <w:b/>
                <w:i/>
                <w:lang w:val="en-US" w:eastAsia="zh-CN"/>
              </w:rPr>
            </w:pPr>
            <w:r>
              <w:rPr>
                <w:rFonts w:asciiTheme="minorHAnsi" w:hAnsiTheme="minorHAnsi" w:cstheme="minorHAnsi"/>
                <w:sz w:val="16"/>
                <w:szCs w:val="16"/>
                <w:lang w:val="en-US" w:eastAsia="zh-CN"/>
              </w:rPr>
              <w:t>Proposal 6: Prefer not to cover CSI-RS interference from neighboring cells and/or sectors in test case design</w:t>
            </w:r>
          </w:p>
        </w:tc>
      </w:tr>
      <w:tr w:rsidR="00C86881" w14:paraId="1262B59E" w14:textId="77777777">
        <w:trPr>
          <w:trHeight w:val="468"/>
        </w:trPr>
        <w:tc>
          <w:tcPr>
            <w:tcW w:w="1207" w:type="dxa"/>
          </w:tcPr>
          <w:p w14:paraId="1BB5499D" w14:textId="77777777" w:rsidR="00C86881" w:rsidRDefault="007D18A8">
            <w:pPr>
              <w:spacing w:before="120" w:after="120"/>
              <w:rPr>
                <w:rFonts w:asciiTheme="minorHAnsi" w:eastAsiaTheme="minorEastAsia" w:hAnsiTheme="minorHAnsi" w:cstheme="minorHAnsi"/>
                <w:lang w:eastAsia="zh-CN"/>
              </w:rPr>
            </w:pPr>
            <w:hyperlink r:id="rId47" w:history="1">
              <w:r w:rsidR="00826888">
                <w:rPr>
                  <w:rStyle w:val="af6"/>
                  <w:rFonts w:asciiTheme="minorHAnsi" w:hAnsiTheme="minorHAnsi" w:cstheme="minorHAnsi"/>
                  <w:b/>
                  <w:bCs/>
                  <w:sz w:val="16"/>
                  <w:szCs w:val="16"/>
                </w:rPr>
                <w:t>R4-2007936</w:t>
              </w:r>
            </w:hyperlink>
          </w:p>
        </w:tc>
        <w:tc>
          <w:tcPr>
            <w:tcW w:w="1160" w:type="dxa"/>
          </w:tcPr>
          <w:p w14:paraId="14D5C429"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Ericsson</w:t>
            </w:r>
          </w:p>
        </w:tc>
        <w:tc>
          <w:tcPr>
            <w:tcW w:w="7264" w:type="dxa"/>
          </w:tcPr>
          <w:p w14:paraId="67D30E3E" w14:textId="77777777" w:rsidR="00C86881" w:rsidRDefault="00826888">
            <w:pPr>
              <w:rPr>
                <w:rFonts w:asciiTheme="minorHAnsi" w:eastAsiaTheme="minorEastAsia" w:hAnsiTheme="minorHAnsi" w:cstheme="minorHAnsi"/>
                <w:sz w:val="16"/>
                <w:szCs w:val="16"/>
                <w:lang w:eastAsia="zh-CN"/>
              </w:rPr>
            </w:pPr>
            <w:r>
              <w:rPr>
                <w:rFonts w:asciiTheme="minorHAnsi" w:hAnsiTheme="minorHAnsi" w:cstheme="minorHAnsi"/>
                <w:sz w:val="16"/>
                <w:szCs w:val="16"/>
              </w:rPr>
              <w:t xml:space="preserve">Proposal 1: Use same test setup for </w:t>
            </w:r>
            <w:proofErr w:type="spellStart"/>
            <w:r>
              <w:rPr>
                <w:rFonts w:asciiTheme="minorHAnsi" w:hAnsiTheme="minorHAnsi" w:cstheme="minorHAnsi"/>
                <w:sz w:val="16"/>
                <w:szCs w:val="16"/>
              </w:rPr>
              <w:t>eMIMO</w:t>
            </w:r>
            <w:proofErr w:type="spellEnd"/>
            <w:r>
              <w:rPr>
                <w:rFonts w:asciiTheme="minorHAnsi" w:hAnsiTheme="minorHAnsi" w:cstheme="minorHAnsi"/>
                <w:sz w:val="16"/>
                <w:szCs w:val="16"/>
              </w:rPr>
              <w:t xml:space="preserve"> CSI – PMI testing as proposed in R4-2007934.</w:t>
            </w:r>
          </w:p>
          <w:p w14:paraId="26D646F4" w14:textId="77777777" w:rsidR="00C86881" w:rsidRDefault="00826888">
            <w:pPr>
              <w:rPr>
                <w:rFonts w:asciiTheme="minorHAnsi" w:eastAsiaTheme="minorEastAsia" w:hAnsiTheme="minorHAnsi" w:cstheme="minorHAnsi"/>
                <w:sz w:val="16"/>
                <w:szCs w:val="16"/>
                <w:lang w:eastAsia="zh-CN"/>
              </w:rPr>
            </w:pPr>
            <w:r>
              <w:rPr>
                <w:rFonts w:asciiTheme="minorHAnsi" w:eastAsiaTheme="minorEastAsia" w:hAnsiTheme="minorHAnsi" w:cstheme="minorHAnsi"/>
                <w:sz w:val="16"/>
                <w:szCs w:val="16"/>
                <w:lang w:eastAsia="zh-CN"/>
              </w:rPr>
              <w:lastRenderedPageBreak/>
              <w:t>Extracted proposals from T-doc R4-2007934</w:t>
            </w:r>
          </w:p>
          <w:p w14:paraId="056CBDBC" w14:textId="77777777" w:rsidR="00C86881" w:rsidRDefault="00826888">
            <w:pPr>
              <w:rPr>
                <w:rFonts w:asciiTheme="minorHAnsi" w:hAnsiTheme="minorHAnsi" w:cstheme="minorHAnsi"/>
                <w:sz w:val="16"/>
                <w:szCs w:val="16"/>
                <w:lang w:eastAsia="ja-JP" w:bidi="hi-IN"/>
              </w:rPr>
            </w:pPr>
            <w:r>
              <w:rPr>
                <w:rFonts w:asciiTheme="minorHAnsi" w:hAnsiTheme="minorHAnsi" w:cstheme="minorHAnsi"/>
                <w:b/>
                <w:bCs/>
                <w:sz w:val="16"/>
                <w:szCs w:val="16"/>
                <w:lang w:eastAsia="ja-JP" w:bidi="hi-IN"/>
              </w:rPr>
              <w:t>Proposal 2: Design Type II tests to ensure UE CSI reporting with substantially better performance than Type I reporting for MU-MIMO, in line with the big performance benefits shown in RAN1 evaluations.</w:t>
            </w:r>
          </w:p>
          <w:p w14:paraId="37B78687" w14:textId="77777777" w:rsidR="00C86881" w:rsidRDefault="00826888">
            <w:pPr>
              <w:rPr>
                <w:rFonts w:asciiTheme="minorHAnsi" w:hAnsiTheme="minorHAnsi" w:cstheme="minorHAnsi"/>
                <w:b/>
                <w:bCs/>
                <w:sz w:val="16"/>
                <w:szCs w:val="16"/>
                <w:lang w:eastAsia="ja-JP" w:bidi="hi-IN"/>
              </w:rPr>
            </w:pPr>
            <w:r>
              <w:rPr>
                <w:rFonts w:asciiTheme="minorHAnsi" w:hAnsiTheme="minorHAnsi" w:cstheme="minorHAnsi"/>
                <w:b/>
                <w:bCs/>
                <w:sz w:val="16"/>
                <w:szCs w:val="16"/>
                <w:lang w:eastAsia="ja-JP" w:bidi="hi-IN"/>
              </w:rPr>
              <w:t xml:space="preserve">Proposal 3: If RAN4 agree to use multi-user scheduling for type-II PMI reporting test, RAN4 study further how to derive </w:t>
            </w:r>
            <w:proofErr w:type="spellStart"/>
            <w:r>
              <w:rPr>
                <w:rFonts w:asciiTheme="minorHAnsi" w:hAnsiTheme="minorHAnsi" w:cstheme="minorHAnsi"/>
                <w:b/>
                <w:bCs/>
                <w:sz w:val="16"/>
                <w:szCs w:val="16"/>
                <w:lang w:eastAsia="ja-JP" w:bidi="hi-IN"/>
              </w:rPr>
              <w:t>precoder</w:t>
            </w:r>
            <w:proofErr w:type="spellEnd"/>
            <w:r>
              <w:rPr>
                <w:rFonts w:asciiTheme="minorHAnsi" w:hAnsiTheme="minorHAnsi" w:cstheme="minorHAnsi"/>
                <w:b/>
                <w:bCs/>
                <w:sz w:val="16"/>
                <w:szCs w:val="16"/>
                <w:lang w:eastAsia="ja-JP" w:bidi="hi-IN"/>
              </w:rPr>
              <w:t xml:space="preserve"> based on the type-II PMI feedback from UE under test. </w:t>
            </w:r>
          </w:p>
          <w:p w14:paraId="16B0A97C" w14:textId="77777777" w:rsidR="00C86881" w:rsidRDefault="00826888">
            <w:pPr>
              <w:rPr>
                <w:rFonts w:asciiTheme="minorHAnsi" w:eastAsiaTheme="minorEastAsia" w:hAnsiTheme="minorHAnsi" w:cstheme="minorHAnsi"/>
                <w:b/>
                <w:bCs/>
                <w:lang w:eastAsia="zh-CN" w:bidi="hi-IN"/>
              </w:rPr>
            </w:pPr>
            <w:r>
              <w:rPr>
                <w:rFonts w:asciiTheme="minorHAnsi" w:hAnsiTheme="minorHAnsi" w:cstheme="minorHAnsi"/>
                <w:b/>
                <w:bCs/>
                <w:sz w:val="16"/>
                <w:szCs w:val="16"/>
                <w:lang w:eastAsia="ja-JP" w:bidi="hi-IN"/>
              </w:rPr>
              <w:t>Proposal 4: Test parameters for Type II codebook may need to be tuned to properly suit MU-MIMO based test setup proposed.</w:t>
            </w:r>
          </w:p>
        </w:tc>
      </w:tr>
      <w:tr w:rsidR="00C86881" w14:paraId="4A65B99B" w14:textId="77777777">
        <w:trPr>
          <w:trHeight w:val="468"/>
        </w:trPr>
        <w:tc>
          <w:tcPr>
            <w:tcW w:w="1207" w:type="dxa"/>
          </w:tcPr>
          <w:p w14:paraId="6FDE3162" w14:textId="77777777" w:rsidR="00C86881" w:rsidRDefault="007D18A8">
            <w:pPr>
              <w:spacing w:before="120" w:after="120"/>
              <w:rPr>
                <w:rFonts w:asciiTheme="minorHAnsi" w:eastAsiaTheme="minorEastAsia" w:hAnsiTheme="minorHAnsi" w:cstheme="minorHAnsi"/>
                <w:lang w:eastAsia="zh-CN"/>
              </w:rPr>
            </w:pPr>
            <w:hyperlink r:id="rId48" w:history="1">
              <w:r w:rsidR="00826888">
                <w:rPr>
                  <w:rStyle w:val="af6"/>
                  <w:rFonts w:asciiTheme="minorHAnsi" w:hAnsiTheme="minorHAnsi" w:cstheme="minorHAnsi"/>
                  <w:b/>
                  <w:bCs/>
                  <w:sz w:val="16"/>
                  <w:szCs w:val="16"/>
                </w:rPr>
                <w:t>R4-2006627</w:t>
              </w:r>
            </w:hyperlink>
          </w:p>
        </w:tc>
        <w:tc>
          <w:tcPr>
            <w:tcW w:w="1160" w:type="dxa"/>
          </w:tcPr>
          <w:p w14:paraId="3A196547" w14:textId="77777777" w:rsidR="00C86881" w:rsidRDefault="00826888">
            <w:pPr>
              <w:spacing w:before="120" w:after="120"/>
              <w:rPr>
                <w:rFonts w:asciiTheme="minorHAnsi" w:eastAsiaTheme="minorEastAsia" w:hAnsiTheme="minorHAnsi" w:cstheme="minorHAnsi"/>
                <w:lang w:eastAsia="zh-CN"/>
              </w:rPr>
            </w:pPr>
            <w:r>
              <w:rPr>
                <w:rFonts w:asciiTheme="minorHAnsi" w:hAnsiTheme="minorHAnsi" w:cstheme="minorHAnsi"/>
                <w:sz w:val="16"/>
                <w:szCs w:val="16"/>
              </w:rPr>
              <w:t>Qualcomm Incorporated</w:t>
            </w:r>
          </w:p>
        </w:tc>
        <w:tc>
          <w:tcPr>
            <w:tcW w:w="7264" w:type="dxa"/>
          </w:tcPr>
          <w:p w14:paraId="7B4F2530"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7: Define PMI reporting test cases for Enhanced Type II codebook under similar assumptions as that of the test cases for Rel-15 Type II Codebook.</w:t>
            </w:r>
          </w:p>
          <w:p w14:paraId="26529ED2"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8: Use SU-MIMO test setup for defining Enhanced Type II PMI reporting tests.</w:t>
            </w:r>
          </w:p>
          <w:p w14:paraId="4AA3A5D8"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9: Do not extend the beam steering model beyond 2 clusters and reuse the dual cluster beam steering defined in 36.101.</w:t>
            </w:r>
          </w:p>
          <w:p w14:paraId="031E3B38"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 xml:space="preserve">Proposal 10: Define enhanced Type II PMI reporting tests only for 16 or 32 </w:t>
            </w:r>
            <w:proofErr w:type="spellStart"/>
            <w:r>
              <w:rPr>
                <w:rFonts w:asciiTheme="minorHAnsi" w:hAnsiTheme="minorHAnsi" w:cstheme="minorHAnsi"/>
                <w:sz w:val="16"/>
                <w:szCs w:val="16"/>
              </w:rPr>
              <w:t>Tx</w:t>
            </w:r>
            <w:proofErr w:type="spellEnd"/>
            <w:r>
              <w:rPr>
                <w:rFonts w:asciiTheme="minorHAnsi" w:hAnsiTheme="minorHAnsi" w:cstheme="minorHAnsi"/>
                <w:sz w:val="16"/>
                <w:szCs w:val="16"/>
              </w:rPr>
              <w:t xml:space="preserve"> ports.</w:t>
            </w:r>
          </w:p>
          <w:p w14:paraId="39D28E76" w14:textId="77777777" w:rsidR="00C86881" w:rsidRDefault="00826888">
            <w:pPr>
              <w:spacing w:before="120" w:after="120"/>
              <w:rPr>
                <w:rFonts w:asciiTheme="minorHAnsi" w:hAnsiTheme="minorHAnsi" w:cstheme="minorHAnsi"/>
                <w:sz w:val="16"/>
                <w:szCs w:val="16"/>
              </w:rPr>
            </w:pPr>
            <w:r>
              <w:rPr>
                <w:rFonts w:asciiTheme="minorHAnsi" w:hAnsiTheme="minorHAnsi" w:cstheme="minorHAnsi"/>
                <w:sz w:val="16"/>
                <w:szCs w:val="16"/>
              </w:rPr>
              <w:t>Proposal 11: Use smaller sub-band size, i.e., 4 for FDD 10MHz and 8 for TDD 40MHz, for defining PMI reporting tests for enhanced Type II codebook.</w:t>
            </w:r>
          </w:p>
          <w:p w14:paraId="5DB02AC5" w14:textId="77777777" w:rsidR="00C86881" w:rsidRDefault="00826888">
            <w:pPr>
              <w:spacing w:before="120" w:after="120"/>
              <w:rPr>
                <w:rFonts w:asciiTheme="minorHAnsi" w:eastAsiaTheme="minorEastAsia" w:hAnsiTheme="minorHAnsi" w:cstheme="minorHAnsi"/>
                <w:b/>
                <w:sz w:val="24"/>
                <w:szCs w:val="24"/>
                <w:lang w:val="en-US" w:eastAsia="zh-CN"/>
              </w:rPr>
            </w:pPr>
            <w:r>
              <w:rPr>
                <w:rFonts w:asciiTheme="minorHAnsi" w:hAnsiTheme="minorHAnsi" w:cstheme="minorHAnsi"/>
                <w:sz w:val="16"/>
                <w:szCs w:val="16"/>
              </w:rPr>
              <w:t>Proposal 12: Use R = 1 in PMI reporting requirements for enhanced Type II codebook.</w:t>
            </w:r>
          </w:p>
        </w:tc>
      </w:tr>
    </w:tbl>
    <w:p w14:paraId="3B8E5AAE" w14:textId="77777777" w:rsidR="00C86881" w:rsidRDefault="00C86881">
      <w:pPr>
        <w:rPr>
          <w:rFonts w:asciiTheme="minorHAnsi" w:hAnsiTheme="minorHAnsi" w:cstheme="minorHAnsi"/>
        </w:rPr>
      </w:pPr>
    </w:p>
    <w:p w14:paraId="5F39AA36" w14:textId="77777777" w:rsidR="00C86881" w:rsidRDefault="00826888">
      <w:pPr>
        <w:pStyle w:val="2"/>
        <w:rPr>
          <w:rFonts w:asciiTheme="minorHAnsi" w:hAnsiTheme="minorHAnsi" w:cstheme="minorHAnsi"/>
        </w:rPr>
      </w:pPr>
      <w:r>
        <w:rPr>
          <w:rFonts w:asciiTheme="minorHAnsi" w:hAnsiTheme="minorHAnsi" w:cstheme="minorHAnsi"/>
        </w:rPr>
        <w:t>Open issues summary</w:t>
      </w:r>
    </w:p>
    <w:p w14:paraId="4243D420" w14:textId="77777777" w:rsidR="00C86881" w:rsidRPr="009223BE" w:rsidRDefault="00826888">
      <w:pPr>
        <w:rPr>
          <w:rFonts w:asciiTheme="minorHAnsi" w:hAnsiTheme="minorHAnsi" w:cstheme="minorHAnsi"/>
          <w:lang w:val="en-US" w:eastAsia="zh-CN"/>
        </w:rPr>
      </w:pPr>
      <w:r w:rsidRPr="009223BE">
        <w:rPr>
          <w:rFonts w:asciiTheme="minorHAnsi" w:hAnsiTheme="minorHAnsi" w:cstheme="minorHAnsi"/>
          <w:lang w:val="en-US" w:eastAsia="zh-CN"/>
        </w:rPr>
        <w:t xml:space="preserve">Last RAN4 meeting agreements captured in WF </w:t>
      </w:r>
      <w:r w:rsidRPr="009223BE">
        <w:rPr>
          <w:rFonts w:asciiTheme="minorHAnsi" w:hAnsiTheme="minorHAnsi" w:cstheme="minorHAnsi"/>
          <w:highlight w:val="green"/>
          <w:lang w:val="en-US" w:eastAsia="zh-CN"/>
        </w:rPr>
        <w:t>R4-2005530</w:t>
      </w:r>
      <w:r w:rsidRPr="009223BE">
        <w:rPr>
          <w:rFonts w:asciiTheme="minorHAnsi" w:hAnsiTheme="minorHAnsi" w:cstheme="minorHAnsi"/>
          <w:lang w:val="en-US" w:eastAsia="zh-CN"/>
        </w:rPr>
        <w:t xml:space="preserve"> which also summarized in Annex.</w:t>
      </w:r>
    </w:p>
    <w:p w14:paraId="3F2DA8CA" w14:textId="77777777" w:rsidR="00C86881" w:rsidRDefault="00826888">
      <w:pPr>
        <w:rPr>
          <w:rFonts w:asciiTheme="minorHAnsi" w:hAnsiTheme="minorHAnsi" w:cstheme="minorHAnsi"/>
          <w:lang w:val="sv-SE" w:eastAsia="zh-CN"/>
        </w:rPr>
      </w:pPr>
      <w:r>
        <w:rPr>
          <w:rFonts w:asciiTheme="minorHAnsi" w:hAnsiTheme="minorHAnsi" w:cstheme="minorHAnsi" w:hint="eastAsia"/>
          <w:lang w:val="sv-SE" w:eastAsia="zh-CN"/>
        </w:rPr>
        <w:t>List of open issues:</w:t>
      </w:r>
    </w:p>
    <w:p w14:paraId="55B12D11" w14:textId="77777777" w:rsidR="00C86881" w:rsidRDefault="00826888">
      <w:pPr>
        <w:pStyle w:val="afc"/>
        <w:numPr>
          <w:ilvl w:val="0"/>
          <w:numId w:val="10"/>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Sub-Topic 2-1: Test set-up</w:t>
      </w:r>
    </w:p>
    <w:p w14:paraId="091ABD4C"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 xml:space="preserve">Issue 2-1-1: SU-MIMO VS MU-MIMO Setup </w:t>
      </w:r>
    </w:p>
    <w:p w14:paraId="61DCB119" w14:textId="77777777" w:rsidR="00C86881" w:rsidRDefault="00826888">
      <w:pPr>
        <w:pStyle w:val="afc"/>
        <w:numPr>
          <w:ilvl w:val="0"/>
          <w:numId w:val="11"/>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Sub-Topic 2-2: Test parameters</w:t>
      </w:r>
    </w:p>
    <w:p w14:paraId="6A82F787"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2-2-1: Number of ports</w:t>
      </w:r>
    </w:p>
    <w:p w14:paraId="3D5EE204"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2-2-2: Number of PMI Sub-bands per CQI Sub-band</w:t>
      </w:r>
    </w:p>
    <w:p w14:paraId="7C118379"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2-2-3: paramCombination-r16</w:t>
      </w:r>
    </w:p>
    <w:p w14:paraId="46EDB8DC"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 xml:space="preserve">Issue 2-2-4: Sub-band Size </w:t>
      </w:r>
    </w:p>
    <w:p w14:paraId="28D9AC29"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2-2-5: Beam steering model</w:t>
      </w:r>
    </w:p>
    <w:p w14:paraId="41AE6B60"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2-2-6: Channel Model</w:t>
      </w:r>
    </w:p>
    <w:p w14:paraId="5B5A0A7B"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2-2-7: MIMO Correlation</w:t>
      </w:r>
    </w:p>
    <w:p w14:paraId="2850EAE6" w14:textId="77777777" w:rsidR="00C86881" w:rsidRDefault="00826888">
      <w:pPr>
        <w:pStyle w:val="afc"/>
        <w:numPr>
          <w:ilvl w:val="1"/>
          <w:numId w:val="11"/>
        </w:numPr>
        <w:spacing w:after="120"/>
        <w:ind w:firstLineChars="0"/>
        <w:rPr>
          <w:rFonts w:asciiTheme="minorHAnsi" w:eastAsiaTheme="minorEastAsia" w:hAnsiTheme="minorHAnsi" w:cstheme="minorHAnsi"/>
          <w:color w:val="000000" w:themeColor="text1"/>
          <w:lang w:val="en-US" w:eastAsia="zh-CN"/>
        </w:rPr>
      </w:pPr>
      <w:r>
        <w:rPr>
          <w:rFonts w:asciiTheme="minorHAnsi" w:eastAsiaTheme="minorEastAsia" w:hAnsiTheme="minorHAnsi" w:cstheme="minorHAnsi"/>
          <w:color w:val="000000" w:themeColor="text1"/>
          <w:lang w:val="en-US" w:eastAsia="zh-CN"/>
        </w:rPr>
        <w:t>Issue 2-2-8: MCS and Rank</w:t>
      </w:r>
    </w:p>
    <w:p w14:paraId="435047B4" w14:textId="77777777" w:rsidR="00C86881" w:rsidRDefault="00C86881">
      <w:pPr>
        <w:rPr>
          <w:rFonts w:asciiTheme="minorHAnsi" w:hAnsiTheme="minorHAnsi" w:cstheme="minorHAnsi"/>
          <w:lang w:val="sv-SE" w:eastAsia="zh-CN"/>
        </w:rPr>
      </w:pPr>
    </w:p>
    <w:p w14:paraId="79DBAF89"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 xml:space="preserve">Sub-Topic 2-1: Test setup </w:t>
      </w:r>
    </w:p>
    <w:p w14:paraId="7BEA113A"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5DA3E50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395A989"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SU-MIMO Set-up (Samsung, Intel, Huawei, Qualcomm)</w:t>
      </w:r>
    </w:p>
    <w:p w14:paraId="4F95D9DD"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lastRenderedPageBreak/>
        <w:t>Option 2: MU-MIMO Set-up (Ericsson)</w:t>
      </w:r>
    </w:p>
    <w:p w14:paraId="42D3DF1B"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5522F742"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Using SU-MIMO Set-up to introduce Rel-16 Type II codebook requirements, RAN4 can further discuss and introduce PMI test cases with MU-MIMO Set-up if needed in the future release</w:t>
      </w:r>
    </w:p>
    <w:p w14:paraId="397480C2" w14:textId="77777777" w:rsidR="00C86881" w:rsidRDefault="00826888">
      <w:pPr>
        <w:pStyle w:val="3"/>
        <w:rPr>
          <w:rFonts w:asciiTheme="minorHAnsi" w:hAnsiTheme="minorHAnsi" w:cstheme="minorHAnsi"/>
          <w:sz w:val="24"/>
          <w:szCs w:val="16"/>
          <w:lang w:val="en-US"/>
        </w:rPr>
      </w:pPr>
      <w:r>
        <w:rPr>
          <w:rFonts w:asciiTheme="minorHAnsi" w:hAnsiTheme="minorHAnsi" w:cstheme="minorHAnsi"/>
          <w:sz w:val="24"/>
          <w:szCs w:val="16"/>
          <w:lang w:val="en-US"/>
        </w:rPr>
        <w:t>Sub-Topic 2-2: Test parameters</w:t>
      </w:r>
    </w:p>
    <w:p w14:paraId="457C6DE4"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2-2-1: Number of ports</w:t>
      </w:r>
    </w:p>
    <w:p w14:paraId="51908E6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1B3152D"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16 ports with (N1,N2) = (4,2) and (O1,O2)=(4,4) (Samsung, Huawei, Qualcomm)</w:t>
      </w:r>
    </w:p>
    <w:p w14:paraId="3E403571" w14:textId="47D6D36D"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 32 ports  with (N1,N2) = (4,4) and (O1,O2)=(4,4) (</w:t>
      </w:r>
      <w:r w:rsidR="004B55A9">
        <w:rPr>
          <w:rFonts w:asciiTheme="minorHAnsi" w:eastAsia="宋体" w:hAnsiTheme="minorHAnsi" w:cstheme="minorHAnsi" w:hint="eastAsia"/>
          <w:color w:val="000000" w:themeColor="text1"/>
          <w:szCs w:val="24"/>
          <w:lang w:eastAsia="zh-CN"/>
        </w:rPr>
        <w:t>Ericsson</w:t>
      </w:r>
      <w:r>
        <w:rPr>
          <w:rFonts w:asciiTheme="minorHAnsi" w:eastAsia="宋体" w:hAnsiTheme="minorHAnsi" w:cstheme="minorHAnsi"/>
          <w:color w:val="000000" w:themeColor="text1"/>
          <w:szCs w:val="24"/>
          <w:lang w:eastAsia="zh-CN"/>
        </w:rPr>
        <w:t>)</w:t>
      </w:r>
    </w:p>
    <w:p w14:paraId="404EFE93"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1893508"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introduce requirements with 16 ports only</w:t>
      </w:r>
    </w:p>
    <w:p w14:paraId="77C42F65"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2-2-2: Number of PMI Sub-bands per CQI Sub-band</w:t>
      </w:r>
    </w:p>
    <w:p w14:paraId="3C5B3E7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13771533"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R=1 (Qualcomm, Samsung)</w:t>
      </w:r>
    </w:p>
    <w:p w14:paraId="5A74F61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 R=2</w:t>
      </w:r>
    </w:p>
    <w:p w14:paraId="54115214"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3786A9ED"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Option 1, R=1 </w:t>
      </w:r>
    </w:p>
    <w:p w14:paraId="4431A8B6" w14:textId="77777777" w:rsidR="00C86881" w:rsidRDefault="00826888">
      <w:pPr>
        <w:rPr>
          <w:rFonts w:asciiTheme="minorHAnsi" w:hAnsiTheme="minorHAnsi" w:cstheme="minorHAnsi"/>
          <w:b/>
          <w:u w:val="single"/>
          <w:lang w:eastAsia="zh-CN"/>
        </w:rPr>
      </w:pPr>
      <w:r>
        <w:rPr>
          <w:rFonts w:asciiTheme="minorHAnsi" w:hAnsiTheme="minorHAnsi" w:cstheme="minorHAnsi"/>
          <w:b/>
          <w:u w:val="single"/>
          <w:lang w:val="en-US" w:eastAsia="zh-CN"/>
        </w:rPr>
        <w:t xml:space="preserve">Issue 2-2-3: </w:t>
      </w:r>
      <w:r>
        <w:rPr>
          <w:rFonts w:asciiTheme="minorHAnsi" w:hAnsiTheme="minorHAnsi" w:cstheme="minorHAnsi"/>
          <w:b/>
          <w:u w:val="single"/>
          <w:lang w:eastAsia="zh-CN"/>
        </w:rPr>
        <w:t>paramCombination-r16</w:t>
      </w:r>
    </w:p>
    <w:p w14:paraId="4022302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A9D0593"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val="en-US" w:eastAsia="zh-CN"/>
        </w:rPr>
      </w:pPr>
      <w:r>
        <w:rPr>
          <w:rFonts w:asciiTheme="minorHAnsi" w:eastAsia="宋体" w:hAnsiTheme="minorHAnsi" w:cstheme="minorHAnsi"/>
          <w:color w:val="000000" w:themeColor="text1"/>
          <w:szCs w:val="24"/>
          <w:lang w:eastAsia="zh-CN"/>
        </w:rPr>
        <w:t xml:space="preserve">Option 1: </w:t>
      </w:r>
      <w:r>
        <w:rPr>
          <w:rFonts w:asciiTheme="minorHAnsi" w:eastAsia="宋体" w:hAnsiTheme="minorHAnsi" w:cstheme="minorHAnsi"/>
          <w:color w:val="000000" w:themeColor="text1"/>
          <w:szCs w:val="24"/>
          <w:lang w:val="en-US" w:eastAsia="zh-CN"/>
        </w:rPr>
        <w:t xml:space="preserve">paramCombination-r16: 6, with L =4, </w:t>
      </w:r>
      <w:r>
        <w:rPr>
          <w:rFonts w:asciiTheme="minorHAnsi" w:eastAsia="宋体" w:hAnsiTheme="minorHAnsi" w:cstheme="minorHAnsi"/>
          <w:i/>
          <w:iCs/>
          <w:color w:val="000000" w:themeColor="text1"/>
          <w:szCs w:val="24"/>
          <w:lang w:val="en-US" w:eastAsia="zh-CN"/>
        </w:rPr>
        <w:t>p</w:t>
      </w:r>
      <w:r>
        <w:rPr>
          <w:rFonts w:asciiTheme="minorHAnsi" w:eastAsia="宋体" w:hAnsiTheme="minorHAnsi" w:cstheme="minorHAnsi"/>
          <w:i/>
          <w:iCs/>
          <w:color w:val="000000" w:themeColor="text1"/>
          <w:szCs w:val="24"/>
          <w:vertAlign w:val="subscript"/>
          <w:lang w:val="el-GR" w:eastAsia="zh-CN"/>
        </w:rPr>
        <w:t>ν</w:t>
      </w:r>
      <w:r>
        <w:rPr>
          <w:rFonts w:asciiTheme="minorHAnsi" w:eastAsia="宋体" w:hAnsiTheme="minorHAnsi" w:cstheme="minorHAnsi"/>
          <w:color w:val="000000" w:themeColor="text1"/>
          <w:szCs w:val="24"/>
          <w:lang w:val="en-US" w:eastAsia="zh-CN"/>
        </w:rPr>
        <w:t xml:space="preserve"> =1/2, </w:t>
      </w:r>
      <w:r>
        <w:rPr>
          <w:rFonts w:asciiTheme="minorHAnsi" w:eastAsia="宋体" w:hAnsiTheme="minorHAnsi" w:cstheme="minorHAnsi"/>
          <w:color w:val="000000" w:themeColor="text1"/>
          <w:szCs w:val="24"/>
          <w:lang w:val="el-GR" w:eastAsia="zh-CN"/>
        </w:rPr>
        <w:t>β=1/2</w:t>
      </w:r>
      <w:r>
        <w:rPr>
          <w:rFonts w:asciiTheme="minorHAnsi" w:eastAsia="宋体" w:hAnsiTheme="minorHAnsi" w:cstheme="minorHAnsi"/>
          <w:color w:val="000000" w:themeColor="text1"/>
          <w:szCs w:val="24"/>
          <w:lang w:val="en-US" w:eastAsia="zh-CN"/>
        </w:rPr>
        <w:t xml:space="preserve"> (Samsung)</w:t>
      </w:r>
    </w:p>
    <w:p w14:paraId="74EBE351"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187C91A4"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 xml:space="preserve">Keep option 1 as baseline for simulation, other options not excluded; </w:t>
      </w:r>
    </w:p>
    <w:p w14:paraId="7DEBF3C0"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2-2-4: Sub-band Size </w:t>
      </w:r>
    </w:p>
    <w:p w14:paraId="5FF30F46"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A9DDA75"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1: (Qualcomm)</w:t>
      </w:r>
    </w:p>
    <w:p w14:paraId="64D26ECD"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Yu Mincho" w:hAnsiTheme="minorHAnsi" w:cstheme="minorHAnsi"/>
          <w:sz w:val="16"/>
          <w:szCs w:val="16"/>
          <w:lang w:val="en-US" w:eastAsia="zh-CN"/>
        </w:rPr>
        <w:t>4 for FDD with 15kHz SCS, 10MHz CBW</w:t>
      </w:r>
    </w:p>
    <w:p w14:paraId="77F1A66E"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Yu Mincho" w:hAnsiTheme="minorHAnsi" w:cstheme="minorHAnsi"/>
          <w:sz w:val="16"/>
          <w:szCs w:val="16"/>
          <w:lang w:val="en-US" w:eastAsia="zh-CN"/>
        </w:rPr>
        <w:t>8 for TDD with 30kHz SCS, 40MHz CBW</w:t>
      </w:r>
    </w:p>
    <w:p w14:paraId="0C8AC2C0" w14:textId="77777777" w:rsidR="00C86881" w:rsidRDefault="00826888">
      <w:pPr>
        <w:pStyle w:val="afc"/>
        <w:numPr>
          <w:ilvl w:val="1"/>
          <w:numId w:val="12"/>
        </w:numPr>
        <w:overflowPunct/>
        <w:autoSpaceDE/>
        <w:autoSpaceDN/>
        <w:adjustRightInd/>
        <w:spacing w:after="120"/>
        <w:ind w:left="144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Option 2: (Huawei)</w:t>
      </w:r>
    </w:p>
    <w:p w14:paraId="425DEBBC"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Theme="minorEastAsia" w:hAnsiTheme="minorHAnsi" w:cstheme="minorHAnsi"/>
          <w:sz w:val="16"/>
          <w:szCs w:val="16"/>
          <w:lang w:val="en-US" w:eastAsia="zh-CN"/>
        </w:rPr>
        <w:t>8</w:t>
      </w:r>
      <w:r>
        <w:rPr>
          <w:rFonts w:asciiTheme="minorHAnsi" w:eastAsia="Yu Mincho" w:hAnsiTheme="minorHAnsi" w:cstheme="minorHAnsi"/>
          <w:sz w:val="16"/>
          <w:szCs w:val="16"/>
          <w:lang w:val="en-US" w:eastAsia="zh-CN"/>
        </w:rPr>
        <w:t xml:space="preserve"> for FDD with 15kHz SCS, 10MHz CBW</w:t>
      </w:r>
    </w:p>
    <w:p w14:paraId="282956AD" w14:textId="77777777" w:rsidR="00C86881" w:rsidRDefault="00826888">
      <w:pPr>
        <w:numPr>
          <w:ilvl w:val="2"/>
          <w:numId w:val="12"/>
        </w:numPr>
        <w:overflowPunct w:val="0"/>
        <w:autoSpaceDE w:val="0"/>
        <w:autoSpaceDN w:val="0"/>
        <w:adjustRightInd w:val="0"/>
        <w:textAlignment w:val="baseline"/>
        <w:rPr>
          <w:rFonts w:asciiTheme="minorHAnsi" w:eastAsia="Yu Mincho" w:hAnsiTheme="minorHAnsi" w:cstheme="minorHAnsi"/>
          <w:sz w:val="16"/>
          <w:szCs w:val="16"/>
          <w:lang w:val="en-US" w:eastAsia="zh-CN"/>
        </w:rPr>
      </w:pPr>
      <w:r>
        <w:rPr>
          <w:rFonts w:asciiTheme="minorHAnsi" w:eastAsiaTheme="minorEastAsia" w:hAnsiTheme="minorHAnsi" w:cstheme="minorHAnsi"/>
          <w:sz w:val="16"/>
          <w:szCs w:val="16"/>
          <w:lang w:val="en-US" w:eastAsia="zh-CN"/>
        </w:rPr>
        <w:t>16</w:t>
      </w:r>
      <w:r>
        <w:rPr>
          <w:rFonts w:asciiTheme="minorHAnsi" w:eastAsia="Yu Mincho" w:hAnsiTheme="minorHAnsi" w:cstheme="minorHAnsi"/>
          <w:sz w:val="16"/>
          <w:szCs w:val="16"/>
          <w:lang w:val="en-US" w:eastAsia="zh-CN"/>
        </w:rPr>
        <w:t xml:space="preserve"> for TDD with 30kHz SCS, 40MHz CBW</w:t>
      </w:r>
    </w:p>
    <w:p w14:paraId="54EEFA5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Recommended WF</w:t>
      </w:r>
    </w:p>
    <w:p w14:paraId="6F06F774"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N.A., discussion and views from other companies needed</w:t>
      </w:r>
    </w:p>
    <w:p w14:paraId="79501626"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2-2-5: Beam steering model: Take beam steering approach as specified in B.2.3B.4A of TS 36.101 </w:t>
      </w:r>
    </w:p>
    <w:p w14:paraId="106E972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7DA8B968"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Yu Mincho" w:hAnsiTheme="minorHAnsi" w:cstheme="minorHAnsi"/>
          <w:lang w:val="en-US" w:eastAsia="zh-CN"/>
        </w:rPr>
        <w:t>Option 1: Extend it to L &gt; 2 beams</w:t>
      </w:r>
      <w:r>
        <w:rPr>
          <w:rFonts w:asciiTheme="minorHAnsi" w:eastAsiaTheme="minorEastAsia" w:hAnsiTheme="minorHAnsi" w:cstheme="minorHAnsi"/>
          <w:lang w:val="en-US" w:eastAsia="zh-CN"/>
        </w:rPr>
        <w:t xml:space="preserve"> (Huawei, Ericsson, Samsung)</w:t>
      </w:r>
    </w:p>
    <w:p w14:paraId="4CDDC49D"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Yu Mincho" w:hAnsiTheme="minorHAnsi" w:cstheme="minorHAnsi"/>
          <w:lang w:val="en-US" w:eastAsia="zh-CN"/>
        </w:rPr>
        <w:t>Option 2: Use it as it is with L = 2 beams</w:t>
      </w:r>
      <w:r>
        <w:rPr>
          <w:rFonts w:asciiTheme="minorHAnsi" w:eastAsiaTheme="minorEastAsia" w:hAnsiTheme="minorHAnsi" w:cstheme="minorHAnsi"/>
          <w:lang w:val="en-US" w:eastAsia="zh-CN"/>
        </w:rPr>
        <w:t xml:space="preserve"> (Qualcomm)</w:t>
      </w:r>
    </w:p>
    <w:p w14:paraId="72CCA25C"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lastRenderedPageBreak/>
        <w:t>Recommended WF:</w:t>
      </w:r>
    </w:p>
    <w:p w14:paraId="2F7D8FC5" w14:textId="77777777" w:rsidR="00C86881" w:rsidRDefault="00826888">
      <w:pPr>
        <w:pStyle w:val="afc"/>
        <w:numPr>
          <w:ilvl w:val="1"/>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Only configure two beams (L=2) for  Rel-16 Type II requirements, meanwhile introduce beam steering model into specification with configurable number of beams in a future proof manner (i.e. L can configured as 1, 2 or &gt;2)</w:t>
      </w:r>
    </w:p>
    <w:p w14:paraId="7F014537"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2-2-6: Channel Model</w:t>
      </w:r>
    </w:p>
    <w:p w14:paraId="6EC94836"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3AE43BED"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Option 1: </w:t>
      </w:r>
      <w:r>
        <w:rPr>
          <w:rFonts w:asciiTheme="minorHAnsi" w:eastAsia="Yu Mincho" w:hAnsiTheme="minorHAnsi" w:cstheme="minorHAnsi"/>
          <w:lang w:val="en-US" w:eastAsia="zh-CN"/>
        </w:rPr>
        <w:t xml:space="preserve">TDLA30-5 </w:t>
      </w:r>
    </w:p>
    <w:p w14:paraId="60DBB3C2"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lang w:eastAsia="zh-CN"/>
        </w:rPr>
      </w:pPr>
      <w:r>
        <w:rPr>
          <w:rFonts w:asciiTheme="minorHAnsi" w:eastAsia="宋体" w:hAnsiTheme="minorHAnsi" w:cstheme="minorHAnsi"/>
          <w:color w:val="000000" w:themeColor="text1"/>
          <w:lang w:eastAsia="zh-CN"/>
        </w:rPr>
        <w:t>Recommended WF:</w:t>
      </w:r>
    </w:p>
    <w:p w14:paraId="678C1050"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Lack of simulation results from companies, take option 1 as baseline and other options not excluded; companies are encouraged to bring evaluation results in future RAN4 meetings </w:t>
      </w:r>
    </w:p>
    <w:p w14:paraId="035AAA0D"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2-2-7: MIMO Correlation</w:t>
      </w:r>
    </w:p>
    <w:p w14:paraId="483A7828"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62082A8" w14:textId="77777777" w:rsidR="00C86881" w:rsidRDefault="00826888">
      <w:pPr>
        <w:numPr>
          <w:ilvl w:val="1"/>
          <w:numId w:val="12"/>
        </w:numPr>
        <w:overflowPunct w:val="0"/>
        <w:autoSpaceDE w:val="0"/>
        <w:autoSpaceDN w:val="0"/>
        <w:adjustRightInd w:val="0"/>
        <w:textAlignment w:val="baseline"/>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Option 1: XP High</w:t>
      </w:r>
    </w:p>
    <w:p w14:paraId="28411EA1" w14:textId="77777777" w:rsidR="00C86881" w:rsidRDefault="00826888">
      <w:pPr>
        <w:numPr>
          <w:ilvl w:val="1"/>
          <w:numId w:val="12"/>
        </w:numPr>
        <w:overflowPunct w:val="0"/>
        <w:autoSpaceDE w:val="0"/>
        <w:autoSpaceDN w:val="0"/>
        <w:adjustRightInd w:val="0"/>
        <w:textAlignment w:val="baseline"/>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Option 2: XP Medium (Samsung)</w:t>
      </w:r>
    </w:p>
    <w:p w14:paraId="6540D7C9"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lang w:eastAsia="zh-CN"/>
        </w:rPr>
      </w:pPr>
      <w:r>
        <w:rPr>
          <w:rFonts w:asciiTheme="minorHAnsi" w:eastAsia="宋体" w:hAnsiTheme="minorHAnsi" w:cstheme="minorHAnsi"/>
          <w:color w:val="000000" w:themeColor="text1"/>
          <w:lang w:eastAsia="zh-CN"/>
        </w:rPr>
        <w:t>Recommended WF:</w:t>
      </w:r>
    </w:p>
    <w:p w14:paraId="03A316EF"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Lack of simulation results from companies, take option 2 as baseline and other options not excluded; companies are encouraged to bring evaluation results in future RAN4 meetings </w:t>
      </w:r>
    </w:p>
    <w:p w14:paraId="22B38B4B" w14:textId="77777777" w:rsidR="00C86881" w:rsidRDefault="00826888">
      <w:pPr>
        <w:rPr>
          <w:rFonts w:asciiTheme="minorHAnsi" w:hAnsiTheme="minorHAnsi" w:cstheme="minorHAnsi"/>
          <w:b/>
          <w:u w:val="single"/>
          <w:lang w:val="en-US" w:eastAsia="zh-CN"/>
        </w:rPr>
      </w:pPr>
      <w:r>
        <w:rPr>
          <w:rFonts w:asciiTheme="minorHAnsi" w:hAnsiTheme="minorHAnsi" w:cstheme="minorHAnsi"/>
          <w:b/>
          <w:u w:val="single"/>
          <w:lang w:val="en-US" w:eastAsia="zh-CN"/>
        </w:rPr>
        <w:t>Issue 2-2-8: MCS and Rank</w:t>
      </w:r>
    </w:p>
    <w:p w14:paraId="5CF38620"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szCs w:val="24"/>
          <w:lang w:eastAsia="zh-CN"/>
        </w:rPr>
      </w:pPr>
      <w:r>
        <w:rPr>
          <w:rFonts w:asciiTheme="minorHAnsi" w:eastAsia="宋体" w:hAnsiTheme="minorHAnsi" w:cstheme="minorHAnsi"/>
          <w:color w:val="000000" w:themeColor="text1"/>
          <w:szCs w:val="24"/>
          <w:lang w:eastAsia="zh-CN"/>
        </w:rPr>
        <w:t>Proposals</w:t>
      </w:r>
    </w:p>
    <w:p w14:paraId="056D5737" w14:textId="77777777" w:rsidR="00C86881" w:rsidRDefault="00826888">
      <w:pPr>
        <w:numPr>
          <w:ilvl w:val="1"/>
          <w:numId w:val="12"/>
        </w:numPr>
        <w:overflowPunct w:val="0"/>
        <w:autoSpaceDE w:val="0"/>
        <w:autoSpaceDN w:val="0"/>
        <w:adjustRightInd w:val="0"/>
        <w:textAlignment w:val="baseline"/>
        <w:rPr>
          <w:rFonts w:asciiTheme="minorHAnsi" w:eastAsiaTheme="minorEastAsia" w:hAnsiTheme="minorHAnsi" w:cstheme="minorHAnsi"/>
          <w:lang w:val="en-US" w:eastAsia="zh-CN"/>
        </w:rPr>
      </w:pPr>
      <w:r>
        <w:rPr>
          <w:rFonts w:asciiTheme="minorHAnsi" w:eastAsiaTheme="minorEastAsia" w:hAnsiTheme="minorHAnsi" w:cstheme="minorHAnsi"/>
          <w:lang w:val="en-US" w:eastAsia="zh-CN"/>
        </w:rPr>
        <w:t>Option 1: MCS 20 (64QAM Table), Rank 2 (Samsung)</w:t>
      </w:r>
    </w:p>
    <w:p w14:paraId="4EB7876F" w14:textId="77777777" w:rsidR="00C86881" w:rsidRDefault="00826888">
      <w:pPr>
        <w:pStyle w:val="afc"/>
        <w:numPr>
          <w:ilvl w:val="0"/>
          <w:numId w:val="12"/>
        </w:numPr>
        <w:overflowPunct/>
        <w:autoSpaceDE/>
        <w:autoSpaceDN/>
        <w:adjustRightInd/>
        <w:spacing w:after="120"/>
        <w:ind w:left="720" w:firstLineChars="0"/>
        <w:textAlignment w:val="auto"/>
        <w:rPr>
          <w:rFonts w:asciiTheme="minorHAnsi" w:eastAsia="宋体" w:hAnsiTheme="minorHAnsi" w:cstheme="minorHAnsi"/>
          <w:color w:val="000000" w:themeColor="text1"/>
          <w:lang w:eastAsia="zh-CN"/>
        </w:rPr>
      </w:pPr>
      <w:r>
        <w:rPr>
          <w:rFonts w:asciiTheme="minorHAnsi" w:eastAsia="宋体" w:hAnsiTheme="minorHAnsi" w:cstheme="minorHAnsi"/>
          <w:color w:val="000000" w:themeColor="text1"/>
          <w:lang w:eastAsia="zh-CN"/>
        </w:rPr>
        <w:t>Recommended WF:</w:t>
      </w:r>
    </w:p>
    <w:p w14:paraId="71D39ED6" w14:textId="77777777" w:rsidR="00C86881" w:rsidRDefault="00826888">
      <w:pPr>
        <w:numPr>
          <w:ilvl w:val="1"/>
          <w:numId w:val="12"/>
        </w:numPr>
        <w:overflowPunct w:val="0"/>
        <w:autoSpaceDE w:val="0"/>
        <w:autoSpaceDN w:val="0"/>
        <w:adjustRightInd w:val="0"/>
        <w:textAlignment w:val="baseline"/>
        <w:rPr>
          <w:rFonts w:asciiTheme="minorHAnsi" w:eastAsia="Yu Mincho" w:hAnsiTheme="minorHAnsi" w:cstheme="minorHAnsi"/>
          <w:lang w:val="en-US" w:eastAsia="zh-CN"/>
        </w:rPr>
      </w:pPr>
      <w:r>
        <w:rPr>
          <w:rFonts w:asciiTheme="minorHAnsi" w:eastAsiaTheme="minorEastAsia" w:hAnsiTheme="minorHAnsi" w:cstheme="minorHAnsi"/>
          <w:lang w:val="en-US" w:eastAsia="zh-CN"/>
        </w:rPr>
        <w:t xml:space="preserve">Lack of simulation results from companies, take option 1 as baseline and other options not excluded; companies are encouraged to bring evaluation results in future RAN4 meetings </w:t>
      </w:r>
    </w:p>
    <w:p w14:paraId="5E817F10" w14:textId="77777777" w:rsidR="00C86881" w:rsidRDefault="00C86881">
      <w:pPr>
        <w:overflowPunct w:val="0"/>
        <w:autoSpaceDE w:val="0"/>
        <w:autoSpaceDN w:val="0"/>
        <w:adjustRightInd w:val="0"/>
        <w:textAlignment w:val="baseline"/>
        <w:rPr>
          <w:rFonts w:asciiTheme="minorHAnsi" w:eastAsia="Yu Mincho" w:hAnsiTheme="minorHAnsi" w:cstheme="minorHAnsi"/>
          <w:lang w:val="en-US" w:eastAsia="zh-CN"/>
        </w:rPr>
      </w:pPr>
    </w:p>
    <w:p w14:paraId="28F46474" w14:textId="77777777" w:rsidR="00C86881" w:rsidRDefault="00826888">
      <w:pPr>
        <w:pStyle w:val="2"/>
        <w:rPr>
          <w:rFonts w:asciiTheme="minorHAnsi" w:hAnsiTheme="minorHAnsi" w:cstheme="minorHAnsi"/>
          <w:lang w:val="en-US"/>
        </w:rPr>
      </w:pPr>
      <w:r>
        <w:rPr>
          <w:rFonts w:asciiTheme="minorHAnsi" w:hAnsiTheme="minorHAnsi" w:cstheme="minorHAnsi"/>
          <w:lang w:val="en-US"/>
        </w:rPr>
        <w:t>Companies views’ collection for 1</w:t>
      </w:r>
      <w:r w:rsidRPr="00444302">
        <w:rPr>
          <w:rFonts w:asciiTheme="minorHAnsi" w:hAnsiTheme="minorHAnsi" w:cstheme="minorHAnsi"/>
          <w:vertAlign w:val="superscript"/>
          <w:lang w:val="en-US"/>
        </w:rPr>
        <w:t>st</w:t>
      </w:r>
      <w:r>
        <w:rPr>
          <w:rFonts w:asciiTheme="minorHAnsi" w:hAnsiTheme="minorHAnsi" w:cstheme="minorHAnsi"/>
          <w:lang w:val="en-US"/>
        </w:rPr>
        <w:t xml:space="preserve"> round </w:t>
      </w:r>
    </w:p>
    <w:p w14:paraId="42BE6F3C"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 xml:space="preserve">Open issues </w:t>
      </w:r>
    </w:p>
    <w:tbl>
      <w:tblPr>
        <w:tblStyle w:val="af9"/>
        <w:tblW w:w="9631" w:type="dxa"/>
        <w:tblLayout w:type="fixed"/>
        <w:tblLook w:val="04A0" w:firstRow="1" w:lastRow="0" w:firstColumn="1" w:lastColumn="0" w:noHBand="0" w:noVBand="1"/>
      </w:tblPr>
      <w:tblGrid>
        <w:gridCol w:w="1237"/>
        <w:gridCol w:w="8394"/>
      </w:tblGrid>
      <w:tr w:rsidR="00C86881" w14:paraId="52FE3AE5" w14:textId="77777777">
        <w:tc>
          <w:tcPr>
            <w:tcW w:w="1237" w:type="dxa"/>
          </w:tcPr>
          <w:p w14:paraId="1EBE3A60"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Company</w:t>
            </w:r>
          </w:p>
        </w:tc>
        <w:tc>
          <w:tcPr>
            <w:tcW w:w="8394" w:type="dxa"/>
          </w:tcPr>
          <w:p w14:paraId="02D225BB"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w:t>
            </w:r>
          </w:p>
        </w:tc>
      </w:tr>
      <w:tr w:rsidR="00C86881" w14:paraId="5A822582" w14:textId="77777777">
        <w:tc>
          <w:tcPr>
            <w:tcW w:w="1237" w:type="dxa"/>
          </w:tcPr>
          <w:p w14:paraId="7E26335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394" w:type="dxa"/>
          </w:tcPr>
          <w:p w14:paraId="1A8D754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SU-MIMO VS MU-MIMO Setup </w:t>
            </w:r>
          </w:p>
          <w:p w14:paraId="3FD87C8F" w14:textId="77777777" w:rsidR="00C86881" w:rsidRDefault="00C86881">
            <w:pPr>
              <w:spacing w:after="120"/>
              <w:rPr>
                <w:rFonts w:asciiTheme="minorHAnsi" w:eastAsiaTheme="minorEastAsia" w:hAnsiTheme="minorHAnsi" w:cstheme="minorHAnsi"/>
                <w:color w:val="0070C0"/>
                <w:lang w:val="en-US" w:eastAsia="zh-CN"/>
              </w:rPr>
            </w:pPr>
          </w:p>
          <w:p w14:paraId="6F2F3F0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029201E2" w14:textId="77777777" w:rsidR="00C86881" w:rsidRDefault="00C86881">
            <w:pPr>
              <w:spacing w:after="120"/>
              <w:rPr>
                <w:rFonts w:asciiTheme="minorHAnsi" w:eastAsiaTheme="minorEastAsia" w:hAnsiTheme="minorHAnsi" w:cstheme="minorHAnsi"/>
                <w:color w:val="0070C0"/>
                <w:lang w:val="en-US" w:eastAsia="zh-CN"/>
              </w:rPr>
            </w:pPr>
          </w:p>
          <w:p w14:paraId="365EE4D6"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Number of PMI Sub-bands per CQI Sub-band</w:t>
            </w:r>
          </w:p>
          <w:p w14:paraId="717DC640" w14:textId="77777777" w:rsidR="00C86881" w:rsidRDefault="00C86881">
            <w:pPr>
              <w:spacing w:after="120"/>
              <w:rPr>
                <w:rFonts w:asciiTheme="minorHAnsi" w:eastAsiaTheme="minorEastAsia" w:hAnsiTheme="minorHAnsi" w:cstheme="minorHAnsi"/>
                <w:color w:val="0070C0"/>
                <w:lang w:val="en-US" w:eastAsia="zh-CN"/>
              </w:rPr>
            </w:pPr>
          </w:p>
          <w:p w14:paraId="012B744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paramCombination-r16</w:t>
            </w:r>
          </w:p>
          <w:p w14:paraId="7B194293" w14:textId="77777777" w:rsidR="00C86881" w:rsidRDefault="00C86881">
            <w:pPr>
              <w:spacing w:after="120"/>
              <w:rPr>
                <w:rFonts w:asciiTheme="minorHAnsi" w:eastAsiaTheme="minorEastAsia" w:hAnsiTheme="minorHAnsi" w:cstheme="minorHAnsi"/>
                <w:color w:val="0070C0"/>
                <w:lang w:val="en-US" w:eastAsia="zh-CN"/>
              </w:rPr>
            </w:pPr>
          </w:p>
          <w:p w14:paraId="131BFFB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 xml:space="preserve">Issue 2-2-4: Sub-band Size </w:t>
            </w:r>
          </w:p>
          <w:p w14:paraId="342E97C1" w14:textId="77777777" w:rsidR="00C86881" w:rsidRDefault="00C86881">
            <w:pPr>
              <w:spacing w:after="120"/>
              <w:rPr>
                <w:rFonts w:asciiTheme="minorHAnsi" w:eastAsiaTheme="minorEastAsia" w:hAnsiTheme="minorHAnsi" w:cstheme="minorHAnsi"/>
                <w:color w:val="0070C0"/>
                <w:lang w:val="en-US" w:eastAsia="zh-CN"/>
              </w:rPr>
            </w:pPr>
          </w:p>
          <w:p w14:paraId="7A80936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2-2-5: Beam steering model</w:t>
            </w:r>
          </w:p>
          <w:p w14:paraId="31A339B9" w14:textId="77777777" w:rsidR="00C86881" w:rsidRDefault="00C86881">
            <w:pPr>
              <w:spacing w:after="120"/>
              <w:rPr>
                <w:rFonts w:asciiTheme="minorHAnsi" w:eastAsiaTheme="minorEastAsia" w:hAnsiTheme="minorHAnsi" w:cstheme="minorHAnsi"/>
                <w:color w:val="0070C0"/>
                <w:lang w:val="en-US" w:eastAsia="zh-CN"/>
              </w:rPr>
            </w:pPr>
          </w:p>
          <w:p w14:paraId="5DEA3251"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2-2-6: Channel Model</w:t>
            </w:r>
          </w:p>
          <w:p w14:paraId="7C992B88" w14:textId="77777777" w:rsidR="00C86881" w:rsidRDefault="00C86881">
            <w:pPr>
              <w:spacing w:after="120"/>
              <w:rPr>
                <w:rFonts w:asciiTheme="minorHAnsi" w:eastAsiaTheme="minorEastAsia" w:hAnsiTheme="minorHAnsi" w:cstheme="minorHAnsi"/>
                <w:color w:val="0070C0"/>
                <w:lang w:val="en-US" w:eastAsia="zh-CN"/>
              </w:rPr>
            </w:pPr>
          </w:p>
          <w:p w14:paraId="1B280602"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2-2-7: MIMO Correlation</w:t>
            </w:r>
          </w:p>
          <w:p w14:paraId="697B291B" w14:textId="77777777" w:rsidR="00C86881" w:rsidRDefault="00C86881">
            <w:pPr>
              <w:spacing w:after="120"/>
              <w:rPr>
                <w:rFonts w:asciiTheme="minorHAnsi" w:eastAsiaTheme="minorEastAsia" w:hAnsiTheme="minorHAnsi" w:cstheme="minorHAnsi"/>
                <w:color w:val="0070C0"/>
                <w:lang w:val="en-US" w:eastAsia="zh-CN"/>
              </w:rPr>
            </w:pPr>
          </w:p>
          <w:p w14:paraId="34E4DB5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2-2-8: MCS and Rank</w:t>
            </w:r>
          </w:p>
          <w:p w14:paraId="4AC01723" w14:textId="77777777" w:rsidR="00C86881" w:rsidRDefault="00C86881">
            <w:pPr>
              <w:spacing w:after="120"/>
              <w:rPr>
                <w:rFonts w:asciiTheme="minorHAnsi" w:hAnsiTheme="minorHAnsi" w:cstheme="minorHAnsi"/>
                <w:b/>
                <w:u w:val="single"/>
                <w:lang w:val="en-US" w:eastAsia="zh-CN"/>
              </w:rPr>
            </w:pPr>
          </w:p>
          <w:p w14:paraId="464474D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Others: </w:t>
            </w:r>
          </w:p>
          <w:p w14:paraId="4B42BE0F"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01AD166E" w14:textId="77777777">
        <w:tc>
          <w:tcPr>
            <w:tcW w:w="1237" w:type="dxa"/>
          </w:tcPr>
          <w:p w14:paraId="4DE5C0D2" w14:textId="0539C786"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Apple</w:t>
            </w:r>
          </w:p>
        </w:tc>
        <w:tc>
          <w:tcPr>
            <w:tcW w:w="8394" w:type="dxa"/>
          </w:tcPr>
          <w:p w14:paraId="022314E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SU-MIMO VS MU-MIMO Setup </w:t>
            </w:r>
          </w:p>
          <w:p w14:paraId="16E5A8E1"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option 1 to introduce requirements with SU-MIMO set-up for enhance Type II codebook.</w:t>
            </w:r>
          </w:p>
          <w:p w14:paraId="038C73BF"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3E410CC0"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6092FB96"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Number of PMI Sub-bands per CQI Sub-band</w:t>
            </w:r>
          </w:p>
          <w:p w14:paraId="01CAA18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55A3916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paramCombination-r16</w:t>
            </w:r>
          </w:p>
          <w:p w14:paraId="7F0F1D8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01ED8CFB"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2-2-4: Sub-band Size </w:t>
            </w:r>
          </w:p>
          <w:p w14:paraId="4E82062B" w14:textId="14A81FF9"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option 1.</w:t>
            </w:r>
          </w:p>
          <w:p w14:paraId="6D3382D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2-2-5: Beam steering model</w:t>
            </w:r>
          </w:p>
          <w:p w14:paraId="6C2EC55F"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5956BCE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2-2-6: Channel Model</w:t>
            </w:r>
          </w:p>
          <w:p w14:paraId="6F9AD432"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21CB64E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2-2-7: MIMO Correlation</w:t>
            </w:r>
          </w:p>
          <w:p w14:paraId="12EB74C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prefer to use XP-High as baseline as it more commonly used. </w:t>
            </w:r>
          </w:p>
          <w:p w14:paraId="6DEC7F6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2-2-8: MCS and Rank</w:t>
            </w:r>
          </w:p>
          <w:p w14:paraId="24DFEB88" w14:textId="77777777" w:rsidR="00C86881" w:rsidRPr="009223BE"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are fine with recommended WF.</w:t>
            </w:r>
          </w:p>
          <w:p w14:paraId="3D5B8FE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Others: </w:t>
            </w:r>
          </w:p>
          <w:p w14:paraId="7CAC8667"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2A897F1A" w14:textId="77777777">
        <w:tc>
          <w:tcPr>
            <w:tcW w:w="1237" w:type="dxa"/>
          </w:tcPr>
          <w:p w14:paraId="68423AE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Rohde &amp; Schwarz</w:t>
            </w:r>
          </w:p>
        </w:tc>
        <w:tc>
          <w:tcPr>
            <w:tcW w:w="8394" w:type="dxa"/>
          </w:tcPr>
          <w:p w14:paraId="4FDB5C15"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2D687523"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support Option 1(16 ports).</w:t>
            </w:r>
          </w:p>
          <w:p w14:paraId="1B627B96"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2-2-5: Beam steering model</w:t>
            </w:r>
          </w:p>
          <w:p w14:paraId="2C2BE1F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share as similar view as QC and support Option 2.</w:t>
            </w:r>
          </w:p>
        </w:tc>
      </w:tr>
      <w:tr w:rsidR="00C86881" w14:paraId="4D79D65A" w14:textId="77777777">
        <w:tc>
          <w:tcPr>
            <w:tcW w:w="1237" w:type="dxa"/>
          </w:tcPr>
          <w:p w14:paraId="77DDDA4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ZTE</w:t>
            </w:r>
          </w:p>
        </w:tc>
        <w:tc>
          <w:tcPr>
            <w:tcW w:w="8394" w:type="dxa"/>
          </w:tcPr>
          <w:p w14:paraId="150B4A08"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SU-MIMO VS MU-MIMO Setup </w:t>
            </w:r>
          </w:p>
          <w:p w14:paraId="6D23DAF6"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lastRenderedPageBreak/>
              <w:t>Support MU-MIMO setup</w:t>
            </w:r>
          </w:p>
          <w:p w14:paraId="1394093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Number of ports</w:t>
            </w:r>
          </w:p>
          <w:p w14:paraId="3131D0DB"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Either 16 ports or 32 ports is fine for us.</w:t>
            </w:r>
          </w:p>
          <w:p w14:paraId="5F26278A"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Number of PMI Sub-bands per CQI Sub-band</w:t>
            </w:r>
          </w:p>
          <w:p w14:paraId="55C7CBFF"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R=1 is sufficient </w:t>
            </w:r>
          </w:p>
          <w:p w14:paraId="6CE9E0E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paramCombination-r16</w:t>
            </w:r>
          </w:p>
          <w:p w14:paraId="63670EDB" w14:textId="77777777" w:rsidR="00C86881" w:rsidRDefault="00C86881">
            <w:pPr>
              <w:spacing w:after="120"/>
              <w:rPr>
                <w:rFonts w:asciiTheme="minorHAnsi" w:eastAsiaTheme="minorEastAsia" w:hAnsiTheme="minorHAnsi" w:cstheme="minorHAnsi"/>
                <w:color w:val="0070C0"/>
                <w:lang w:val="en-US" w:eastAsia="zh-CN"/>
              </w:rPr>
            </w:pPr>
          </w:p>
          <w:p w14:paraId="03B1E64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2-2-4: Sub-band Size </w:t>
            </w:r>
          </w:p>
          <w:p w14:paraId="5ADB7819" w14:textId="77777777" w:rsidR="00C86881" w:rsidRDefault="00826888">
            <w:pPr>
              <w:spacing w:after="120"/>
              <w:ind w:leftChars="200" w:left="40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Option 1 seems better</w:t>
            </w:r>
          </w:p>
          <w:p w14:paraId="309B362B" w14:textId="77777777" w:rsidR="00C86881" w:rsidRDefault="00C86881">
            <w:pPr>
              <w:spacing w:after="120"/>
              <w:rPr>
                <w:rFonts w:asciiTheme="minorHAnsi" w:eastAsiaTheme="minorEastAsia" w:hAnsiTheme="minorHAnsi" w:cstheme="minorHAnsi"/>
                <w:color w:val="0070C0"/>
                <w:lang w:val="en-US" w:eastAsia="zh-CN"/>
              </w:rPr>
            </w:pPr>
          </w:p>
        </w:tc>
      </w:tr>
      <w:tr w:rsidR="00826888" w14:paraId="6C0199B6" w14:textId="77777777">
        <w:tc>
          <w:tcPr>
            <w:tcW w:w="1237" w:type="dxa"/>
          </w:tcPr>
          <w:p w14:paraId="56212684" w14:textId="77777777" w:rsidR="00826888"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lastRenderedPageBreak/>
              <w:t>XXX</w:t>
            </w:r>
            <w:r>
              <w:rPr>
                <w:rFonts w:asciiTheme="minorHAnsi" w:eastAsiaTheme="minorEastAsia" w:hAnsiTheme="minorHAnsi" w:cstheme="minorHAnsi"/>
                <w:color w:val="0070C0"/>
                <w:lang w:val="en-US" w:eastAsia="zh-CN"/>
              </w:rPr>
              <w:t xml:space="preserve"> Ericsson</w:t>
            </w:r>
          </w:p>
        </w:tc>
        <w:tc>
          <w:tcPr>
            <w:tcW w:w="8394" w:type="dxa"/>
          </w:tcPr>
          <w:p w14:paraId="50CF7E67"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2-1-1: SU-MIMO VS MU-MIMO Setup </w:t>
            </w:r>
          </w:p>
          <w:p w14:paraId="43311733" w14:textId="77777777" w:rsidR="00826888" w:rsidRDefault="00826888" w:rsidP="00826888">
            <w:pPr>
              <w:snapToGrid w:val="0"/>
              <w:spacing w:before="60" w:after="60"/>
              <w:jc w:val="both"/>
              <w:rPr>
                <w:rFonts w:eastAsiaTheme="minorEastAsia"/>
                <w:lang w:eastAsia="zh-CN"/>
              </w:rPr>
            </w:pPr>
            <w:r>
              <w:rPr>
                <w:rFonts w:eastAsiaTheme="minorEastAsia"/>
                <w:lang w:eastAsia="zh-CN"/>
              </w:rPr>
              <w:t>We prefer Option 2 for a number of reasons:</w:t>
            </w:r>
          </w:p>
          <w:p w14:paraId="4D53DAF0" w14:textId="77777777" w:rsidR="00826888" w:rsidRDefault="00826888" w:rsidP="00826888">
            <w:pPr>
              <w:numPr>
                <w:ilvl w:val="1"/>
                <w:numId w:val="21"/>
              </w:numPr>
              <w:snapToGrid w:val="0"/>
              <w:spacing w:after="120" w:line="240" w:lineRule="auto"/>
              <w:ind w:right="-99"/>
              <w:rPr>
                <w:rFonts w:eastAsiaTheme="minorEastAsia"/>
                <w:lang w:eastAsia="zh-CN"/>
              </w:rPr>
            </w:pPr>
            <w:r>
              <w:rPr>
                <w:rFonts w:eastAsiaTheme="minorEastAsia"/>
                <w:lang w:eastAsia="zh-CN"/>
              </w:rPr>
              <w:t>Type II codebook was designed intended for fundamental MU-MIMO support (see excerpt below from WID RP-182067):</w:t>
            </w:r>
          </w:p>
          <w:tbl>
            <w:tblPr>
              <w:tblStyle w:val="af9"/>
              <w:tblW w:w="6933" w:type="dxa"/>
              <w:tblInd w:w="1288" w:type="dxa"/>
              <w:tblLayout w:type="fixed"/>
              <w:tblLook w:val="04A0" w:firstRow="1" w:lastRow="0" w:firstColumn="1" w:lastColumn="0" w:noHBand="0" w:noVBand="1"/>
            </w:tblPr>
            <w:tblGrid>
              <w:gridCol w:w="6933"/>
            </w:tblGrid>
            <w:tr w:rsidR="00826888" w14:paraId="32B03FE3" w14:textId="77777777" w:rsidTr="009223BE">
              <w:tc>
                <w:tcPr>
                  <w:tcW w:w="6933" w:type="dxa"/>
                </w:tcPr>
                <w:p w14:paraId="25031A1B" w14:textId="10DF4117" w:rsidR="00826888" w:rsidRDefault="00826888" w:rsidP="00444302">
                  <w:pPr>
                    <w:pStyle w:val="2"/>
                    <w:numPr>
                      <w:ilvl w:val="0"/>
                      <w:numId w:val="32"/>
                    </w:numPr>
                    <w:outlineLvl w:val="1"/>
                    <w:rPr>
                      <w:lang w:val="en-GB" w:eastAsia="en-US"/>
                    </w:rPr>
                  </w:pPr>
                  <w:r w:rsidRPr="00990645">
                    <w:rPr>
                      <w:lang w:val="en-US"/>
                    </w:rPr>
                    <w:t>Justification</w:t>
                  </w:r>
                </w:p>
                <w:p w14:paraId="030D4D63" w14:textId="77777777" w:rsidR="00826888" w:rsidRDefault="00826888" w:rsidP="00826888">
                  <w:pPr>
                    <w:rPr>
                      <w:lang w:eastAsia="ko-KR"/>
                    </w:rPr>
                  </w:pPr>
                  <w:r>
                    <w:rPr>
                      <w:lang w:eastAsia="ko-KR"/>
                    </w:rPr>
                    <w:t xml:space="preserve">The Rel-15 NR includes a number of MIMO features that facilitate utilization of a large number of antenna elements at base station for both sub-6GHz and over-6GHz frequency bands. Some of these features are primarily based on Rel-14 LTE while others are introduced due to several newly identified deployment scenarios such as multi-panel arrays, hybrid </w:t>
                  </w:r>
                  <w:proofErr w:type="spellStart"/>
                  <w:r>
                    <w:rPr>
                      <w:lang w:eastAsia="ko-KR"/>
                    </w:rPr>
                    <w:t>analog</w:t>
                  </w:r>
                  <w:proofErr w:type="spellEnd"/>
                  <w:r>
                    <w:rPr>
                      <w:lang w:eastAsia="ko-KR"/>
                    </w:rPr>
                    <w:t xml:space="preserve">-digital for high frequency bands. In particular, the following MIMO features are included: limited support for multi-TRP/panel operation, flexible CSI acquisition and beam management, Type I (low-resolution) and II (high-resolution) codebooks supporting up to 32 ports, and flexible RS for MIMO transmission (especially CSI-RS, DMRS, and SRS). Equipped with such features, NR MIMO can differentiate itself from LTE MIMO at least in the following aspects. First, Type II codebook can offer substantial (at least 30%) gain in average user throughput over the best of Rel-14 LTE. Second, flexible CSI acquisition and RS design permit scalability for future enhancements. Third, NR MIMO accommodates operation in high frequency bands (&gt;6GHz) via beam management. </w:t>
                  </w:r>
                </w:p>
                <w:p w14:paraId="305E7EB2" w14:textId="77777777" w:rsidR="00826888" w:rsidRDefault="00826888" w:rsidP="00826888">
                  <w:pPr>
                    <w:rPr>
                      <w:lang w:eastAsia="ko-KR"/>
                    </w:rPr>
                  </w:pPr>
                  <w:r>
                    <w:rPr>
                      <w:lang w:eastAsia="ko-KR"/>
                    </w:rPr>
                    <w:t xml:space="preserve">Overall, the Rel-15 MIMO features offer ample foundation for further potential enhancements which can be unlocked in Rel-16 NR. Such enhancements include the following. First, </w:t>
                  </w:r>
                  <w:r>
                    <w:rPr>
                      <w:rFonts w:eastAsia="Malgun Gothic"/>
                      <w:lang w:eastAsia="ko-KR"/>
                    </w:rPr>
                    <w:t>although</w:t>
                  </w:r>
                  <w:r>
                    <w:rPr>
                      <w:lang w:eastAsia="ko-KR"/>
                    </w:rPr>
                    <w:t xml:space="preserve"> Type II CSI specified in Rel-15 offers large gain over advanced CSI of Rel-14 LTE, there is still some significant, yet attainable, performance gap from near-ideal CSI especially for multi-user (MU)-MIMO. Second, although Rel-15 NR MIMO provisionally accommodates multi-TRP/panel operation, the supported features are limited to standard-transparent transmission operations and small number of TRPs/panels. Third, although specification support for multi-beam operation</w:t>
                  </w:r>
                  <w:r>
                    <w:rPr>
                      <w:rFonts w:eastAsia="Malgun Gothic"/>
                      <w:lang w:eastAsia="ko-KR"/>
                    </w:rPr>
                    <w:t xml:space="preserve"> </w:t>
                  </w:r>
                  <w:r>
                    <w:rPr>
                      <w:lang w:eastAsia="ko-KR"/>
                    </w:rPr>
                    <w:t>has been largely specified in Rel-15</w:t>
                  </w:r>
                  <w:r>
                    <w:rPr>
                      <w:rFonts w:eastAsia="Malgun Gothic"/>
                      <w:lang w:eastAsia="ko-KR"/>
                    </w:rPr>
                    <w:t xml:space="preserve"> </w:t>
                  </w:r>
                  <w:r>
                    <w:rPr>
                      <w:lang w:eastAsia="ko-KR"/>
                    </w:rPr>
                    <w:t>(targeting over-6GHz frequency band operation), some aspects such as beam failure recovery</w:t>
                  </w:r>
                  <w:r>
                    <w:rPr>
                      <w:rFonts w:eastAsia="Malgun Gothic"/>
                      <w:lang w:eastAsia="ko-KR"/>
                    </w:rPr>
                    <w:t xml:space="preserve"> </w:t>
                  </w:r>
                  <w:r>
                    <w:rPr>
                      <w:lang w:eastAsia="ko-KR"/>
                    </w:rPr>
                    <w:t>and enabling schemes for DL/UL beam selection are fairly basic and can potentially be improved for increased robustness, lower overhead</w:t>
                  </w:r>
                  <w:r>
                    <w:rPr>
                      <w:rFonts w:eastAsia="Malgun Gothic"/>
                      <w:lang w:eastAsia="ko-KR"/>
                    </w:rPr>
                    <w:t>,</w:t>
                  </w:r>
                  <w:r>
                    <w:rPr>
                      <w:lang w:eastAsia="ko-KR"/>
                    </w:rPr>
                    <w:t xml:space="preserve"> and</w:t>
                  </w:r>
                  <w:r>
                    <w:rPr>
                      <w:rFonts w:eastAsia="Malgun Gothic"/>
                      <w:lang w:eastAsia="ko-KR"/>
                    </w:rPr>
                    <w:t>/or lower</w:t>
                  </w:r>
                  <w:r>
                    <w:rPr>
                      <w:lang w:eastAsia="ko-KR"/>
                    </w:rPr>
                    <w:t xml:space="preserve"> latency. Fourth, </w:t>
                  </w:r>
                  <w:r>
                    <w:rPr>
                      <w:rFonts w:eastAsia="Malgun Gothic"/>
                      <w:lang w:eastAsia="ko-KR"/>
                    </w:rPr>
                    <w:t xml:space="preserve">there is a need for enhancement to allow full power transmission in case of uplink transmission with multiple power amplifiers. </w:t>
                  </w:r>
                </w:p>
                <w:p w14:paraId="342F4131" w14:textId="77777777" w:rsidR="00826888" w:rsidRDefault="00826888" w:rsidP="00826888">
                  <w:pPr>
                    <w:spacing w:after="0"/>
                    <w:rPr>
                      <w:bCs/>
                    </w:rPr>
                  </w:pPr>
                </w:p>
                <w:p w14:paraId="13E4CD12" w14:textId="77777777" w:rsidR="00826888" w:rsidRPr="00990645" w:rsidRDefault="00826888" w:rsidP="00826888">
                  <w:pPr>
                    <w:pStyle w:val="2"/>
                    <w:numPr>
                      <w:ilvl w:val="0"/>
                      <w:numId w:val="0"/>
                    </w:numPr>
                    <w:outlineLvl w:val="1"/>
                    <w:rPr>
                      <w:lang w:val="en-US"/>
                    </w:rPr>
                  </w:pPr>
                  <w:r w:rsidRPr="00990645">
                    <w:rPr>
                      <w:lang w:val="en-US"/>
                    </w:rPr>
                    <w:lastRenderedPageBreak/>
                    <w:t>4</w:t>
                  </w:r>
                  <w:r w:rsidRPr="00990645">
                    <w:rPr>
                      <w:lang w:val="en-US"/>
                    </w:rPr>
                    <w:tab/>
                    <w:t>Objective</w:t>
                  </w:r>
                </w:p>
                <w:p w14:paraId="4B9BDDF7" w14:textId="77777777" w:rsidR="00826888" w:rsidRPr="00990645" w:rsidRDefault="00826888" w:rsidP="00826888">
                  <w:pPr>
                    <w:pStyle w:val="3"/>
                    <w:numPr>
                      <w:ilvl w:val="0"/>
                      <w:numId w:val="0"/>
                    </w:numPr>
                    <w:outlineLvl w:val="2"/>
                    <w:rPr>
                      <w:color w:val="0000FF"/>
                      <w:lang w:val="en-US"/>
                    </w:rPr>
                  </w:pPr>
                  <w:r w:rsidRPr="00990645">
                    <w:rPr>
                      <w:color w:val="0000FF"/>
                      <w:lang w:val="en-US"/>
                    </w:rPr>
                    <w:t>4.1</w:t>
                  </w:r>
                  <w:r w:rsidRPr="00990645">
                    <w:rPr>
                      <w:color w:val="0000FF"/>
                      <w:lang w:val="en-US"/>
                    </w:rPr>
                    <w:tab/>
                    <w:t>Objective of SI or Core part WI or Testing part WI</w:t>
                  </w:r>
                </w:p>
                <w:p w14:paraId="359F2FF0" w14:textId="77777777" w:rsidR="00826888" w:rsidRDefault="00826888" w:rsidP="00826888">
                  <w:pPr>
                    <w:spacing w:after="0"/>
                    <w:rPr>
                      <w:lang w:eastAsia="ko-KR"/>
                    </w:rPr>
                  </w:pPr>
                  <w:r>
                    <w:rPr>
                      <w:lang w:eastAsia="ko-KR"/>
                    </w:rPr>
                    <w:t xml:space="preserve">The work item aims to specify the enhancements identified for NR MIMO. The detailed objectives are as follows. </w:t>
                  </w:r>
                </w:p>
                <w:p w14:paraId="36FED08C" w14:textId="77777777" w:rsidR="00826888" w:rsidRDefault="00826888" w:rsidP="00826888">
                  <w:pPr>
                    <w:spacing w:after="0"/>
                    <w:rPr>
                      <w:bCs/>
                    </w:rPr>
                  </w:pPr>
                </w:p>
                <w:p w14:paraId="689353D6" w14:textId="77777777" w:rsidR="00826888" w:rsidRDefault="00826888" w:rsidP="00826888">
                  <w:pPr>
                    <w:numPr>
                      <w:ilvl w:val="0"/>
                      <w:numId w:val="22"/>
                    </w:numPr>
                    <w:snapToGrid w:val="0"/>
                    <w:spacing w:after="120" w:line="240" w:lineRule="auto"/>
                    <w:ind w:right="-99"/>
                    <w:rPr>
                      <w:color w:val="000000"/>
                      <w:lang w:eastAsia="ko-KR"/>
                    </w:rPr>
                  </w:pPr>
                  <w:r>
                    <w:rPr>
                      <w:color w:val="000000"/>
                      <w:lang w:eastAsia="ko-KR"/>
                    </w:rPr>
                    <w:t>Extend specification support in the following areas [RAN1]</w:t>
                  </w:r>
                </w:p>
                <w:p w14:paraId="770435CB" w14:textId="77777777" w:rsidR="00826888" w:rsidRDefault="00826888" w:rsidP="00826888">
                  <w:pPr>
                    <w:numPr>
                      <w:ilvl w:val="1"/>
                      <w:numId w:val="22"/>
                    </w:numPr>
                    <w:snapToGrid w:val="0"/>
                    <w:spacing w:after="120" w:line="240" w:lineRule="auto"/>
                    <w:ind w:right="-99"/>
                    <w:rPr>
                      <w:lang w:eastAsia="ko-KR"/>
                    </w:rPr>
                  </w:pPr>
                  <w:r>
                    <w:rPr>
                      <w:color w:val="000000"/>
                      <w:lang w:eastAsia="ko-KR"/>
                    </w:rPr>
                    <w:t>Enhancements on MU-MIMO support:</w:t>
                  </w:r>
                </w:p>
                <w:p w14:paraId="7790B304" w14:textId="77777777" w:rsidR="00826888" w:rsidRDefault="00826888" w:rsidP="00826888">
                  <w:pPr>
                    <w:numPr>
                      <w:ilvl w:val="2"/>
                      <w:numId w:val="22"/>
                    </w:numPr>
                    <w:snapToGrid w:val="0"/>
                    <w:spacing w:after="120" w:line="240" w:lineRule="auto"/>
                    <w:ind w:right="-99"/>
                    <w:rPr>
                      <w:lang w:eastAsia="ko-KR"/>
                    </w:rPr>
                  </w:pPr>
                  <w:r>
                    <w:rPr>
                      <w:lang w:eastAsia="ko-KR"/>
                    </w:rPr>
                    <w:t>Specify overhead reduction, based on Type II CSI feedback</w:t>
                  </w:r>
                  <w:r>
                    <w:rPr>
                      <w:rFonts w:eastAsia="Malgun Gothic"/>
                      <w:lang w:eastAsia="ko-KR"/>
                    </w:rPr>
                    <w:t xml:space="preserve">, taking into account the </w:t>
                  </w:r>
                  <w:proofErr w:type="spellStart"/>
                  <w:r>
                    <w:rPr>
                      <w:rFonts w:eastAsia="Malgun Gothic"/>
                      <w:lang w:eastAsia="ko-KR"/>
                    </w:rPr>
                    <w:t>tradeoff</w:t>
                  </w:r>
                  <w:proofErr w:type="spellEnd"/>
                  <w:r>
                    <w:rPr>
                      <w:rFonts w:eastAsia="Malgun Gothic"/>
                      <w:lang w:eastAsia="ko-KR"/>
                    </w:rPr>
                    <w:t xml:space="preserve"> between performance and overhead </w:t>
                  </w:r>
                </w:p>
                <w:p w14:paraId="05308D7A" w14:textId="77777777" w:rsidR="00826888" w:rsidRPr="00990645" w:rsidRDefault="00826888" w:rsidP="00826888">
                  <w:pPr>
                    <w:numPr>
                      <w:ilvl w:val="2"/>
                      <w:numId w:val="22"/>
                    </w:numPr>
                    <w:snapToGrid w:val="0"/>
                    <w:spacing w:after="120" w:line="240" w:lineRule="auto"/>
                    <w:ind w:right="-99"/>
                    <w:rPr>
                      <w:lang w:eastAsia="ko-KR"/>
                    </w:rPr>
                  </w:pPr>
                  <w:r>
                    <w:rPr>
                      <w:rFonts w:eastAsia="Malgun Gothic"/>
                      <w:lang w:eastAsia="ko-KR"/>
                    </w:rPr>
                    <w:t>P</w:t>
                  </w:r>
                  <w:r>
                    <w:t xml:space="preserve">erform study and, if needed, specify </w:t>
                  </w:r>
                  <w:r>
                    <w:rPr>
                      <w:lang w:eastAsia="ko-KR"/>
                    </w:rPr>
                    <w:t xml:space="preserve">extension of Type II CSI feedback to rank &gt;2 </w:t>
                  </w:r>
                  <w:r>
                    <w:rPr>
                      <w:rFonts w:eastAsia="Malgun Gothic"/>
                      <w:lang w:eastAsia="ko-KR"/>
                    </w:rPr>
                    <w:t xml:space="preserve"> </w:t>
                  </w:r>
                </w:p>
              </w:tc>
            </w:tr>
          </w:tbl>
          <w:p w14:paraId="2E8FB4A4" w14:textId="77777777" w:rsidR="00826888" w:rsidRDefault="00826888" w:rsidP="00826888">
            <w:pPr>
              <w:snapToGrid w:val="0"/>
              <w:spacing w:after="120"/>
              <w:ind w:right="-99"/>
              <w:rPr>
                <w:rFonts w:eastAsiaTheme="minorEastAsia"/>
                <w:lang w:eastAsia="zh-CN"/>
              </w:rPr>
            </w:pPr>
          </w:p>
          <w:p w14:paraId="5A11D4DD" w14:textId="0F96D956" w:rsidR="00826888" w:rsidRPr="00990645" w:rsidRDefault="00826888" w:rsidP="00826888">
            <w:pPr>
              <w:pStyle w:val="afc"/>
              <w:widowControl w:val="0"/>
              <w:numPr>
                <w:ilvl w:val="0"/>
                <w:numId w:val="21"/>
              </w:numPr>
              <w:snapToGrid w:val="0"/>
              <w:spacing w:after="100" w:line="240" w:lineRule="auto"/>
              <w:ind w:firstLineChars="0"/>
              <w:rPr>
                <w:rFonts w:eastAsia="Yu Mincho"/>
                <w:lang w:eastAsia="zh-CN"/>
              </w:rPr>
            </w:pPr>
            <w:r w:rsidRPr="00990645">
              <w:rPr>
                <w:rFonts w:eastAsia="Yu Mincho"/>
                <w:lang w:eastAsia="zh-CN"/>
              </w:rPr>
              <w:t xml:space="preserve">Type II is clearly intending to target much improved MU-MIMO operation, not SU-MIMO. For SU-MIMO network operation, Type II would not be needed and Type I would be sufficient. A test must hence ensure that Type II provides clear benefits over Type I for the intended MU-MIMO operation, not for an unintended operation like SU-MIMO. It is crucial that Type II reports can be used for efficient fast fading based </w:t>
            </w:r>
            <w:proofErr w:type="spellStart"/>
            <w:r w:rsidRPr="00990645">
              <w:rPr>
                <w:rFonts w:eastAsia="Yu Mincho"/>
                <w:lang w:eastAsia="zh-CN"/>
              </w:rPr>
              <w:t>nullforming</w:t>
            </w:r>
            <w:proofErr w:type="spellEnd"/>
            <w:r w:rsidRPr="00990645">
              <w:rPr>
                <w:rFonts w:eastAsia="Yu Mincho"/>
                <w:lang w:eastAsia="zh-CN"/>
              </w:rPr>
              <w:t xml:space="preserve"> towards victim </w:t>
            </w:r>
            <w:proofErr w:type="spellStart"/>
            <w:r w:rsidRPr="00990645">
              <w:rPr>
                <w:rFonts w:eastAsia="Yu Mincho"/>
                <w:lang w:eastAsia="zh-CN"/>
              </w:rPr>
              <w:t>U</w:t>
            </w:r>
            <w:r w:rsidR="005F480D" w:rsidRPr="00990645">
              <w:rPr>
                <w:rFonts w:eastAsia="Yu Mincho"/>
                <w:lang w:eastAsia="zh-CN"/>
              </w:rPr>
              <w:t>e</w:t>
            </w:r>
            <w:r w:rsidRPr="00990645">
              <w:rPr>
                <w:rFonts w:eastAsia="Yu Mincho"/>
                <w:lang w:eastAsia="zh-CN"/>
              </w:rPr>
              <w:t>s</w:t>
            </w:r>
            <w:proofErr w:type="spellEnd"/>
            <w:r w:rsidRPr="00990645">
              <w:rPr>
                <w:rFonts w:eastAsia="Yu Mincho"/>
                <w:lang w:eastAsia="zh-CN"/>
              </w:rPr>
              <w:t>.</w:t>
            </w:r>
          </w:p>
          <w:p w14:paraId="79200197" w14:textId="77777777" w:rsidR="00826888" w:rsidRDefault="00826888" w:rsidP="00826888">
            <w:pPr>
              <w:pStyle w:val="afc"/>
              <w:numPr>
                <w:ilvl w:val="0"/>
                <w:numId w:val="21"/>
              </w:numPr>
              <w:snapToGrid w:val="0"/>
              <w:spacing w:before="60" w:after="60" w:line="240" w:lineRule="auto"/>
              <w:ind w:firstLineChars="0"/>
              <w:jc w:val="both"/>
              <w:rPr>
                <w:rFonts w:eastAsiaTheme="minorEastAsia"/>
                <w:lang w:eastAsia="zh-CN"/>
              </w:rPr>
            </w:pPr>
            <w:r>
              <w:rPr>
                <w:rFonts w:eastAsiaTheme="minorEastAsia"/>
                <w:lang w:eastAsia="zh-CN"/>
              </w:rPr>
              <w:t>Type II sees large performance benefits over Type I in RAN1 evaluations for MU-MIMO. We have seen negative to marginally positive performance gains for SU-MIMO based simulations comparing Type II with Type I. This has also been observed in simulations from other companies for SU-MIMO throughput comparisons.</w:t>
            </w:r>
          </w:p>
          <w:p w14:paraId="5BE9FFDB" w14:textId="77777777" w:rsidR="00826888" w:rsidRDefault="00826888" w:rsidP="00826888">
            <w:pPr>
              <w:pStyle w:val="afc"/>
              <w:numPr>
                <w:ilvl w:val="0"/>
                <w:numId w:val="21"/>
              </w:numPr>
              <w:snapToGrid w:val="0"/>
              <w:spacing w:before="60" w:after="60" w:line="240" w:lineRule="auto"/>
              <w:ind w:firstLineChars="0"/>
              <w:jc w:val="both"/>
              <w:rPr>
                <w:rFonts w:eastAsiaTheme="minorEastAsia"/>
                <w:lang w:eastAsia="zh-CN"/>
              </w:rPr>
            </w:pPr>
            <w:r>
              <w:rPr>
                <w:rFonts w:eastAsiaTheme="minorEastAsia"/>
                <w:lang w:eastAsia="zh-CN"/>
              </w:rPr>
              <w:t>In our simulation papers for Type II codebook we see very large overall MU-MIMO gains for 4 User average throughput over Type I.</w:t>
            </w:r>
          </w:p>
          <w:p w14:paraId="3B095418" w14:textId="77777777" w:rsidR="00826888" w:rsidRPr="00990645" w:rsidRDefault="00826888" w:rsidP="00826888">
            <w:pPr>
              <w:pStyle w:val="afc"/>
              <w:numPr>
                <w:ilvl w:val="0"/>
                <w:numId w:val="21"/>
              </w:numPr>
              <w:snapToGrid w:val="0"/>
              <w:spacing w:before="60" w:after="60" w:line="240" w:lineRule="auto"/>
              <w:ind w:firstLineChars="0"/>
              <w:jc w:val="both"/>
              <w:rPr>
                <w:rFonts w:eastAsiaTheme="minorEastAsia"/>
                <w:lang w:eastAsia="zh-CN"/>
              </w:rPr>
            </w:pPr>
            <w:r w:rsidRPr="00990645">
              <w:rPr>
                <w:rFonts w:eastAsia="Yu Mincho"/>
                <w:lang w:eastAsia="zh-CN"/>
              </w:rPr>
              <w:t xml:space="preserve">If RAN4 agree to do a proper type-II PMI reporting test that ensures good fast fading based </w:t>
            </w:r>
            <w:proofErr w:type="spellStart"/>
            <w:r w:rsidRPr="00990645">
              <w:rPr>
                <w:rFonts w:eastAsia="Yu Mincho"/>
                <w:lang w:eastAsia="zh-CN"/>
              </w:rPr>
              <w:t>nullforming</w:t>
            </w:r>
            <w:proofErr w:type="spellEnd"/>
            <w:r w:rsidRPr="00990645">
              <w:rPr>
                <w:rFonts w:eastAsia="Yu Mincho"/>
                <w:lang w:eastAsia="zh-CN"/>
              </w:rPr>
              <w:t xml:space="preserve"> capability from </w:t>
            </w:r>
            <w:proofErr w:type="spellStart"/>
            <w:r w:rsidRPr="00990645">
              <w:rPr>
                <w:rFonts w:eastAsia="Yu Mincho"/>
                <w:lang w:eastAsia="zh-CN"/>
              </w:rPr>
              <w:t>gNB</w:t>
            </w:r>
            <w:proofErr w:type="spellEnd"/>
            <w:r w:rsidRPr="00990645">
              <w:rPr>
                <w:rFonts w:eastAsia="Yu Mincho"/>
                <w:lang w:eastAsia="zh-CN"/>
              </w:rPr>
              <w:t xml:space="preserve"> side, RAN4 study further how to derive </w:t>
            </w:r>
            <w:proofErr w:type="spellStart"/>
            <w:r w:rsidRPr="00990645">
              <w:rPr>
                <w:rFonts w:eastAsia="Yu Mincho"/>
                <w:lang w:eastAsia="zh-CN"/>
              </w:rPr>
              <w:t>precoder</w:t>
            </w:r>
            <w:proofErr w:type="spellEnd"/>
            <w:r w:rsidRPr="00990645">
              <w:rPr>
                <w:rFonts w:eastAsia="Yu Mincho"/>
                <w:lang w:eastAsia="zh-CN"/>
              </w:rPr>
              <w:t xml:space="preserve"> based on the type-II PMI feedback from UE under test. Note that su</w:t>
            </w:r>
            <w:r>
              <w:rPr>
                <w:rFonts w:eastAsia="Yu Mincho"/>
                <w:lang w:eastAsia="zh-CN"/>
              </w:rPr>
              <w:t>c</w:t>
            </w:r>
            <w:r w:rsidRPr="00990645">
              <w:rPr>
                <w:rFonts w:eastAsia="Yu Mincho"/>
                <w:lang w:eastAsia="zh-CN"/>
              </w:rPr>
              <w:t>h a test can be made simple and only involve a single UE under test by faking transmissions to a ghost UE.</w:t>
            </w:r>
          </w:p>
          <w:p w14:paraId="6FEBE6E5" w14:textId="77777777" w:rsidR="00826888" w:rsidRPr="00990645" w:rsidRDefault="00826888" w:rsidP="00826888">
            <w:pPr>
              <w:spacing w:after="120"/>
              <w:rPr>
                <w:rFonts w:asciiTheme="minorHAnsi" w:eastAsiaTheme="minorEastAsia" w:hAnsiTheme="minorHAnsi" w:cstheme="minorHAnsi"/>
                <w:color w:val="0070C0"/>
                <w:lang w:eastAsia="zh-CN"/>
              </w:rPr>
            </w:pPr>
            <w:r>
              <w:rPr>
                <w:rFonts w:asciiTheme="minorHAnsi" w:eastAsiaTheme="minorEastAsia" w:hAnsiTheme="minorHAnsi" w:cstheme="minorHAnsi"/>
                <w:color w:val="0070C0"/>
                <w:lang w:eastAsia="zh-CN"/>
              </w:rPr>
              <w:t>More justifications can be found under PMI testing for Rel-15 Type II in Summary thread 323.</w:t>
            </w:r>
          </w:p>
          <w:p w14:paraId="4805D8A6"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2-2-1: Number of ports</w:t>
            </w:r>
          </w:p>
          <w:p w14:paraId="23554314"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prefer 32 ports that is Option 2.</w:t>
            </w:r>
          </w:p>
          <w:p w14:paraId="18FB29E3"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2-2-2: Number of PMI Sub-bands per CQI Sub-band</w:t>
            </w:r>
          </w:p>
          <w:p w14:paraId="7682B836"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think we can use R=1 as baseline but not preclude R=2 since we have not fully evaluated MU-MIMO configuration yet.</w:t>
            </w:r>
          </w:p>
          <w:p w14:paraId="0FE1EC27"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2-2-3: paramCombination-r16</w:t>
            </w:r>
          </w:p>
          <w:p w14:paraId="692D4372"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In our SU-MIMO simulations we have seen most gains from the </w:t>
            </w:r>
            <w:proofErr w:type="spellStart"/>
            <w:r>
              <w:rPr>
                <w:rFonts w:asciiTheme="minorHAnsi" w:eastAsiaTheme="minorEastAsia" w:hAnsiTheme="minorHAnsi" w:cstheme="minorHAnsi"/>
                <w:color w:val="0070C0"/>
                <w:lang w:val="en-US" w:eastAsia="zh-CN"/>
              </w:rPr>
              <w:t>paramCombination</w:t>
            </w:r>
            <w:proofErr w:type="spellEnd"/>
            <w:r>
              <w:rPr>
                <w:rFonts w:asciiTheme="minorHAnsi" w:eastAsiaTheme="minorEastAsia" w:hAnsiTheme="minorHAnsi" w:cstheme="minorHAnsi"/>
                <w:color w:val="0070C0"/>
                <w:lang w:val="en-US" w:eastAsia="zh-CN"/>
              </w:rPr>
              <w:t>. We haven’t fully evaluated the simulation options for MU-MIMO scenario yet though.</w:t>
            </w:r>
          </w:p>
          <w:p w14:paraId="08815DDC"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2-2-4: Sub-band Size </w:t>
            </w:r>
          </w:p>
          <w:p w14:paraId="65FA748C"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We think that this will need to be considered carefully evaluated for MU-MIMO based test setup before we agree to </w:t>
            </w:r>
            <w:proofErr w:type="spellStart"/>
            <w:r>
              <w:rPr>
                <w:rFonts w:asciiTheme="minorHAnsi" w:eastAsiaTheme="minorEastAsia" w:hAnsiTheme="minorHAnsi" w:cstheme="minorHAnsi"/>
                <w:color w:val="0070C0"/>
                <w:lang w:val="en-US" w:eastAsia="zh-CN"/>
              </w:rPr>
              <w:t>subband</w:t>
            </w:r>
            <w:proofErr w:type="spellEnd"/>
            <w:r>
              <w:rPr>
                <w:rFonts w:asciiTheme="minorHAnsi" w:eastAsiaTheme="minorEastAsia" w:hAnsiTheme="minorHAnsi" w:cstheme="minorHAnsi"/>
                <w:color w:val="0070C0"/>
                <w:lang w:val="en-US" w:eastAsia="zh-CN"/>
              </w:rPr>
              <w:t xml:space="preserve"> size.</w:t>
            </w:r>
          </w:p>
          <w:p w14:paraId="5455FE78"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2-2-5: Beam steering model</w:t>
            </w:r>
          </w:p>
          <w:p w14:paraId="021012BF" w14:textId="77777777" w:rsidR="00826888" w:rsidRPr="00EE5904" w:rsidRDefault="00826888" w:rsidP="00826888">
            <w:pPr>
              <w:spacing w:after="120"/>
              <w:rPr>
                <w:rFonts w:asciiTheme="minorHAnsi" w:eastAsiaTheme="minorEastAsia" w:hAnsiTheme="minorHAnsi" w:cstheme="minorHAnsi"/>
                <w:color w:val="0070C0"/>
                <w:lang w:val="en-US" w:eastAsia="zh-CN"/>
              </w:rPr>
            </w:pPr>
          </w:p>
          <w:p w14:paraId="3DABD200"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2-2-6: Channel Model</w:t>
            </w:r>
          </w:p>
          <w:p w14:paraId="03A40EB7" w14:textId="77777777" w:rsidR="00826888" w:rsidRPr="00EE5904" w:rsidRDefault="00826888"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Since we haven’t tested this out properly with MU-MIMO based scenario we’d like to keep this open for now.</w:t>
            </w:r>
          </w:p>
          <w:p w14:paraId="47D53C40" w14:textId="77777777" w:rsidR="00826888" w:rsidRPr="00EE5904" w:rsidRDefault="00826888" w:rsidP="00826888">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2-2-7: MIMO Correlation</w:t>
            </w:r>
          </w:p>
          <w:p w14:paraId="5A753ED0" w14:textId="47D0AF32" w:rsidR="00826888" w:rsidRPr="00EE5904" w:rsidRDefault="00826888" w:rsidP="00826888">
            <w:pPr>
              <w:spacing w:after="120"/>
              <w:rPr>
                <w:rFonts w:asciiTheme="minorHAnsi" w:eastAsiaTheme="minorEastAsia" w:hAnsiTheme="minorHAnsi" w:cstheme="minorHAnsi"/>
                <w:color w:val="0070C0"/>
                <w:lang w:val="en-US" w:eastAsia="zh-CN"/>
              </w:rPr>
            </w:pPr>
            <w:r w:rsidRPr="00214CC8">
              <w:rPr>
                <w:rFonts w:asciiTheme="minorHAnsi" w:eastAsiaTheme="minorEastAsia" w:hAnsiTheme="minorHAnsi" w:cstheme="minorHAnsi"/>
                <w:color w:val="0070C0"/>
                <w:lang w:val="en-US" w:eastAsia="zh-CN"/>
              </w:rPr>
              <w:t>We prefer option two, medium correlation. In high correlation, the difference between Type I and Type II is smaller, it is better to target the rich scattering channel which is more suitable for MU-MIMO.</w:t>
            </w:r>
            <w:r w:rsidR="009223BE">
              <w:rPr>
                <w:rFonts w:asciiTheme="minorHAnsi" w:eastAsiaTheme="minorEastAsia" w:hAnsiTheme="minorHAnsi" w:cstheme="minorHAnsi" w:hint="eastAsia"/>
                <w:color w:val="0070C0"/>
                <w:lang w:val="en-US" w:eastAsia="zh-CN"/>
              </w:rPr>
              <w:t xml:space="preserve"> </w:t>
            </w:r>
            <w:r w:rsidRPr="00EE5904">
              <w:rPr>
                <w:rFonts w:asciiTheme="minorHAnsi" w:eastAsiaTheme="minorEastAsia" w:hAnsiTheme="minorHAnsi" w:cstheme="minorHAnsi"/>
                <w:color w:val="0070C0"/>
                <w:lang w:val="en-US" w:eastAsia="zh-CN"/>
              </w:rPr>
              <w:t>Issue 2-2-8: MCS and Rank</w:t>
            </w:r>
          </w:p>
          <w:p w14:paraId="5EF78A0D" w14:textId="77777777" w:rsidR="00826888" w:rsidRPr="00EE5904" w:rsidRDefault="00826888" w:rsidP="00826888">
            <w:pPr>
              <w:spacing w:after="120"/>
              <w:rPr>
                <w:rFonts w:asciiTheme="minorHAnsi" w:hAnsiTheme="minorHAnsi" w:cstheme="minorHAnsi"/>
                <w:b/>
                <w:u w:val="single"/>
                <w:lang w:val="en-US" w:eastAsia="zh-CN"/>
              </w:rPr>
            </w:pPr>
          </w:p>
          <w:p w14:paraId="5978026B" w14:textId="77777777" w:rsidR="00826888" w:rsidRDefault="00826888" w:rsidP="00826888">
            <w:pPr>
              <w:spacing w:after="120"/>
              <w:rPr>
                <w:rFonts w:asciiTheme="minorHAnsi" w:eastAsiaTheme="minorEastAsia" w:hAnsiTheme="minorHAnsi" w:cstheme="minorHAnsi"/>
                <w:color w:val="0070C0"/>
                <w:lang w:val="en-US" w:eastAsia="zh-CN"/>
              </w:rPr>
            </w:pPr>
          </w:p>
        </w:tc>
      </w:tr>
      <w:tr w:rsidR="00B70DFB" w14:paraId="158B242C" w14:textId="77777777">
        <w:tc>
          <w:tcPr>
            <w:tcW w:w="1237" w:type="dxa"/>
          </w:tcPr>
          <w:p w14:paraId="40E44D7D" w14:textId="10B01A81" w:rsidR="00B70DFB" w:rsidRPr="00EE5904" w:rsidRDefault="001E3F83"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Qualcomm</w:t>
            </w:r>
          </w:p>
        </w:tc>
        <w:tc>
          <w:tcPr>
            <w:tcW w:w="8394" w:type="dxa"/>
          </w:tcPr>
          <w:p w14:paraId="7808D7BF" w14:textId="77777777" w:rsidR="00063D1B" w:rsidRDefault="001E3F83"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2-1-1: </w:t>
            </w:r>
            <w:r w:rsidR="00063D1B">
              <w:rPr>
                <w:rFonts w:asciiTheme="minorHAnsi" w:eastAsiaTheme="minorEastAsia" w:hAnsiTheme="minorHAnsi" w:cstheme="minorHAnsi"/>
                <w:color w:val="0070C0"/>
                <w:lang w:val="en-US" w:eastAsia="zh-CN"/>
              </w:rPr>
              <w:t>Ok with recommended WF.</w:t>
            </w:r>
          </w:p>
          <w:p w14:paraId="07CCE2E0" w14:textId="5A2859AE" w:rsidR="00063D1B" w:rsidRDefault="00063D1B" w:rsidP="00063D1B">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2-2-1: Ok with recommended WF.</w:t>
            </w:r>
          </w:p>
          <w:p w14:paraId="2A71AED6" w14:textId="77777777" w:rsidR="002D6858" w:rsidRDefault="002D6858" w:rsidP="002D685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2-2-2: Ok with recommended WF.</w:t>
            </w:r>
          </w:p>
          <w:p w14:paraId="0C4B0B22" w14:textId="77777777" w:rsidR="00D35886" w:rsidRDefault="00D35886" w:rsidP="00D35886">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2-2-3: Ok with recommended WF.</w:t>
            </w:r>
          </w:p>
          <w:p w14:paraId="2A2CE829" w14:textId="77777777" w:rsidR="00B70DFB" w:rsidRDefault="00D35886" w:rsidP="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Issue 2-2-4: eType2 codebook</w:t>
            </w:r>
            <w:r w:rsidR="006C5FC0">
              <w:rPr>
                <w:rFonts w:asciiTheme="minorHAnsi" w:eastAsiaTheme="minorEastAsia" w:hAnsiTheme="minorHAnsi" w:cstheme="minorHAnsi"/>
                <w:color w:val="0070C0"/>
                <w:lang w:val="en-US" w:eastAsia="zh-CN"/>
              </w:rPr>
              <w:t xml:space="preserve">’s focus is on compression and more number of </w:t>
            </w:r>
            <w:proofErr w:type="spellStart"/>
            <w:r w:rsidR="006C5FC0">
              <w:rPr>
                <w:rFonts w:asciiTheme="minorHAnsi" w:eastAsiaTheme="minorEastAsia" w:hAnsiTheme="minorHAnsi" w:cstheme="minorHAnsi"/>
                <w:color w:val="0070C0"/>
                <w:lang w:val="en-US" w:eastAsia="zh-CN"/>
              </w:rPr>
              <w:t>subbands</w:t>
            </w:r>
            <w:proofErr w:type="spellEnd"/>
            <w:r w:rsidR="006C5FC0">
              <w:rPr>
                <w:rFonts w:asciiTheme="minorHAnsi" w:eastAsiaTheme="minorEastAsia" w:hAnsiTheme="minorHAnsi" w:cstheme="minorHAnsi"/>
                <w:color w:val="0070C0"/>
                <w:lang w:val="en-US" w:eastAsia="zh-CN"/>
              </w:rPr>
              <w:t xml:space="preserve"> will result into better compression. Therefore, we prefer smaller </w:t>
            </w:r>
            <w:proofErr w:type="spellStart"/>
            <w:r w:rsidR="006C5FC0">
              <w:rPr>
                <w:rFonts w:asciiTheme="minorHAnsi" w:eastAsiaTheme="minorEastAsia" w:hAnsiTheme="minorHAnsi" w:cstheme="minorHAnsi"/>
                <w:color w:val="0070C0"/>
                <w:lang w:val="en-US" w:eastAsia="zh-CN"/>
              </w:rPr>
              <w:t>subband</w:t>
            </w:r>
            <w:proofErr w:type="spellEnd"/>
            <w:r w:rsidR="006C5FC0">
              <w:rPr>
                <w:rFonts w:asciiTheme="minorHAnsi" w:eastAsiaTheme="minorEastAsia" w:hAnsiTheme="minorHAnsi" w:cstheme="minorHAnsi"/>
                <w:color w:val="0070C0"/>
                <w:lang w:val="en-US" w:eastAsia="zh-CN"/>
              </w:rPr>
              <w:t xml:space="preserve"> size for these requirements</w:t>
            </w:r>
            <w:r w:rsidR="0070631A">
              <w:rPr>
                <w:rFonts w:asciiTheme="minorHAnsi" w:eastAsiaTheme="minorEastAsia" w:hAnsiTheme="minorHAnsi" w:cstheme="minorHAnsi"/>
                <w:color w:val="0070C0"/>
                <w:lang w:val="en-US" w:eastAsia="zh-CN"/>
              </w:rPr>
              <w:t>, i.e., Option 1.</w:t>
            </w:r>
          </w:p>
          <w:p w14:paraId="73ABB6D3" w14:textId="5FD0DA95" w:rsidR="00291095" w:rsidRPr="00291095" w:rsidRDefault="00E23678"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2-2-5: </w:t>
            </w:r>
            <w:r w:rsidR="001C3550">
              <w:rPr>
                <w:rFonts w:asciiTheme="minorHAnsi" w:eastAsiaTheme="minorEastAsia" w:hAnsiTheme="minorHAnsi" w:cstheme="minorHAnsi"/>
                <w:color w:val="0070C0"/>
                <w:lang w:val="en-US" w:eastAsia="zh-CN"/>
              </w:rPr>
              <w:t xml:space="preserve">We prefer Option 2. </w:t>
            </w:r>
            <w:r w:rsidR="00291095">
              <w:rPr>
                <w:rFonts w:asciiTheme="minorHAnsi" w:eastAsiaTheme="minorEastAsia" w:hAnsiTheme="minorHAnsi" w:cstheme="minorHAnsi"/>
                <w:color w:val="0070C0"/>
                <w:lang w:val="en-US" w:eastAsia="zh-CN"/>
              </w:rPr>
              <w:t>To make our proposal more clear</w:t>
            </w:r>
            <w:r w:rsidR="00796B24">
              <w:rPr>
                <w:rFonts w:asciiTheme="minorHAnsi" w:eastAsiaTheme="minorEastAsia" w:hAnsiTheme="minorHAnsi" w:cstheme="minorHAnsi"/>
                <w:color w:val="0070C0"/>
                <w:lang w:val="en-US" w:eastAsia="zh-CN"/>
              </w:rPr>
              <w:t xml:space="preserve"> </w:t>
            </w:r>
            <w:r w:rsidR="009223BE">
              <w:rPr>
                <w:rFonts w:asciiTheme="minorHAnsi" w:eastAsiaTheme="minorEastAsia" w:hAnsiTheme="minorHAnsi" w:cstheme="minorHAnsi"/>
                <w:color w:val="0070C0"/>
                <w:lang w:val="en-US" w:eastAsia="zh-CN"/>
              </w:rPr>
              <w:t>–</w:t>
            </w:r>
            <w:r w:rsidR="00291095">
              <w:rPr>
                <w:rFonts w:asciiTheme="minorHAnsi" w:eastAsiaTheme="minorEastAsia" w:hAnsiTheme="minorHAnsi" w:cstheme="minorHAnsi"/>
                <w:color w:val="0070C0"/>
                <w:lang w:val="en-US" w:eastAsia="zh-CN"/>
              </w:rPr>
              <w:t xml:space="preserve"> </w:t>
            </w:r>
            <w:r w:rsidR="00796B24">
              <w:rPr>
                <w:rFonts w:asciiTheme="minorHAnsi" w:eastAsiaTheme="minorEastAsia" w:hAnsiTheme="minorHAnsi" w:cstheme="minorHAnsi"/>
                <w:color w:val="0070C0"/>
                <w:lang w:val="en-US" w:eastAsia="zh-CN"/>
              </w:rPr>
              <w:t>o</w:t>
            </w:r>
            <w:r w:rsidR="00291095" w:rsidRPr="00291095">
              <w:rPr>
                <w:rFonts w:asciiTheme="minorHAnsi" w:eastAsiaTheme="minorEastAsia" w:hAnsiTheme="minorHAnsi" w:cstheme="minorHAnsi"/>
                <w:color w:val="0070C0"/>
                <w:lang w:val="en-US" w:eastAsia="zh-CN"/>
              </w:rPr>
              <w:t>ur concern is two-fold with extending the model:</w:t>
            </w:r>
          </w:p>
          <w:p w14:paraId="1D91AE19" w14:textId="77777777" w:rsidR="00291095" w:rsidRPr="00291095" w:rsidRDefault="00291095" w:rsidP="00291095">
            <w:pPr>
              <w:spacing w:after="120"/>
              <w:rPr>
                <w:rFonts w:asciiTheme="minorHAnsi" w:eastAsiaTheme="minorEastAsia" w:hAnsiTheme="minorHAnsi" w:cstheme="minorHAnsi"/>
                <w:color w:val="0070C0"/>
                <w:lang w:val="en-US" w:eastAsia="zh-CN"/>
              </w:rPr>
            </w:pPr>
            <w:r w:rsidRPr="00291095">
              <w:rPr>
                <w:rFonts w:asciiTheme="minorHAnsi" w:eastAsiaTheme="minorEastAsia" w:hAnsiTheme="minorHAnsi" w:cstheme="minorHAnsi"/>
                <w:color w:val="0070C0"/>
                <w:lang w:val="en-US" w:eastAsia="zh-CN"/>
              </w:rPr>
              <w:t>1.</w:t>
            </w:r>
            <w:r w:rsidRPr="00291095">
              <w:rPr>
                <w:rFonts w:asciiTheme="minorHAnsi" w:eastAsiaTheme="minorEastAsia" w:hAnsiTheme="minorHAnsi" w:cstheme="minorHAnsi"/>
                <w:color w:val="0070C0"/>
                <w:lang w:val="en-US" w:eastAsia="zh-CN"/>
              </w:rPr>
              <w:tab/>
              <w:t>We don’t need to have same number of clusters in beam steering model as L parameter in codebook because in practice, it is very unlikely that UE will receive the equal power signals from more than 2 independent directions.</w:t>
            </w:r>
          </w:p>
          <w:p w14:paraId="78D0A8DB" w14:textId="2C95973E" w:rsidR="00291095" w:rsidRPr="00291095" w:rsidRDefault="00291095" w:rsidP="00291095">
            <w:pPr>
              <w:spacing w:after="120"/>
              <w:rPr>
                <w:rFonts w:asciiTheme="minorHAnsi" w:eastAsiaTheme="minorEastAsia" w:hAnsiTheme="minorHAnsi" w:cstheme="minorHAnsi"/>
                <w:color w:val="0070C0"/>
                <w:lang w:val="en-US" w:eastAsia="zh-CN"/>
              </w:rPr>
            </w:pPr>
            <w:r w:rsidRPr="00291095">
              <w:rPr>
                <w:rFonts w:asciiTheme="minorHAnsi" w:eastAsiaTheme="minorEastAsia" w:hAnsiTheme="minorHAnsi" w:cstheme="minorHAnsi"/>
                <w:color w:val="0070C0"/>
                <w:lang w:val="en-US" w:eastAsia="zh-CN"/>
              </w:rPr>
              <w:t>2.</w:t>
            </w:r>
            <w:r w:rsidRPr="00291095">
              <w:rPr>
                <w:rFonts w:asciiTheme="minorHAnsi" w:eastAsiaTheme="minorEastAsia" w:hAnsiTheme="minorHAnsi" w:cstheme="minorHAnsi"/>
                <w:color w:val="0070C0"/>
                <w:lang w:val="en-US" w:eastAsia="zh-CN"/>
              </w:rPr>
              <w:tab/>
              <w:t>In Rel-15, TE vendors had mentioned a limit of 12 taps in channel realization. In case of beam steering, if we use 4 clusters, TE will have to generate 4 independent channel realizations of 12 taps each. So, they can either realize only 3 taps per channel that will be very poor implementation of channel model or they will have to surpass their limitations and that would mean more expensive test box.</w:t>
            </w:r>
            <w:r w:rsidR="00796B24">
              <w:rPr>
                <w:rFonts w:asciiTheme="minorHAnsi" w:eastAsiaTheme="minorEastAsia" w:hAnsiTheme="minorHAnsi" w:cstheme="minorHAnsi"/>
                <w:color w:val="0070C0"/>
                <w:lang w:val="en-US" w:eastAsia="zh-CN"/>
              </w:rPr>
              <w:t xml:space="preserve"> R&amp;S has similar concern.</w:t>
            </w:r>
          </w:p>
          <w:p w14:paraId="4FF83878" w14:textId="5C6BC355" w:rsidR="0070631A" w:rsidRDefault="00291095" w:rsidP="00291095">
            <w:pPr>
              <w:spacing w:after="120"/>
              <w:rPr>
                <w:rFonts w:asciiTheme="minorHAnsi" w:eastAsiaTheme="minorEastAsia" w:hAnsiTheme="minorHAnsi" w:cstheme="minorHAnsi"/>
                <w:color w:val="0070C0"/>
                <w:lang w:val="en-US" w:eastAsia="zh-CN"/>
              </w:rPr>
            </w:pPr>
            <w:r w:rsidRPr="00291095">
              <w:rPr>
                <w:rFonts w:asciiTheme="minorHAnsi" w:eastAsiaTheme="minorEastAsia" w:hAnsiTheme="minorHAnsi" w:cstheme="minorHAnsi"/>
                <w:color w:val="0070C0"/>
                <w:lang w:val="en-US" w:eastAsia="zh-CN"/>
              </w:rPr>
              <w:t xml:space="preserve">Therefore, we suggest to limit beam steering model to 2 clusters even if we use L </w:t>
            </w:r>
            <w:r w:rsidR="00EE37EE">
              <w:rPr>
                <w:rFonts w:asciiTheme="minorHAnsi" w:eastAsiaTheme="minorEastAsia" w:hAnsiTheme="minorHAnsi" w:cstheme="minorHAnsi"/>
                <w:color w:val="0070C0"/>
                <w:lang w:val="en-US" w:eastAsia="zh-CN"/>
              </w:rPr>
              <w:t>= 4</w:t>
            </w:r>
            <w:r w:rsidRPr="00291095">
              <w:rPr>
                <w:rFonts w:asciiTheme="minorHAnsi" w:eastAsiaTheme="minorEastAsia" w:hAnsiTheme="minorHAnsi" w:cstheme="minorHAnsi"/>
                <w:color w:val="0070C0"/>
                <w:lang w:val="en-US" w:eastAsia="zh-CN"/>
              </w:rPr>
              <w:t xml:space="preserve"> as codebook parameter.</w:t>
            </w:r>
          </w:p>
          <w:p w14:paraId="7A3FC3E2" w14:textId="77777777" w:rsidR="00EE37EE" w:rsidRDefault="00EE37EE"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w:t>
            </w:r>
            <w:r w:rsidR="001C3550">
              <w:rPr>
                <w:rFonts w:asciiTheme="minorHAnsi" w:eastAsiaTheme="minorEastAsia" w:hAnsiTheme="minorHAnsi" w:cstheme="minorHAnsi"/>
                <w:color w:val="0070C0"/>
                <w:lang w:val="en-US" w:eastAsia="zh-CN"/>
              </w:rPr>
              <w:t xml:space="preserve">2-2-6: </w:t>
            </w:r>
            <w:r w:rsidR="008532BF">
              <w:rPr>
                <w:rFonts w:asciiTheme="minorHAnsi" w:eastAsiaTheme="minorEastAsia" w:hAnsiTheme="minorHAnsi" w:cstheme="minorHAnsi"/>
                <w:color w:val="0070C0"/>
                <w:lang w:val="en-US" w:eastAsia="zh-CN"/>
              </w:rPr>
              <w:t>Ok with recommended WF.</w:t>
            </w:r>
          </w:p>
          <w:p w14:paraId="1865CFDE" w14:textId="6016E8B8" w:rsidR="008532BF" w:rsidRDefault="00820B60"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w:t>
            </w:r>
            <w:r w:rsidR="00024DAD">
              <w:rPr>
                <w:rFonts w:asciiTheme="minorHAnsi" w:eastAsiaTheme="minorEastAsia" w:hAnsiTheme="minorHAnsi" w:cstheme="minorHAnsi"/>
                <w:color w:val="0070C0"/>
                <w:lang w:val="en-US" w:eastAsia="zh-CN"/>
              </w:rPr>
              <w:t xml:space="preserve">2-2-7: We prefer Option 1 as baseline since XP high is being used in all existing requirements. Also, based on Samsung’s </w:t>
            </w:r>
            <w:r w:rsidR="00643788">
              <w:rPr>
                <w:rFonts w:asciiTheme="minorHAnsi" w:eastAsiaTheme="minorEastAsia" w:hAnsiTheme="minorHAnsi" w:cstheme="minorHAnsi"/>
                <w:color w:val="0070C0"/>
                <w:lang w:val="en-US" w:eastAsia="zh-CN"/>
              </w:rPr>
              <w:t xml:space="preserve">simulation </w:t>
            </w:r>
            <w:r w:rsidR="00024DAD">
              <w:rPr>
                <w:rFonts w:asciiTheme="minorHAnsi" w:eastAsiaTheme="minorEastAsia" w:hAnsiTheme="minorHAnsi" w:cstheme="minorHAnsi"/>
                <w:color w:val="0070C0"/>
                <w:lang w:val="en-US" w:eastAsia="zh-CN"/>
              </w:rPr>
              <w:t xml:space="preserve">results, XP High correlation shows higher </w:t>
            </w:r>
            <w:r w:rsidR="009E667A">
              <w:rPr>
                <w:rFonts w:asciiTheme="minorHAnsi" w:eastAsiaTheme="minorEastAsia" w:hAnsiTheme="minorHAnsi" w:cstheme="minorHAnsi"/>
                <w:color w:val="0070C0"/>
                <w:lang w:val="en-US" w:eastAsia="zh-CN"/>
              </w:rPr>
              <w:t>performance improvement</w:t>
            </w:r>
            <w:r w:rsidR="00024DAD">
              <w:rPr>
                <w:rFonts w:asciiTheme="minorHAnsi" w:eastAsiaTheme="minorEastAsia" w:hAnsiTheme="minorHAnsi" w:cstheme="minorHAnsi"/>
                <w:color w:val="0070C0"/>
                <w:lang w:val="en-US" w:eastAsia="zh-CN"/>
              </w:rPr>
              <w:t xml:space="preserve"> for </w:t>
            </w:r>
            <w:r w:rsidR="009E667A">
              <w:rPr>
                <w:rFonts w:asciiTheme="minorHAnsi" w:eastAsiaTheme="minorEastAsia" w:hAnsiTheme="minorHAnsi" w:cstheme="minorHAnsi"/>
                <w:color w:val="0070C0"/>
                <w:lang w:val="en-US" w:eastAsia="zh-CN"/>
              </w:rPr>
              <w:t>e</w:t>
            </w:r>
            <w:r w:rsidR="00F656E6">
              <w:rPr>
                <w:rFonts w:asciiTheme="minorHAnsi" w:eastAsiaTheme="minorEastAsia" w:hAnsiTheme="minorHAnsi" w:cstheme="minorHAnsi"/>
                <w:color w:val="0070C0"/>
                <w:lang w:val="en-US" w:eastAsia="zh-CN"/>
              </w:rPr>
              <w:t xml:space="preserve">Type2 </w:t>
            </w:r>
            <w:proofErr w:type="spellStart"/>
            <w:r w:rsidR="00F656E6">
              <w:rPr>
                <w:rFonts w:asciiTheme="minorHAnsi" w:eastAsiaTheme="minorEastAsia" w:hAnsiTheme="minorHAnsi" w:cstheme="minorHAnsi"/>
                <w:color w:val="0070C0"/>
                <w:lang w:val="en-US" w:eastAsia="zh-CN"/>
              </w:rPr>
              <w:t>vs</w:t>
            </w:r>
            <w:proofErr w:type="spellEnd"/>
            <w:r w:rsidR="00F656E6">
              <w:rPr>
                <w:rFonts w:asciiTheme="minorHAnsi" w:eastAsiaTheme="minorEastAsia" w:hAnsiTheme="minorHAnsi" w:cstheme="minorHAnsi"/>
                <w:color w:val="0070C0"/>
                <w:lang w:val="en-US" w:eastAsia="zh-CN"/>
              </w:rPr>
              <w:t xml:space="preserve"> Type2.</w:t>
            </w:r>
          </w:p>
          <w:p w14:paraId="117D78AC" w14:textId="7286649B" w:rsidR="00F656E6" w:rsidRPr="00EE5904" w:rsidRDefault="00F656E6" w:rsidP="00291095">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Issue 2-2-8: </w:t>
            </w:r>
            <w:r w:rsidR="00440280">
              <w:rPr>
                <w:rFonts w:asciiTheme="minorHAnsi" w:eastAsiaTheme="minorEastAsia" w:hAnsiTheme="minorHAnsi" w:cstheme="minorHAnsi"/>
                <w:color w:val="0070C0"/>
                <w:lang w:val="en-US" w:eastAsia="zh-CN"/>
              </w:rPr>
              <w:t>Ok with recommended WF.</w:t>
            </w:r>
          </w:p>
        </w:tc>
      </w:tr>
      <w:tr w:rsidR="009223BE" w14:paraId="0AEC652D" w14:textId="77777777">
        <w:tc>
          <w:tcPr>
            <w:tcW w:w="1237" w:type="dxa"/>
          </w:tcPr>
          <w:p w14:paraId="62AA5250" w14:textId="1F040D9C" w:rsidR="009223BE" w:rsidRPr="00444302" w:rsidRDefault="009223B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Samsung</w:t>
            </w:r>
          </w:p>
        </w:tc>
        <w:tc>
          <w:tcPr>
            <w:tcW w:w="8394" w:type="dxa"/>
          </w:tcPr>
          <w:p w14:paraId="189FCD1C" w14:textId="4F518618" w:rsidR="009223BE" w:rsidRPr="00444302" w:rsidRDefault="009201D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Issue 2-1-1: SU-MIMO </w:t>
            </w:r>
            <w:proofErr w:type="spellStart"/>
            <w:r w:rsidRPr="00444302">
              <w:rPr>
                <w:rFonts w:asciiTheme="minorHAnsi" w:eastAsiaTheme="minorEastAsia" w:hAnsiTheme="minorHAnsi" w:cstheme="minorHAnsi"/>
                <w:lang w:val="en-US" w:eastAsia="zh-CN"/>
              </w:rPr>
              <w:t>Vs</w:t>
            </w:r>
            <w:proofErr w:type="spellEnd"/>
            <w:r w:rsidRPr="00444302">
              <w:rPr>
                <w:rFonts w:asciiTheme="minorHAnsi" w:eastAsiaTheme="minorEastAsia" w:hAnsiTheme="minorHAnsi" w:cstheme="minorHAnsi"/>
                <w:lang w:val="en-US" w:eastAsia="zh-CN"/>
              </w:rPr>
              <w:t xml:space="preserve"> MU-MIMO test set-up</w:t>
            </w:r>
          </w:p>
          <w:p w14:paraId="0B132521" w14:textId="3BC55A9F" w:rsidR="0068116D" w:rsidRPr="00444302" w:rsidRDefault="009201D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We are glad to see </w:t>
            </w:r>
            <w:r w:rsidR="00D553EE">
              <w:rPr>
                <w:rFonts w:asciiTheme="minorHAnsi" w:eastAsiaTheme="minorEastAsia" w:hAnsiTheme="minorHAnsi" w:cstheme="minorHAnsi" w:hint="eastAsia"/>
                <w:lang w:val="en-US" w:eastAsia="zh-CN"/>
              </w:rPr>
              <w:t xml:space="preserve"> more </w:t>
            </w:r>
            <w:r w:rsidRPr="00444302">
              <w:rPr>
                <w:rFonts w:asciiTheme="minorHAnsi" w:eastAsiaTheme="minorEastAsia" w:hAnsiTheme="minorHAnsi" w:cstheme="minorHAnsi"/>
                <w:lang w:val="en-US" w:eastAsia="zh-CN"/>
              </w:rPr>
              <w:t>companies show more interest on this feature.</w:t>
            </w:r>
          </w:p>
          <w:p w14:paraId="076CBB0D" w14:textId="77777777" w:rsidR="009201DE" w:rsidRPr="00444302" w:rsidRDefault="009201DE" w:rsidP="00826888">
            <w:pPr>
              <w:spacing w:after="120"/>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 First, I would like to clarify no doubt we agree major usage scenario and purpose of introducing Type II codebook was for MU-MIMO scheduling in RAN1 design. </w:t>
            </w:r>
          </w:p>
          <w:p w14:paraId="218146A1" w14:textId="7DFA6C21" w:rsidR="00BB6E5F" w:rsidRPr="00444302" w:rsidRDefault="00BB6E5F" w:rsidP="00444302">
            <w:pPr>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Secondly, </w:t>
            </w:r>
            <w:r w:rsidR="0068116D" w:rsidRPr="00444302">
              <w:rPr>
                <w:rFonts w:asciiTheme="minorHAnsi" w:eastAsiaTheme="minorEastAsia" w:hAnsiTheme="minorHAnsi" w:cstheme="minorHAnsi"/>
                <w:lang w:val="en-US" w:eastAsia="zh-CN"/>
              </w:rPr>
              <w:t>from RAN4 perspective t</w:t>
            </w:r>
            <w:r w:rsidRPr="00444302">
              <w:rPr>
                <w:rFonts w:asciiTheme="minorHAnsi" w:eastAsiaTheme="minorEastAsia" w:hAnsiTheme="minorHAnsi" w:cstheme="minorHAnsi"/>
                <w:lang w:val="en-US" w:eastAsia="zh-CN"/>
              </w:rPr>
              <w:t xml:space="preserve">he purpose of introducing UE PMI test cases was to verify UE receiver properly processing and report PMI accurately according RAN1 codebook structure.  No matter what test set-up we agreed in the end, as well as we serve above test purpose well, we can guarantee NW can schedule UE with Type II codebook quite well with MU-MIMO scenarios and or SU-MIMO scenarios. </w:t>
            </w:r>
          </w:p>
          <w:p w14:paraId="0171F067" w14:textId="1DA98F50" w:rsidR="003A76DB" w:rsidRPr="00444302" w:rsidRDefault="003A76DB" w:rsidP="00444302">
            <w:pPr>
              <w:rPr>
                <w:rFonts w:asciiTheme="minorHAnsi" w:eastAsiaTheme="minorEastAsia" w:hAnsiTheme="minorHAnsi" w:cstheme="minorHAnsi"/>
                <w:lang w:val="en-US" w:eastAsia="zh-CN"/>
              </w:rPr>
            </w:pPr>
            <w:r w:rsidRPr="004616C3">
              <w:rPr>
                <w:rFonts w:asciiTheme="minorHAnsi" w:eastAsiaTheme="minorEastAsia" w:hAnsiTheme="minorHAnsi" w:cstheme="minorHAnsi"/>
                <w:lang w:val="en-US" w:eastAsia="zh-CN"/>
              </w:rPr>
              <w:t xml:space="preserve">Thirdly,  following normal RAN4 performance requirements work procedure, RAN4 target to introduce test cases for certain physical layer features i.e. Type II codebook, the deployment and usage scenarios is upper to NW scheduling.  No matter what test set-up we agreed in the end, there </w:t>
            </w:r>
            <w:r w:rsidRPr="004616C3">
              <w:rPr>
                <w:rFonts w:asciiTheme="minorHAnsi" w:eastAsiaTheme="minorEastAsia" w:hAnsiTheme="minorHAnsi" w:cstheme="minorHAnsi"/>
                <w:lang w:val="en-US" w:eastAsia="zh-CN"/>
              </w:rPr>
              <w:lastRenderedPageBreak/>
              <w:t>is no restriction on NW scheduling, both MU-MIMO and SU-MIMO scheduling allowed.</w:t>
            </w:r>
            <w:r w:rsidRPr="009F2E5A">
              <w:rPr>
                <w:rFonts w:asciiTheme="minorHAnsi" w:eastAsiaTheme="minorEastAsia" w:hAnsiTheme="minorHAnsi" w:cstheme="minorHAnsi"/>
                <w:lang w:val="en-US" w:eastAsia="zh-CN"/>
              </w:rPr>
              <w:t xml:space="preserve"> </w:t>
            </w:r>
          </w:p>
          <w:p w14:paraId="7DB8DFE8" w14:textId="2D31FDD8" w:rsidR="0068116D" w:rsidRPr="00444302" w:rsidRDefault="00BB6E5F" w:rsidP="00444302">
            <w:pPr>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Then go to the detailed </w:t>
            </w:r>
            <w:r w:rsidR="0068116D" w:rsidRPr="00444302">
              <w:rPr>
                <w:rFonts w:asciiTheme="minorHAnsi" w:eastAsiaTheme="minorEastAsia" w:hAnsiTheme="minorHAnsi" w:cstheme="minorHAnsi"/>
                <w:lang w:val="en-US" w:eastAsia="zh-CN"/>
              </w:rPr>
              <w:t>options,</w:t>
            </w:r>
            <w:r w:rsidRPr="00444302">
              <w:rPr>
                <w:rFonts w:asciiTheme="minorHAnsi" w:eastAsiaTheme="minorEastAsia" w:hAnsiTheme="minorHAnsi" w:cstheme="minorHAnsi"/>
                <w:lang w:val="en-US" w:eastAsia="zh-CN"/>
              </w:rPr>
              <w:t xml:space="preserve"> I have to say probably current wording for the candidate options of test set-up (SU-MIMO set-up and MU-MIMO set-up) quite misleading and scary, probably that’s the source of draw over-attentions from companies </w:t>
            </w:r>
            <w:r w:rsidR="0068116D" w:rsidRPr="00444302">
              <w:rPr>
                <w:rFonts w:asciiTheme="minorHAnsi" w:eastAsiaTheme="minorEastAsia" w:hAnsiTheme="minorHAnsi" w:cstheme="minorHAnsi"/>
                <w:lang w:val="en-US" w:eastAsia="zh-CN"/>
              </w:rPr>
              <w:t xml:space="preserve"> </w:t>
            </w:r>
            <w:r w:rsidRPr="00444302">
              <w:rPr>
                <w:rFonts w:asciiTheme="minorHAnsi" w:hAnsiTheme="minorHAnsi" w:cstheme="minorHAnsi"/>
                <w:lang w:val="en-US" w:eastAsia="zh-CN"/>
              </w:rPr>
              <w:sym w:font="Wingdings" w:char="F04A"/>
            </w:r>
            <w:r w:rsidRPr="00444302">
              <w:rPr>
                <w:rFonts w:asciiTheme="minorHAnsi" w:eastAsiaTheme="minorEastAsia" w:hAnsiTheme="minorHAnsi" w:cstheme="minorHAnsi"/>
                <w:lang w:val="en-US" w:eastAsia="zh-CN"/>
              </w:rPr>
              <w:t xml:space="preserve"> </w:t>
            </w:r>
            <w:r w:rsidR="0068116D" w:rsidRPr="00444302">
              <w:rPr>
                <w:rFonts w:asciiTheme="minorHAnsi" w:eastAsiaTheme="minorEastAsia" w:hAnsiTheme="minorHAnsi" w:cstheme="minorHAnsi"/>
                <w:lang w:val="en-US" w:eastAsia="zh-CN"/>
              </w:rPr>
              <w:t>. I would like to suggest to change the wording as :</w:t>
            </w:r>
          </w:p>
          <w:p w14:paraId="139AD4CC" w14:textId="4657192C" w:rsidR="0068116D" w:rsidRPr="00444302" w:rsidRDefault="0068116D" w:rsidP="00444302">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Theme="minorEastAsia" w:hAnsiTheme="minorHAnsi" w:cstheme="minorHAnsi"/>
                <w:lang w:val="en-US" w:eastAsia="zh-CN"/>
              </w:rPr>
            </w:pPr>
            <w:r w:rsidRPr="00444302">
              <w:rPr>
                <w:rFonts w:asciiTheme="minorHAnsi" w:eastAsia="Malgun Gothic" w:hAnsiTheme="minorHAnsi" w:cstheme="minorHAnsi"/>
                <w:lang w:val="en-US" w:eastAsia="ko-KR"/>
              </w:rPr>
              <w:t xml:space="preserve">Option 1: One tested UE (SU-MIMO test setup) </w:t>
            </w:r>
          </w:p>
          <w:p w14:paraId="5BCE3E53" w14:textId="364846DA" w:rsidR="0068116D" w:rsidRPr="00444302" w:rsidRDefault="0068116D" w:rsidP="00444302">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Malgun Gothic" w:hAnsiTheme="minorHAnsi" w:cstheme="minorHAnsi"/>
                <w:lang w:val="en-US" w:eastAsia="ko-KR"/>
              </w:rPr>
            </w:pPr>
            <w:r w:rsidRPr="00444302">
              <w:rPr>
                <w:rFonts w:asciiTheme="minorHAnsi" w:eastAsia="Malgun Gothic" w:hAnsiTheme="minorHAnsi" w:cstheme="minorHAnsi"/>
                <w:lang w:val="en-US" w:eastAsia="ko-KR"/>
              </w:rPr>
              <w:t xml:space="preserve">Option 2: One tested UE + a fake co-schedule UE (MU-MIMO test setup) </w:t>
            </w:r>
          </w:p>
          <w:p w14:paraId="0CEBC389" w14:textId="77777777" w:rsidR="003A76DB" w:rsidRPr="00444302" w:rsidRDefault="003A76DB" w:rsidP="00444302">
            <w:pPr>
              <w:shd w:val="clear" w:color="auto" w:fill="FFFFFF"/>
              <w:overflowPunct/>
              <w:autoSpaceDE/>
              <w:autoSpaceDN/>
              <w:adjustRightInd/>
              <w:spacing w:before="75" w:after="75" w:line="240" w:lineRule="auto"/>
              <w:textAlignment w:val="auto"/>
              <w:rPr>
                <w:rFonts w:asciiTheme="minorHAnsi" w:eastAsiaTheme="minorEastAsia" w:hAnsiTheme="minorHAnsi" w:cstheme="minorHAnsi"/>
                <w:lang w:val="en-US" w:eastAsia="zh-CN"/>
              </w:rPr>
            </w:pPr>
          </w:p>
          <w:p w14:paraId="762C6FED" w14:textId="0EC55B45" w:rsidR="0068116D" w:rsidRPr="00444302" w:rsidRDefault="0068116D" w:rsidP="00444302">
            <w:pPr>
              <w:rPr>
                <w:rFonts w:asciiTheme="minorHAnsi" w:eastAsiaTheme="minorEastAsia" w:hAnsiTheme="minorHAnsi" w:cstheme="minorHAnsi"/>
                <w:lang w:val="en-US" w:eastAsia="zh-CN"/>
              </w:rPr>
            </w:pPr>
            <w:r w:rsidRPr="00444302">
              <w:rPr>
                <w:rFonts w:asciiTheme="minorHAnsi" w:eastAsiaTheme="minorEastAsia" w:hAnsiTheme="minorHAnsi" w:cstheme="minorHAnsi"/>
                <w:lang w:val="en-US" w:eastAsia="zh-CN"/>
              </w:rPr>
              <w:t xml:space="preserve">Based on our evaluation results, option 1 already serves test purpose quite well.  </w:t>
            </w:r>
          </w:p>
          <w:p w14:paraId="2C1FEBFD" w14:textId="77777777" w:rsidR="003A76DB" w:rsidRDefault="003A76DB" w:rsidP="003A76DB">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As </w:t>
            </w:r>
            <w:r>
              <w:rPr>
                <w:rFonts w:asciiTheme="minorHAnsi" w:eastAsiaTheme="minorEastAsia" w:hAnsiTheme="minorHAnsi" w:cstheme="minorHAnsi"/>
                <w:lang w:val="en-US" w:eastAsia="zh-CN"/>
              </w:rPr>
              <w:t>rapporteur</w:t>
            </w:r>
            <w:r>
              <w:rPr>
                <w:rFonts w:asciiTheme="minorHAnsi" w:eastAsiaTheme="minorEastAsia" w:hAnsiTheme="minorHAnsi" w:cstheme="minorHAnsi" w:hint="eastAsia"/>
                <w:lang w:val="en-US" w:eastAsia="zh-CN"/>
              </w:rPr>
              <w:t xml:space="preserve"> for this WI, regarding progress aspect:</w:t>
            </w:r>
          </w:p>
          <w:p w14:paraId="46C81B44" w14:textId="05CACB9C" w:rsidR="003A76DB" w:rsidRDefault="003A76DB" w:rsidP="003A76DB">
            <w:pPr>
              <w:rPr>
                <w:rFonts w:asciiTheme="minorHAnsi" w:eastAsiaTheme="minorEastAsia" w:hAnsiTheme="minorHAnsi" w:cstheme="minorHAnsi"/>
                <w:lang w:val="en-US" w:eastAsia="zh-CN"/>
              </w:rPr>
            </w:pPr>
            <w:r w:rsidRPr="009F2E5A">
              <w:rPr>
                <w:rFonts w:asciiTheme="minorHAnsi" w:hAnsiTheme="minorHAnsi" w:cstheme="minorHAnsi" w:hint="eastAsia"/>
                <w:lang w:val="en-US" w:eastAsia="zh-CN"/>
              </w:rPr>
              <w:t xml:space="preserve">The </w:t>
            </w:r>
            <w:r w:rsidRPr="009F2E5A">
              <w:rPr>
                <w:rFonts w:asciiTheme="minorHAnsi" w:eastAsiaTheme="minorEastAsia" w:hAnsiTheme="minorHAnsi" w:cstheme="minorHAnsi" w:hint="eastAsia"/>
                <w:lang w:val="en-US" w:eastAsia="zh-CN"/>
              </w:rPr>
              <w:t>option 1</w:t>
            </w:r>
            <w:r w:rsidRPr="009F2E5A">
              <w:rPr>
                <w:rFonts w:asciiTheme="minorHAnsi" w:hAnsiTheme="minorHAnsi" w:cstheme="minorHAnsi" w:hint="eastAsia"/>
                <w:lang w:val="en-US" w:eastAsia="zh-CN"/>
              </w:rPr>
              <w:t xml:space="preserve"> test set-up is more </w:t>
            </w:r>
            <w:r w:rsidRPr="009F2E5A">
              <w:rPr>
                <w:rFonts w:asciiTheme="minorHAnsi" w:hAnsiTheme="minorHAnsi" w:cstheme="minorHAnsi"/>
                <w:lang w:val="en-US" w:eastAsia="zh-CN"/>
              </w:rPr>
              <w:t>straightforward</w:t>
            </w:r>
            <w:r w:rsidRPr="009F2E5A">
              <w:rPr>
                <w:rFonts w:asciiTheme="minorHAnsi" w:hAnsiTheme="minorHAnsi" w:cstheme="minorHAnsi" w:hint="eastAsia"/>
                <w:lang w:val="en-US" w:eastAsia="zh-CN"/>
              </w:rPr>
              <w:t xml:space="preserve"> and has been widely used and verified the feasibility in past release quite well.</w:t>
            </w:r>
          </w:p>
          <w:p w14:paraId="024CA19C" w14:textId="267A5B8C" w:rsidR="003A76DB" w:rsidRPr="003A76DB" w:rsidRDefault="003A76DB" w:rsidP="003A76DB">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w:t>
            </w:r>
            <w:r w:rsidR="0068116D" w:rsidRPr="00444302">
              <w:rPr>
                <w:rFonts w:asciiTheme="minorHAnsi" w:eastAsiaTheme="minorEastAsia" w:hAnsiTheme="minorHAnsi" w:cstheme="minorHAnsi"/>
                <w:lang w:val="en-US" w:eastAsia="zh-CN"/>
              </w:rPr>
              <w:t xml:space="preserve">option 2, till now it’s still not so clear what the detailed test set-up and no evaluation results submitted till now. We encourage proponent companies to provide more detailed information for the test set-up.  </w:t>
            </w:r>
            <w:r w:rsidRPr="00444302">
              <w:rPr>
                <w:rFonts w:asciiTheme="minorHAnsi" w:eastAsiaTheme="minorEastAsia" w:hAnsiTheme="minorHAnsi" w:cstheme="minorHAnsi"/>
                <w:lang w:val="en-US" w:eastAsia="zh-CN"/>
              </w:rPr>
              <w:t>T</w:t>
            </w:r>
            <w:r w:rsidRPr="003A76DB">
              <w:rPr>
                <w:rFonts w:asciiTheme="minorHAnsi" w:hAnsiTheme="minorHAnsi" w:cstheme="minorHAnsi"/>
                <w:lang w:val="en-US" w:eastAsia="zh-CN"/>
              </w:rPr>
              <w:t xml:space="preserve">he test feasibility of such test set-up also FFS.  </w:t>
            </w:r>
          </w:p>
          <w:p w14:paraId="66702CBF" w14:textId="6E703514" w:rsidR="0068116D" w:rsidRPr="00444302" w:rsidRDefault="003A76DB" w:rsidP="00444302">
            <w:pPr>
              <w:rPr>
                <w:rFonts w:asciiTheme="minorHAnsi" w:eastAsiaTheme="minorEastAsia" w:hAnsiTheme="minorHAnsi" w:cstheme="minorHAnsi"/>
                <w:lang w:val="en-US" w:eastAsia="zh-CN"/>
              </w:rPr>
            </w:pPr>
            <w:r>
              <w:rPr>
                <w:rFonts w:asciiTheme="minorHAnsi" w:hAnsiTheme="minorHAnsi" w:cstheme="minorHAnsi" w:hint="eastAsia"/>
                <w:lang w:val="en-US" w:eastAsia="zh-CN"/>
              </w:rPr>
              <w:t xml:space="preserve">From UE processing aspect, </w:t>
            </w:r>
            <w:r>
              <w:rPr>
                <w:rFonts w:asciiTheme="minorHAnsi" w:eastAsiaTheme="minorEastAsia" w:hAnsiTheme="minorHAnsi" w:cstheme="minorHAnsi" w:hint="eastAsia"/>
                <w:lang w:val="en-US" w:eastAsia="zh-CN"/>
              </w:rPr>
              <w:t xml:space="preserve">our view </w:t>
            </w:r>
            <w:r>
              <w:rPr>
                <w:rFonts w:asciiTheme="minorHAnsi" w:hAnsiTheme="minorHAnsi" w:cstheme="minorHAnsi" w:hint="eastAsia"/>
                <w:lang w:val="en-US" w:eastAsia="zh-CN"/>
              </w:rPr>
              <w:t xml:space="preserve">there is no UE processing difference among </w:t>
            </w:r>
            <w:r>
              <w:rPr>
                <w:rFonts w:asciiTheme="minorHAnsi" w:eastAsiaTheme="minorEastAsia" w:hAnsiTheme="minorHAnsi" w:cstheme="minorHAnsi" w:hint="eastAsia"/>
                <w:lang w:val="en-US" w:eastAsia="zh-CN"/>
              </w:rPr>
              <w:t>option1</w:t>
            </w:r>
            <w:r>
              <w:rPr>
                <w:rFonts w:asciiTheme="minorHAnsi" w:hAnsiTheme="minorHAnsi" w:cstheme="minorHAnsi" w:hint="eastAsia"/>
                <w:lang w:val="en-US" w:eastAsia="zh-CN"/>
              </w:rPr>
              <w:t xml:space="preserve"> and </w:t>
            </w:r>
            <w:r>
              <w:rPr>
                <w:rFonts w:asciiTheme="minorHAnsi" w:eastAsiaTheme="minorEastAsia" w:hAnsiTheme="minorHAnsi" w:cstheme="minorHAnsi"/>
                <w:lang w:val="en-US" w:eastAsia="zh-CN"/>
              </w:rPr>
              <w:t xml:space="preserve">option2 </w:t>
            </w:r>
            <w:r>
              <w:rPr>
                <w:rFonts w:asciiTheme="minorHAnsi" w:hAnsiTheme="minorHAnsi" w:cstheme="minorHAnsi"/>
                <w:lang w:val="en-US" w:eastAsia="zh-CN"/>
              </w:rPr>
              <w:t>test</w:t>
            </w:r>
            <w:r>
              <w:rPr>
                <w:rFonts w:asciiTheme="minorHAnsi" w:hAnsiTheme="minorHAnsi" w:cstheme="minorHAnsi" w:hint="eastAsia"/>
                <w:lang w:val="en-US" w:eastAsia="zh-CN"/>
              </w:rPr>
              <w:t xml:space="preserve"> set-up.</w:t>
            </w:r>
            <w:r w:rsidR="00166985">
              <w:rPr>
                <w:rFonts w:asciiTheme="minorHAnsi" w:eastAsiaTheme="minorEastAsia" w:hAnsiTheme="minorHAnsi" w:cstheme="minorHAnsi" w:hint="eastAsia"/>
                <w:lang w:val="en-US" w:eastAsia="zh-CN"/>
              </w:rPr>
              <w:t xml:space="preserve"> </w:t>
            </w:r>
          </w:p>
          <w:p w14:paraId="4D345444" w14:textId="2D06FC8D" w:rsidR="003A76DB" w:rsidRDefault="003A76DB" w:rsidP="00444302">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Based on </w:t>
            </w:r>
            <w:r w:rsidR="00166985">
              <w:rPr>
                <w:rFonts w:asciiTheme="minorHAnsi" w:eastAsiaTheme="minorEastAsia" w:hAnsiTheme="minorHAnsi" w:cstheme="minorHAnsi" w:hint="eastAsia"/>
                <w:lang w:val="en-US" w:eastAsia="zh-CN"/>
              </w:rPr>
              <w:t xml:space="preserve">reviews the papers, the major concern from companies for option 1 was no much performance difference </w:t>
            </w:r>
            <w:r w:rsidR="00643F54">
              <w:rPr>
                <w:rFonts w:asciiTheme="minorHAnsi" w:eastAsiaTheme="minorEastAsia" w:hAnsiTheme="minorHAnsi" w:cstheme="minorHAnsi" w:hint="eastAsia"/>
                <w:lang w:val="en-US" w:eastAsia="zh-CN"/>
              </w:rPr>
              <w:t>to show advantage of Type II over than Type I.</w:t>
            </w:r>
          </w:p>
          <w:p w14:paraId="21E66A9D" w14:textId="2CC71974" w:rsidR="00643F54" w:rsidRDefault="00166985" w:rsidP="00444302">
            <w:pPr>
              <w:ind w:left="100" w:hangingChars="50" w:hanging="10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As showed in our evaluation results</w:t>
            </w:r>
            <w:r w:rsidR="00643F54">
              <w:rPr>
                <w:rFonts w:asciiTheme="minorHAnsi" w:eastAsiaTheme="minorEastAsia" w:hAnsiTheme="minorHAnsi" w:cstheme="minorHAnsi" w:hint="eastAsia"/>
                <w:lang w:val="en-US" w:eastAsia="zh-CN"/>
              </w:rPr>
              <w:t xml:space="preserve"> in </w:t>
            </w:r>
            <w:r w:rsidR="00643F54" w:rsidRPr="00444302">
              <w:rPr>
                <w:rFonts w:asciiTheme="minorHAnsi" w:eastAsiaTheme="minorEastAsia" w:hAnsiTheme="minorHAnsi" w:cstheme="minorHAnsi"/>
                <w:lang w:val="en-US" w:eastAsia="zh-CN"/>
              </w:rPr>
              <w:t xml:space="preserve">R4-2002978 </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figure 2</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 xml:space="preserve"> and R4-2005317 </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figure2</w:t>
            </w:r>
            <w:r w:rsidR="00643F54" w:rsidRPr="00444302">
              <w:rPr>
                <w:rFonts w:asciiTheme="minorHAnsi" w:eastAsiaTheme="minorEastAsia" w:hAnsiTheme="minorHAnsi" w:cstheme="minorHAnsi" w:hint="eastAsia"/>
                <w:lang w:val="en-US" w:eastAsia="zh-CN"/>
              </w:rPr>
              <w:t>）</w:t>
            </w:r>
            <w:r w:rsidR="00643F54" w:rsidRPr="00444302">
              <w:rPr>
                <w:rFonts w:asciiTheme="minorHAnsi" w:eastAsiaTheme="minorEastAsia" w:hAnsiTheme="minorHAnsi" w:cstheme="minorHAnsi"/>
                <w:lang w:val="en-US" w:eastAsia="zh-CN"/>
              </w:rPr>
              <w:t xml:space="preserve"> show</w:t>
            </w:r>
            <w:r w:rsidR="00643F54">
              <w:rPr>
                <w:rFonts w:asciiTheme="minorHAnsi" w:eastAsiaTheme="minorEastAsia" w:hAnsiTheme="minorHAnsi" w:cstheme="minorHAnsi" w:hint="eastAsia"/>
                <w:lang w:val="en-US" w:eastAsia="zh-CN"/>
              </w:rPr>
              <w:t xml:space="preserve"> performance gain </w:t>
            </w:r>
            <w:r w:rsidR="00643F54" w:rsidRPr="00444302">
              <w:rPr>
                <w:rFonts w:asciiTheme="minorHAnsi" w:eastAsiaTheme="minorEastAsia" w:hAnsiTheme="minorHAnsi" w:cstheme="minorHAnsi"/>
                <w:lang w:val="en-US" w:eastAsia="zh-CN"/>
              </w:rPr>
              <w:t>Rel-16 Type</w:t>
            </w:r>
            <w:r w:rsidR="00643F54">
              <w:rPr>
                <w:rFonts w:asciiTheme="minorHAnsi" w:eastAsiaTheme="minorEastAsia" w:hAnsiTheme="minorHAnsi" w:cstheme="minorHAnsi" w:hint="eastAsia"/>
                <w:lang w:val="en-US" w:eastAsia="zh-CN"/>
              </w:rPr>
              <w:t xml:space="preserve"> </w:t>
            </w:r>
            <w:r w:rsidR="00643F54" w:rsidRPr="00444302">
              <w:rPr>
                <w:rFonts w:asciiTheme="minorHAnsi" w:eastAsiaTheme="minorEastAsia" w:hAnsiTheme="minorHAnsi" w:cstheme="minorHAnsi"/>
                <w:lang w:val="en-US" w:eastAsia="zh-CN"/>
              </w:rPr>
              <w:t>II &gt; Rel-15 Type II &gt; Rel-15 Ty</w:t>
            </w:r>
            <w:r w:rsidR="00643F54">
              <w:rPr>
                <w:rFonts w:asciiTheme="minorHAnsi" w:eastAsiaTheme="minorEastAsia" w:hAnsiTheme="minorHAnsi" w:cstheme="minorHAnsi"/>
                <w:lang w:val="en-US" w:eastAsia="zh-CN"/>
              </w:rPr>
              <w:t xml:space="preserve">pe I under </w:t>
            </w:r>
            <w:r w:rsidR="00643F54">
              <w:rPr>
                <w:rFonts w:asciiTheme="minorHAnsi" w:eastAsiaTheme="minorEastAsia" w:hAnsiTheme="minorHAnsi" w:cstheme="minorHAnsi" w:hint="eastAsia"/>
                <w:lang w:val="en-US" w:eastAsia="zh-CN"/>
              </w:rPr>
              <w:t>option 1</w:t>
            </w:r>
            <w:r w:rsidR="00643F54">
              <w:rPr>
                <w:rFonts w:asciiTheme="minorHAnsi" w:eastAsiaTheme="minorEastAsia" w:hAnsiTheme="minorHAnsi" w:cstheme="minorHAnsi"/>
                <w:lang w:val="en-US" w:eastAsia="zh-CN"/>
              </w:rPr>
              <w:t>test set-up</w:t>
            </w:r>
            <w:r w:rsidR="00643F54">
              <w:rPr>
                <w:rFonts w:asciiTheme="minorHAnsi" w:eastAsiaTheme="minorEastAsia" w:hAnsiTheme="minorHAnsi" w:cstheme="minorHAnsi" w:hint="eastAsia"/>
                <w:lang w:val="en-US" w:eastAsia="zh-CN"/>
              </w:rPr>
              <w:t xml:space="preserve"> with selected test parameters i.e. XP Medium correlation and Rank 1 </w:t>
            </w:r>
            <w:r w:rsidR="00643F54">
              <w:rPr>
                <w:rFonts w:asciiTheme="minorHAnsi" w:eastAsiaTheme="minorEastAsia" w:hAnsiTheme="minorHAnsi" w:cstheme="minorHAnsi"/>
                <w:lang w:val="en-US" w:eastAsia="zh-CN"/>
              </w:rPr>
              <w:t>transmission</w:t>
            </w:r>
            <w:r w:rsidR="00643F54">
              <w:rPr>
                <w:rFonts w:asciiTheme="minorHAnsi" w:eastAsiaTheme="minorEastAsia" w:hAnsiTheme="minorHAnsi" w:cstheme="minorHAnsi" w:hint="eastAsia"/>
                <w:lang w:val="en-US" w:eastAsia="zh-CN"/>
              </w:rPr>
              <w:t>.</w:t>
            </w:r>
          </w:p>
          <w:p w14:paraId="0787C669" w14:textId="77777777" w:rsidR="004A462C" w:rsidRDefault="004A462C" w:rsidP="004A462C">
            <w:pPr>
              <w:spacing w:after="200" w:line="276" w:lineRule="auto"/>
              <w:contextualSpacing/>
              <w:rPr>
                <w:b/>
                <w:lang w:eastAsia="zh-CN"/>
              </w:rPr>
            </w:pPr>
            <w:r>
              <w:rPr>
                <w:noProof/>
                <w:lang w:val="en-US" w:eastAsia="zh-CN"/>
              </w:rPr>
              <w:drawing>
                <wp:inline distT="0" distB="0" distL="0" distR="0" wp14:anchorId="0F1A1EA9" wp14:editId="1CE696D7">
                  <wp:extent cx="5138382" cy="2265529"/>
                  <wp:effectExtent l="0" t="0" r="571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59631" cy="2274898"/>
                          </a:xfrm>
                          <a:prstGeom prst="rect">
                            <a:avLst/>
                          </a:prstGeom>
                        </pic:spPr>
                      </pic:pic>
                    </a:graphicData>
                  </a:graphic>
                </wp:inline>
              </w:drawing>
            </w:r>
          </w:p>
          <w:p w14:paraId="7ED366C2" w14:textId="77777777" w:rsidR="004A462C" w:rsidRPr="006F5ACB" w:rsidRDefault="004A462C" w:rsidP="004A462C">
            <w:pPr>
              <w:widowControl w:val="0"/>
              <w:spacing w:after="0"/>
              <w:jc w:val="center"/>
              <w:rPr>
                <w:rFonts w:ascii="Calibri" w:hAnsi="Calibri"/>
                <w:b/>
                <w:kern w:val="2"/>
                <w:sz w:val="21"/>
                <w:lang w:eastAsia="zh-CN"/>
              </w:rPr>
            </w:pPr>
            <w:r w:rsidRPr="006F5ACB">
              <w:rPr>
                <w:rFonts w:ascii="Calibri" w:hAnsi="Calibri" w:hint="eastAsia"/>
                <w:b/>
                <w:kern w:val="2"/>
                <w:sz w:val="21"/>
                <w:lang w:eastAsia="zh-CN"/>
              </w:rPr>
              <w:t xml:space="preserve">Figure </w:t>
            </w:r>
            <w:r>
              <w:rPr>
                <w:rFonts w:ascii="Calibri" w:hAnsi="Calibri"/>
                <w:b/>
                <w:kern w:val="2"/>
                <w:sz w:val="21"/>
                <w:lang w:eastAsia="zh-CN"/>
              </w:rPr>
              <w:t>2</w:t>
            </w:r>
            <w:r w:rsidRPr="006F5ACB">
              <w:rPr>
                <w:rFonts w:ascii="Calibri" w:hAnsi="Calibri" w:hint="eastAsia"/>
                <w:b/>
                <w:kern w:val="2"/>
                <w:sz w:val="21"/>
                <w:lang w:eastAsia="zh-CN"/>
              </w:rPr>
              <w:t xml:space="preserve">: PMI </w:t>
            </w:r>
            <w:r w:rsidRPr="006F5ACB">
              <w:rPr>
                <w:rFonts w:ascii="Calibri" w:hAnsi="Calibri"/>
                <w:b/>
                <w:kern w:val="2"/>
                <w:sz w:val="21"/>
                <w:lang w:eastAsia="zh-CN"/>
              </w:rPr>
              <w:t>performance</w:t>
            </w:r>
            <w:r w:rsidRPr="006F5ACB">
              <w:rPr>
                <w:rFonts w:ascii="Calibri" w:hAnsi="Calibri" w:hint="eastAsia"/>
                <w:b/>
                <w:kern w:val="2"/>
                <w:sz w:val="21"/>
                <w:lang w:eastAsia="zh-CN"/>
              </w:rPr>
              <w:t xml:space="preserve"> with Type I, Type II and </w:t>
            </w:r>
            <w:r w:rsidRPr="006F5ACB">
              <w:rPr>
                <w:rFonts w:ascii="Calibri" w:hAnsi="Calibri"/>
                <w:b/>
                <w:kern w:val="2"/>
                <w:sz w:val="21"/>
                <w:lang w:eastAsia="zh-CN"/>
              </w:rPr>
              <w:t xml:space="preserve">enhanced </w:t>
            </w:r>
            <w:r w:rsidRPr="006F5ACB">
              <w:rPr>
                <w:rFonts w:ascii="Calibri" w:hAnsi="Calibri" w:hint="eastAsia"/>
                <w:b/>
                <w:kern w:val="2"/>
                <w:sz w:val="21"/>
                <w:lang w:eastAsia="zh-CN"/>
              </w:rPr>
              <w:t xml:space="preserve">Type II </w:t>
            </w:r>
            <w:r w:rsidRPr="006F5ACB">
              <w:rPr>
                <w:rFonts w:ascii="Calibri" w:hAnsi="Calibri"/>
                <w:b/>
                <w:kern w:val="2"/>
                <w:sz w:val="21"/>
                <w:lang w:eastAsia="zh-CN"/>
              </w:rPr>
              <w:t>codebook</w:t>
            </w:r>
            <w:r w:rsidRPr="006F5ACB">
              <w:rPr>
                <w:rFonts w:ascii="Calibri" w:hAnsi="Calibri" w:hint="eastAsia"/>
                <w:b/>
                <w:kern w:val="2"/>
                <w:sz w:val="21"/>
                <w:lang w:eastAsia="zh-CN"/>
              </w:rPr>
              <w:t xml:space="preserve"> </w:t>
            </w:r>
            <w:r>
              <w:rPr>
                <w:rFonts w:ascii="Calibri" w:hAnsi="Calibri"/>
                <w:b/>
                <w:kern w:val="2"/>
                <w:sz w:val="21"/>
                <w:lang w:eastAsia="zh-CN"/>
              </w:rPr>
              <w:t xml:space="preserve">under XP Medium correlation model </w:t>
            </w:r>
            <w:r w:rsidRPr="006F5ACB">
              <w:rPr>
                <w:rFonts w:ascii="Calibri" w:hAnsi="Calibri" w:hint="eastAsia"/>
                <w:b/>
                <w:kern w:val="2"/>
                <w:sz w:val="21"/>
                <w:lang w:eastAsia="zh-CN"/>
              </w:rPr>
              <w:t>(</w:t>
            </w:r>
            <w:r w:rsidRPr="006F5ACB">
              <w:rPr>
                <w:rFonts w:ascii="Calibri" w:hAnsi="Calibri"/>
                <w:b/>
                <w:kern w:val="2"/>
                <w:sz w:val="21"/>
                <w:lang w:eastAsia="zh-CN"/>
              </w:rPr>
              <w:t>16x2</w:t>
            </w:r>
            <w:r w:rsidRPr="006F5ACB">
              <w:rPr>
                <w:rFonts w:ascii="Calibri" w:hAnsi="Calibri" w:hint="eastAsia"/>
                <w:b/>
                <w:kern w:val="2"/>
                <w:sz w:val="21"/>
                <w:lang w:eastAsia="zh-CN"/>
              </w:rPr>
              <w:t xml:space="preserve"> Rank1 case)</w:t>
            </w:r>
          </w:p>
          <w:p w14:paraId="4B569B5E" w14:textId="77777777" w:rsidR="004A462C" w:rsidRPr="00444302" w:rsidRDefault="004A462C" w:rsidP="00444302">
            <w:pPr>
              <w:rPr>
                <w:rFonts w:asciiTheme="minorHAnsi" w:eastAsiaTheme="minorEastAsia" w:hAnsiTheme="minorHAnsi" w:cstheme="minorHAnsi"/>
                <w:lang w:eastAsia="zh-CN"/>
              </w:rPr>
            </w:pPr>
          </w:p>
          <w:p w14:paraId="3B24B97B" w14:textId="1D32618D" w:rsidR="00643F54" w:rsidRPr="00444302" w:rsidRDefault="00643F54" w:rsidP="00444302">
            <w:pPr>
              <w:ind w:left="100" w:hangingChars="50" w:hanging="10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We are open to discuss the detailed test parameters to show the gain of Type II codebook and we are also open to discuss the test metric i.e. Rel-16 Type II /Rel-15 Type II.</w:t>
            </w:r>
          </w:p>
        </w:tc>
      </w:tr>
      <w:tr w:rsidR="00941D66" w14:paraId="48CE5AB1" w14:textId="77777777" w:rsidTr="00444302">
        <w:tc>
          <w:tcPr>
            <w:tcW w:w="1237" w:type="dxa"/>
            <w:vAlign w:val="center"/>
          </w:tcPr>
          <w:p w14:paraId="36891600" w14:textId="1F7FAEA6" w:rsidR="00941D66" w:rsidRPr="00941D66" w:rsidRDefault="00941D66" w:rsidP="00826888">
            <w:pPr>
              <w:spacing w:after="120"/>
              <w:rPr>
                <w:rFonts w:asciiTheme="minorHAnsi" w:eastAsiaTheme="minorEastAsia" w:hAnsiTheme="minorHAnsi" w:cstheme="minorHAnsi"/>
                <w:lang w:val="en-US" w:eastAsia="zh-CN"/>
              </w:rPr>
            </w:pPr>
            <w:r>
              <w:rPr>
                <w:rFonts w:eastAsia="等线"/>
                <w:lang w:eastAsia="zh-CN"/>
              </w:rPr>
              <w:lastRenderedPageBreak/>
              <w:t>Orange</w:t>
            </w:r>
          </w:p>
        </w:tc>
        <w:tc>
          <w:tcPr>
            <w:tcW w:w="8394" w:type="dxa"/>
            <w:vAlign w:val="center"/>
          </w:tcPr>
          <w:p w14:paraId="005BD852" w14:textId="77777777" w:rsidR="00941D66" w:rsidRDefault="00941D66" w:rsidP="00444302">
            <w:pPr>
              <w:spacing w:after="120"/>
              <w:rPr>
                <w:rFonts w:eastAsiaTheme="minorEastAsia"/>
                <w:lang w:eastAsia="zh-CN"/>
              </w:rPr>
            </w:pPr>
            <w:r w:rsidRPr="00D47210">
              <w:rPr>
                <w:rFonts w:eastAsiaTheme="minorEastAsia"/>
                <w:lang w:eastAsia="zh-CN"/>
              </w:rPr>
              <w:t xml:space="preserve">Issue 2-1-1: SU-MIMO VS MU-MIMO Setup </w:t>
            </w:r>
          </w:p>
          <w:p w14:paraId="441DDDAF" w14:textId="5E86763D" w:rsidR="00941D66" w:rsidRPr="00941D66" w:rsidRDefault="00941D66" w:rsidP="00826888">
            <w:pPr>
              <w:spacing w:after="120"/>
              <w:rPr>
                <w:rFonts w:asciiTheme="minorHAnsi" w:eastAsiaTheme="minorEastAsia" w:hAnsiTheme="minorHAnsi" w:cstheme="minorHAnsi"/>
                <w:lang w:val="en-US" w:eastAsia="zh-CN"/>
              </w:rPr>
            </w:pPr>
            <w:r w:rsidRPr="008F0F8B">
              <w:rPr>
                <w:rFonts w:eastAsiaTheme="minorEastAsia"/>
                <w:lang w:eastAsia="zh-CN"/>
              </w:rPr>
              <w:t xml:space="preserve">We support option 2 since Type I yields similar performance to type II for SU-MIMO throughput. Therefore, SU-MIMO throughput performance should not be the tested metric. It is very important to ensure the right performance for MU-MIMO with codebook type II, i.e., to ensure that the UE </w:t>
            </w:r>
            <w:r w:rsidRPr="008F0F8B">
              <w:rPr>
                <w:rFonts w:eastAsiaTheme="minorEastAsia"/>
                <w:lang w:eastAsia="zh-CN"/>
              </w:rPr>
              <w:lastRenderedPageBreak/>
              <w:t>feedback is the closest to the eigenvectors of the MIMO channel.</w:t>
            </w:r>
          </w:p>
        </w:tc>
      </w:tr>
      <w:tr w:rsidR="00D444AA" w14:paraId="0C8018A4" w14:textId="77777777" w:rsidTr="00444302">
        <w:tc>
          <w:tcPr>
            <w:tcW w:w="1237" w:type="dxa"/>
            <w:vAlign w:val="center"/>
          </w:tcPr>
          <w:p w14:paraId="522B6287" w14:textId="6758AAF2" w:rsidR="00D444AA" w:rsidRDefault="00D444AA" w:rsidP="00826888">
            <w:pPr>
              <w:spacing w:after="120"/>
              <w:rPr>
                <w:rFonts w:eastAsia="等线"/>
                <w:lang w:eastAsia="zh-CN"/>
              </w:rPr>
            </w:pPr>
            <w:r>
              <w:rPr>
                <w:rFonts w:eastAsia="等线"/>
                <w:lang w:eastAsia="zh-CN"/>
              </w:rPr>
              <w:lastRenderedPageBreak/>
              <w:t>Vodafone</w:t>
            </w:r>
          </w:p>
        </w:tc>
        <w:tc>
          <w:tcPr>
            <w:tcW w:w="8394" w:type="dxa"/>
            <w:vAlign w:val="center"/>
          </w:tcPr>
          <w:p w14:paraId="1BDD9A48" w14:textId="77777777" w:rsidR="00D444AA" w:rsidRDefault="00D444AA" w:rsidP="00D444AA">
            <w:pPr>
              <w:spacing w:after="120"/>
              <w:rPr>
                <w:rFonts w:eastAsiaTheme="minorEastAsia"/>
                <w:lang w:eastAsia="zh-CN"/>
              </w:rPr>
            </w:pPr>
            <w:r w:rsidRPr="00D47210">
              <w:rPr>
                <w:rFonts w:eastAsiaTheme="minorEastAsia"/>
                <w:lang w:eastAsia="zh-CN"/>
              </w:rPr>
              <w:t xml:space="preserve">Issue 2-1-1: SU-MIMO VS MU-MIMO Setup </w:t>
            </w:r>
          </w:p>
          <w:p w14:paraId="656FC908" w14:textId="0B5E43FF" w:rsidR="00D444AA" w:rsidRPr="00D47210" w:rsidRDefault="00D444AA" w:rsidP="00444302">
            <w:pPr>
              <w:spacing w:after="120"/>
              <w:rPr>
                <w:rFonts w:eastAsiaTheme="minorEastAsia"/>
                <w:lang w:eastAsia="zh-CN"/>
              </w:rPr>
            </w:pPr>
            <w:r>
              <w:rPr>
                <w:rFonts w:eastAsiaTheme="minorEastAsia"/>
                <w:lang w:eastAsia="zh-CN"/>
              </w:rPr>
              <w:t>We support option 2 and echo that described by Ericsson and Orange.</w:t>
            </w:r>
          </w:p>
        </w:tc>
      </w:tr>
      <w:tr w:rsidR="00B91163" w14:paraId="26FED30E" w14:textId="77777777" w:rsidTr="00B91163">
        <w:tc>
          <w:tcPr>
            <w:tcW w:w="1237" w:type="dxa"/>
          </w:tcPr>
          <w:p w14:paraId="5BAF5FB1" w14:textId="173069F0" w:rsidR="00B91163" w:rsidRDefault="00B91163" w:rsidP="00B91163">
            <w:pPr>
              <w:rPr>
                <w:lang w:eastAsia="zh-CN"/>
              </w:rPr>
            </w:pPr>
            <w:r>
              <w:rPr>
                <w:lang w:val="en-US" w:eastAsia="zh-CN"/>
              </w:rPr>
              <w:t>Nokia, Nokia Shanghai Bell</w:t>
            </w:r>
          </w:p>
        </w:tc>
        <w:tc>
          <w:tcPr>
            <w:tcW w:w="8394" w:type="dxa"/>
            <w:vAlign w:val="center"/>
          </w:tcPr>
          <w:p w14:paraId="2959FEA9" w14:textId="77777777" w:rsidR="00B91163" w:rsidRPr="00A12B08" w:rsidRDefault="00B91163" w:rsidP="00B91163">
            <w:pPr>
              <w:rPr>
                <w:b/>
                <w:bCs/>
                <w:lang w:val="en-US" w:eastAsia="zh-CN"/>
              </w:rPr>
            </w:pPr>
            <w:r w:rsidRPr="00A12B08">
              <w:rPr>
                <w:b/>
                <w:bCs/>
                <w:lang w:val="en-US" w:eastAsia="zh-CN"/>
              </w:rPr>
              <w:t>Issue 2-1-1: SU-MIMO VS MU-MIMO Setup</w:t>
            </w:r>
          </w:p>
          <w:p w14:paraId="7C8B612C" w14:textId="77777777" w:rsidR="00B91163" w:rsidRDefault="00B91163" w:rsidP="00B91163">
            <w:pPr>
              <w:rPr>
                <w:lang w:val="en-US" w:eastAsia="zh-CN"/>
              </w:rPr>
            </w:pPr>
            <w:r>
              <w:rPr>
                <w:lang w:val="en-US" w:eastAsia="zh-CN"/>
              </w:rPr>
              <w:t xml:space="preserve">We see SU-MIMO and MU-MIMO test setups as not mutually exclusive; both can be considered. However, at this point of the WI timeline is seems prudent to tie down </w:t>
            </w:r>
            <w:r>
              <w:t>the SU-MIMO test setup first, and MU-MIMO comes after. Even though the MU-MIMO setup is arguably the more important one considering the use case of type II enhanced.</w:t>
            </w:r>
          </w:p>
          <w:p w14:paraId="0A1BD5A4" w14:textId="77777777" w:rsidR="00B91163" w:rsidRDefault="00B91163" w:rsidP="00B91163">
            <w:pPr>
              <w:rPr>
                <w:lang w:val="en-US" w:eastAsia="zh-CN"/>
              </w:rPr>
            </w:pPr>
            <w:r>
              <w:rPr>
                <w:lang w:val="en-US" w:eastAsia="zh-CN"/>
              </w:rPr>
              <w:t>Shifting the focus on possible MU-MIMO test implementation, we are sympathetic towards Samsung’s proposal of “</w:t>
            </w:r>
            <w:r w:rsidRPr="00B94392">
              <w:rPr>
                <w:rFonts w:asciiTheme="minorHAnsi" w:eastAsia="Malgun Gothic" w:hAnsiTheme="minorHAnsi" w:cstheme="minorHAnsi"/>
                <w:lang w:val="en-US" w:eastAsia="ko-KR"/>
              </w:rPr>
              <w:t>One tested UE + a fake co-schedule UE</w:t>
            </w:r>
            <w:r>
              <w:rPr>
                <w:lang w:val="en-US" w:eastAsia="zh-CN"/>
              </w:rPr>
              <w:t>”.</w:t>
            </w:r>
            <w:r>
              <w:rPr>
                <w:lang w:val="en-US" w:eastAsia="zh-CN"/>
              </w:rPr>
              <w:br/>
            </w:r>
            <w:r w:rsidRPr="00B72B3F">
              <w:rPr>
                <w:lang w:val="en-US" w:eastAsia="zh-CN"/>
              </w:rPr>
              <w:t xml:space="preserve">In our opinion this would be equal to assuming a random PMI feedback for the fake UE, that the TE needs to meaningfully combine </w:t>
            </w:r>
            <w:r>
              <w:rPr>
                <w:lang w:val="en-US" w:eastAsia="zh-CN"/>
              </w:rPr>
              <w:t xml:space="preserve">the fake PMI </w:t>
            </w:r>
            <w:r w:rsidRPr="00B72B3F">
              <w:rPr>
                <w:lang w:val="en-US" w:eastAsia="zh-CN"/>
              </w:rPr>
              <w:t>with</w:t>
            </w:r>
            <w:r>
              <w:rPr>
                <w:lang w:val="en-US" w:eastAsia="zh-CN"/>
              </w:rPr>
              <w:t xml:space="preserve"> the</w:t>
            </w:r>
            <w:r w:rsidRPr="00B72B3F">
              <w:rPr>
                <w:lang w:val="en-US" w:eastAsia="zh-CN"/>
              </w:rPr>
              <w:t xml:space="preserve"> PMI received by the DUT. </w:t>
            </w:r>
            <w:r>
              <w:rPr>
                <w:lang w:val="en-US" w:eastAsia="zh-CN"/>
              </w:rPr>
              <w:t>H</w:t>
            </w:r>
            <w:r w:rsidRPr="00B72B3F">
              <w:rPr>
                <w:lang w:val="en-US" w:eastAsia="zh-CN"/>
              </w:rPr>
              <w:t xml:space="preserve">owever, it seems non-straightforward to decide what “meaningfully combining” should mean for </w:t>
            </w:r>
            <w:r>
              <w:rPr>
                <w:lang w:val="en-US" w:eastAsia="zh-CN"/>
              </w:rPr>
              <w:t>the TE</w:t>
            </w:r>
            <w:r w:rsidRPr="00B72B3F">
              <w:rPr>
                <w:lang w:val="en-US" w:eastAsia="zh-CN"/>
              </w:rPr>
              <w:t xml:space="preserve">. </w:t>
            </w:r>
            <w:r>
              <w:rPr>
                <w:lang w:val="en-US" w:eastAsia="zh-CN"/>
              </w:rPr>
              <w:br/>
            </w:r>
            <w:r w:rsidRPr="00B72B3F">
              <w:rPr>
                <w:lang w:val="en-US" w:eastAsia="zh-CN"/>
              </w:rPr>
              <w:t>Approaches such as projecting the PMI from the DUT on the null</w:t>
            </w:r>
            <w:r>
              <w:rPr>
                <w:lang w:val="en-US" w:eastAsia="zh-CN"/>
              </w:rPr>
              <w:t xml:space="preserve"> space</w:t>
            </w:r>
            <w:r w:rsidRPr="00B72B3F">
              <w:rPr>
                <w:lang w:val="en-US" w:eastAsia="zh-CN"/>
              </w:rPr>
              <w:t xml:space="preserve"> of the fake PMI to find the </w:t>
            </w:r>
            <w:r>
              <w:rPr>
                <w:lang w:val="en-US" w:eastAsia="zh-CN"/>
              </w:rPr>
              <w:t xml:space="preserve">“nulling” </w:t>
            </w:r>
            <w:proofErr w:type="spellStart"/>
            <w:r w:rsidRPr="00B72B3F">
              <w:rPr>
                <w:lang w:val="en-US" w:eastAsia="zh-CN"/>
              </w:rPr>
              <w:t>precoder</w:t>
            </w:r>
            <w:proofErr w:type="spellEnd"/>
            <w:r w:rsidRPr="00B72B3F">
              <w:rPr>
                <w:lang w:val="en-US" w:eastAsia="zh-CN"/>
              </w:rPr>
              <w:t xml:space="preserve"> seem possible, albeit “</w:t>
            </w:r>
            <w:proofErr w:type="spellStart"/>
            <w:r w:rsidRPr="00B72B3F">
              <w:rPr>
                <w:lang w:val="en-US" w:eastAsia="zh-CN"/>
              </w:rPr>
              <w:t>unwieldly</w:t>
            </w:r>
            <w:proofErr w:type="spellEnd"/>
            <w:r w:rsidRPr="00B72B3F">
              <w:rPr>
                <w:lang w:val="en-US" w:eastAsia="zh-CN"/>
              </w:rPr>
              <w:t>” to specify.</w:t>
            </w:r>
          </w:p>
          <w:p w14:paraId="68DFA368" w14:textId="77777777" w:rsidR="00B91163" w:rsidRDefault="00B91163" w:rsidP="00B91163">
            <w:pPr>
              <w:rPr>
                <w:lang w:val="en-US" w:eastAsia="zh-CN"/>
              </w:rPr>
            </w:pPr>
            <w:r>
              <w:rPr>
                <w:lang w:val="en-US" w:eastAsia="zh-CN"/>
              </w:rPr>
              <w:t xml:space="preserve">One way for a TE to </w:t>
            </w:r>
            <w:r>
              <w:t xml:space="preserve">implement a meaningful MU </w:t>
            </w:r>
            <w:proofErr w:type="spellStart"/>
            <w:r>
              <w:t>precoding</w:t>
            </w:r>
            <w:proofErr w:type="spellEnd"/>
            <w:r>
              <w:t xml:space="preserve"> scheme that highlights the advantages of enhanced type II could be the standard linear algebra way of null space projection:</w:t>
            </w:r>
          </w:p>
          <w:p w14:paraId="668CBAC6" w14:textId="77777777" w:rsidR="00B91163" w:rsidRPr="00A12B08" w:rsidRDefault="007D18A8" w:rsidP="00B91163">
            <m:oMathPara>
              <m:oMathParaPr>
                <m:jc m:val="center"/>
              </m:oMathParaPr>
              <m:oMath>
                <m:sSub>
                  <m:sSubPr>
                    <m:ctrlPr>
                      <w:rPr>
                        <w:rFonts w:ascii="Cambria Math" w:eastAsiaTheme="minorHAnsi" w:hAnsi="Cambria Math" w:cs="Calibri"/>
                        <w:i/>
                        <w:iCs/>
                        <w:sz w:val="22"/>
                        <w:szCs w:val="22"/>
                        <w:lang w:val="sv-SE"/>
                      </w:rPr>
                    </m:ctrlPr>
                  </m:sSubPr>
                  <m:e>
                    <m:r>
                      <m:rPr>
                        <m:sty m:val="bi"/>
                      </m:rPr>
                      <w:rPr>
                        <w:rFonts w:ascii="Cambria Math" w:hAnsi="Cambria Math"/>
                      </w:rPr>
                      <m:t>F</m:t>
                    </m:r>
                  </m:e>
                  <m:sub>
                    <m:r>
                      <w:rPr>
                        <w:rFonts w:ascii="Cambria Math" w:hAnsi="Cambria Math"/>
                      </w:rPr>
                      <m:t>TE precoder</m:t>
                    </m:r>
                  </m:sub>
                </m:sSub>
                <m:r>
                  <w:rPr>
                    <w:rFonts w:ascii="Cambria Math" w:hAnsi="Cambria Math"/>
                  </w:rPr>
                  <m:t>=</m:t>
                </m:r>
                <m:sSub>
                  <m:sSubPr>
                    <m:ctrlPr>
                      <w:rPr>
                        <w:rFonts w:ascii="Cambria Math" w:eastAsiaTheme="minorHAnsi" w:hAnsi="Cambria Math" w:cs="Calibri"/>
                        <w:i/>
                        <w:iCs/>
                        <w:sz w:val="22"/>
                        <w:szCs w:val="22"/>
                        <w:lang w:val="sv-SE"/>
                      </w:rPr>
                    </m:ctrlPr>
                  </m:sSubPr>
                  <m:e>
                    <m:r>
                      <m:rPr>
                        <m:sty m:val="bi"/>
                      </m:rPr>
                      <w:rPr>
                        <w:rFonts w:ascii="Cambria Math" w:hAnsi="Cambria Math"/>
                      </w:rPr>
                      <m:t>B</m:t>
                    </m:r>
                  </m:e>
                  <m:sub>
                    <m:r>
                      <w:rPr>
                        <w:rFonts w:ascii="Cambria Math" w:hAnsi="Cambria Math"/>
                      </w:rPr>
                      <m:t>diag re-norm</m:t>
                    </m:r>
                  </m:sub>
                </m:sSub>
                <m:d>
                  <m:dPr>
                    <m:ctrlPr>
                      <w:rPr>
                        <w:rFonts w:ascii="Cambria Math" w:eastAsiaTheme="minorHAnsi" w:hAnsi="Cambria Math" w:cs="Calibri"/>
                        <w:i/>
                        <w:iCs/>
                        <w:sz w:val="22"/>
                        <w:szCs w:val="22"/>
                        <w:lang w:val="sv-SE"/>
                      </w:rPr>
                    </m:ctrlPr>
                  </m:dPr>
                  <m:e>
                    <m:r>
                      <m:rPr>
                        <m:sty m:val="bi"/>
                      </m:rPr>
                      <w:rPr>
                        <w:rFonts w:ascii="Cambria Math" w:hAnsi="Cambria Math"/>
                      </w:rPr>
                      <m:t>I</m:t>
                    </m:r>
                    <m:r>
                      <w:rPr>
                        <w:rFonts w:ascii="Cambria Math" w:hAnsi="Cambria Math"/>
                      </w:rPr>
                      <m:t>-</m:t>
                    </m:r>
                    <m:sSub>
                      <m:sSubPr>
                        <m:ctrlPr>
                          <w:rPr>
                            <w:rFonts w:ascii="Cambria Math" w:eastAsiaTheme="minorHAnsi" w:hAnsi="Cambria Math" w:cs="Calibri"/>
                            <w:i/>
                            <w:iCs/>
                            <w:sz w:val="22"/>
                            <w:szCs w:val="22"/>
                            <w:lang w:val="sv-SE"/>
                          </w:rPr>
                        </m:ctrlPr>
                      </m:sSubPr>
                      <m:e>
                        <m:r>
                          <m:rPr>
                            <m:sty m:val="bi"/>
                          </m:rPr>
                          <w:rPr>
                            <w:rFonts w:ascii="Cambria Math" w:hAnsi="Cambria Math"/>
                          </w:rPr>
                          <m:t>F</m:t>
                        </m:r>
                      </m:e>
                      <m:sub>
                        <m:r>
                          <w:rPr>
                            <w:rFonts w:ascii="Cambria Math" w:hAnsi="Cambria Math"/>
                          </w:rPr>
                          <m:t>PMI fake</m:t>
                        </m:r>
                      </m:sub>
                    </m:sSub>
                    <m:r>
                      <w:rPr>
                        <w:rFonts w:ascii="Cambria Math" w:hAnsi="Cambria Math"/>
                      </w:rPr>
                      <m:t>×</m:t>
                    </m:r>
                    <m:sSubSup>
                      <m:sSubSupPr>
                        <m:ctrlPr>
                          <w:rPr>
                            <w:rFonts w:ascii="Cambria Math" w:eastAsiaTheme="minorHAnsi" w:hAnsi="Cambria Math" w:cs="Calibri"/>
                            <w:i/>
                            <w:iCs/>
                            <w:sz w:val="22"/>
                            <w:szCs w:val="22"/>
                            <w:lang w:val="sv-SE"/>
                          </w:rPr>
                        </m:ctrlPr>
                      </m:sSubSupPr>
                      <m:e>
                        <m:r>
                          <m:rPr>
                            <m:sty m:val="bi"/>
                          </m:rPr>
                          <w:rPr>
                            <w:rFonts w:ascii="Cambria Math" w:hAnsi="Cambria Math"/>
                          </w:rPr>
                          <m:t>F</m:t>
                        </m:r>
                      </m:e>
                      <m:sub>
                        <m:r>
                          <w:rPr>
                            <w:rFonts w:ascii="Cambria Math" w:hAnsi="Cambria Math"/>
                          </w:rPr>
                          <m:t>PMI fake</m:t>
                        </m:r>
                      </m:sub>
                      <m:sup>
                        <m:r>
                          <w:rPr>
                            <w:rFonts w:ascii="Cambria Math" w:hAnsi="Cambria Math"/>
                          </w:rPr>
                          <m:t>H</m:t>
                        </m:r>
                      </m:sup>
                    </m:sSubSup>
                  </m:e>
                </m:d>
                <m:sSub>
                  <m:sSubPr>
                    <m:ctrlPr>
                      <w:rPr>
                        <w:rFonts w:ascii="Cambria Math" w:eastAsiaTheme="minorHAnsi" w:hAnsi="Cambria Math" w:cs="Calibri"/>
                        <w:i/>
                        <w:iCs/>
                        <w:sz w:val="22"/>
                        <w:szCs w:val="22"/>
                        <w:lang w:val="sv-SE"/>
                      </w:rPr>
                    </m:ctrlPr>
                  </m:sSubPr>
                  <m:e>
                    <m:r>
                      <m:rPr>
                        <m:sty m:val="bi"/>
                      </m:rPr>
                      <w:rPr>
                        <w:rFonts w:ascii="Cambria Math" w:hAnsi="Cambria Math"/>
                      </w:rPr>
                      <m:t>F</m:t>
                    </m:r>
                  </m:e>
                  <m:sub>
                    <m:r>
                      <w:rPr>
                        <w:rFonts w:ascii="Cambria Math" w:hAnsi="Cambria Math"/>
                      </w:rPr>
                      <m:t>PMI reported</m:t>
                    </m:r>
                  </m:sub>
                </m:sSub>
              </m:oMath>
            </m:oMathPara>
          </w:p>
          <w:p w14:paraId="3FE630A5" w14:textId="77777777" w:rsidR="00B91163" w:rsidRDefault="00B91163" w:rsidP="00B91163">
            <w:pPr>
              <w:ind w:left="1290"/>
            </w:pPr>
            <w:r>
              <w:t xml:space="preserve">It remains to be discussed, if the fake UE is also being served at the same time (F_TE fake </w:t>
            </w:r>
            <w:proofErr w:type="spellStart"/>
            <w:r>
              <w:t>precoder</w:t>
            </w:r>
            <w:proofErr w:type="spellEnd"/>
            <w:r>
              <w:t xml:space="preserve"> = F_PMI fake) or not.</w:t>
            </w:r>
          </w:p>
          <w:p w14:paraId="7CE5074C" w14:textId="77777777" w:rsidR="00B91163" w:rsidRDefault="00B91163" w:rsidP="00B91163">
            <w:r>
              <w:rPr>
                <w:lang w:val="en-US" w:eastAsia="zh-CN"/>
              </w:rPr>
              <w:t xml:space="preserve">This approach would need </w:t>
            </w:r>
            <w:r>
              <w:t xml:space="preserve">to be checked by the TE vendors, if it is feasible, and by the vendors, if it reliably tests the MU </w:t>
            </w:r>
            <w:proofErr w:type="spellStart"/>
            <w:r>
              <w:t>precoding</w:t>
            </w:r>
            <w:proofErr w:type="spellEnd"/>
            <w:r>
              <w:t xml:space="preserve"> aspect of enhanced type II.</w:t>
            </w:r>
          </w:p>
          <w:p w14:paraId="71F6E011" w14:textId="7955FB3F" w:rsidR="00B91163" w:rsidRPr="00D47210" w:rsidRDefault="00B91163" w:rsidP="00B91163">
            <w:pPr>
              <w:rPr>
                <w:rFonts w:eastAsiaTheme="minorEastAsia"/>
                <w:lang w:eastAsia="zh-CN"/>
              </w:rPr>
            </w:pPr>
            <w:r>
              <w:t>For now, Nokia would see it feasible to go ahead with the SU-MIMO test setup and evaluate possible MU-MIMO setups (e.g., the projection approach described above) until the next meeting.</w:t>
            </w:r>
          </w:p>
        </w:tc>
      </w:tr>
      <w:tr w:rsidR="0003071B" w14:paraId="2C2B4F70" w14:textId="77777777" w:rsidTr="00B91163">
        <w:tc>
          <w:tcPr>
            <w:tcW w:w="1237" w:type="dxa"/>
          </w:tcPr>
          <w:p w14:paraId="2CC630CB" w14:textId="0171FEB7" w:rsidR="0003071B" w:rsidRDefault="003E10CE" w:rsidP="00B91163">
            <w:pPr>
              <w:rPr>
                <w:lang w:val="en-US" w:eastAsia="zh-CN"/>
              </w:rPr>
            </w:pPr>
            <w:r>
              <w:rPr>
                <w:lang w:val="en-US" w:eastAsia="zh-CN"/>
              </w:rPr>
              <w:t>Intel</w:t>
            </w:r>
          </w:p>
        </w:tc>
        <w:tc>
          <w:tcPr>
            <w:tcW w:w="8394" w:type="dxa"/>
            <w:vAlign w:val="center"/>
          </w:tcPr>
          <w:p w14:paraId="5DB7BD34"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 xml:space="preserve">Issue 2-1-1: SU-MIMO VS MU-MIMO Setup </w:t>
            </w:r>
          </w:p>
          <w:p w14:paraId="6CE24F4D" w14:textId="3925C3E4" w:rsid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Prefer Option 1. Verification of proper PMI reporting can be done with SU-MIMO scenarios. MU-MIMO scenario leads to much complex test procedure without any benefits of UE processing verification. The main intention of the test not to reflect completely target use case but  verify proper UE processing.</w:t>
            </w:r>
          </w:p>
          <w:p w14:paraId="41092DE4"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Issue 2-2-6: Channel Model</w:t>
            </w:r>
          </w:p>
          <w:p w14:paraId="1832537B" w14:textId="77777777" w:rsid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5DB94C61"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Issue 2-2-7: MIMO Correlation</w:t>
            </w:r>
          </w:p>
          <w:p w14:paraId="28B41602" w14:textId="77777777" w:rsid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p w14:paraId="1FBD0C5E" w14:textId="77777777" w:rsidR="00382D00" w:rsidRPr="00382D00" w:rsidRDefault="00382D00" w:rsidP="00382D00">
            <w:pPr>
              <w:spacing w:after="120"/>
              <w:rPr>
                <w:rFonts w:asciiTheme="minorHAnsi" w:eastAsiaTheme="minorEastAsia" w:hAnsiTheme="minorHAnsi" w:cstheme="minorHAnsi"/>
                <w:b/>
                <w:bCs/>
                <w:color w:val="0070C0"/>
                <w:lang w:val="en-US" w:eastAsia="zh-CN"/>
              </w:rPr>
            </w:pPr>
            <w:r w:rsidRPr="00382D00">
              <w:rPr>
                <w:rFonts w:asciiTheme="minorHAnsi" w:eastAsiaTheme="minorEastAsia" w:hAnsiTheme="minorHAnsi" w:cstheme="minorHAnsi"/>
                <w:b/>
                <w:bCs/>
                <w:color w:val="0070C0"/>
                <w:lang w:val="en-US" w:eastAsia="zh-CN"/>
              </w:rPr>
              <w:t>Issue 2-2-8: MCS and Rank</w:t>
            </w:r>
          </w:p>
          <w:p w14:paraId="4A4AA1BB" w14:textId="1F75BE4A" w:rsidR="0003071B" w:rsidRPr="00382D00" w:rsidRDefault="00382D00" w:rsidP="00382D00">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Agree with recommended WF.</w:t>
            </w:r>
          </w:p>
        </w:tc>
      </w:tr>
      <w:tr w:rsidR="005F480D" w14:paraId="61AAAEEE" w14:textId="77777777" w:rsidTr="00B91163">
        <w:tc>
          <w:tcPr>
            <w:tcW w:w="1237" w:type="dxa"/>
          </w:tcPr>
          <w:p w14:paraId="173EAAE8" w14:textId="452EC30E" w:rsidR="005F480D" w:rsidRPr="005F480D" w:rsidRDefault="005F480D" w:rsidP="00B91163">
            <w:pPr>
              <w:rPr>
                <w:lang w:val="en-US" w:eastAsia="zh-CN"/>
              </w:rPr>
            </w:pPr>
            <w:r>
              <w:rPr>
                <w:rFonts w:eastAsiaTheme="minorEastAsia" w:hint="eastAsia"/>
                <w:lang w:val="en-US" w:eastAsia="zh-CN"/>
              </w:rPr>
              <w:t>Huawei,</w:t>
            </w:r>
            <w:r>
              <w:rPr>
                <w:rFonts w:eastAsiaTheme="minorEastAsia"/>
                <w:lang w:val="en-US" w:eastAsia="zh-CN"/>
              </w:rPr>
              <w:t xml:space="preserve"> </w:t>
            </w:r>
            <w:proofErr w:type="spellStart"/>
            <w:r>
              <w:rPr>
                <w:rFonts w:eastAsiaTheme="minorEastAsia"/>
                <w:lang w:val="en-US" w:eastAsia="zh-CN"/>
              </w:rPr>
              <w:t>HiSilicon</w:t>
            </w:r>
            <w:proofErr w:type="spellEnd"/>
          </w:p>
        </w:tc>
        <w:tc>
          <w:tcPr>
            <w:tcW w:w="8394" w:type="dxa"/>
            <w:vAlign w:val="center"/>
          </w:tcPr>
          <w:p w14:paraId="36E3FFC1"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2-1-1: SU-MIMO VS MU-MIMO Setup </w:t>
            </w:r>
          </w:p>
          <w:p w14:paraId="63D76ECB" w14:textId="77777777" w:rsidR="005F480D"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From our point of views, </w:t>
            </w:r>
            <w:r>
              <w:rPr>
                <w:rFonts w:asciiTheme="minorHAnsi" w:eastAsiaTheme="minorEastAsia" w:hAnsiTheme="minorHAnsi" w:cstheme="minorHAnsi"/>
                <w:color w:val="0070C0"/>
                <w:lang w:val="en-US" w:eastAsia="zh-CN"/>
              </w:rPr>
              <w:t xml:space="preserve">it is supposed to verify the UE process under the condition of enhanced Type II codebook PMI reporting for CSI in </w:t>
            </w:r>
            <w:proofErr w:type="spellStart"/>
            <w:r>
              <w:rPr>
                <w:rFonts w:asciiTheme="minorHAnsi" w:eastAsiaTheme="minorEastAsia" w:hAnsiTheme="minorHAnsi" w:cstheme="minorHAnsi"/>
                <w:color w:val="0070C0"/>
                <w:lang w:val="en-US" w:eastAsia="zh-CN"/>
              </w:rPr>
              <w:t>eMIMO</w:t>
            </w:r>
            <w:proofErr w:type="spellEnd"/>
            <w:r>
              <w:rPr>
                <w:rFonts w:asciiTheme="minorHAnsi" w:eastAsiaTheme="minorEastAsia" w:hAnsiTheme="minorHAnsi" w:cstheme="minorHAnsi"/>
                <w:color w:val="0070C0"/>
                <w:lang w:val="en-US" w:eastAsia="zh-CN"/>
              </w:rPr>
              <w:t xml:space="preserve"> WI, and which will not be quite different whether there is another UE. But configuring MU-MIMO setup will increase the test complexity and many process will be based on different algorithms between companies, which brings difficulty on aligning the results. Therefore, for the evaluation (For UE process of reporting </w:t>
            </w:r>
            <w:proofErr w:type="spellStart"/>
            <w:r>
              <w:rPr>
                <w:rFonts w:asciiTheme="minorHAnsi" w:eastAsiaTheme="minorEastAsia" w:hAnsiTheme="minorHAnsi" w:cstheme="minorHAnsi"/>
                <w:color w:val="0070C0"/>
                <w:lang w:val="en-US" w:eastAsia="zh-CN"/>
              </w:rPr>
              <w:t>ehhanced</w:t>
            </w:r>
            <w:proofErr w:type="spellEnd"/>
            <w:r>
              <w:rPr>
                <w:rFonts w:asciiTheme="minorHAnsi" w:eastAsiaTheme="minorEastAsia" w:hAnsiTheme="minorHAnsi" w:cstheme="minorHAnsi"/>
                <w:color w:val="0070C0"/>
                <w:lang w:val="en-US" w:eastAsia="zh-CN"/>
              </w:rPr>
              <w:t xml:space="preserve"> Type II codebook) purpose, SU-MIMO test setup is enough. </w:t>
            </w:r>
          </w:p>
          <w:p w14:paraId="5AC26039" w14:textId="77777777" w:rsidR="005F480D"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For SU-MIMO, companies have made many deep discussions on the related parameter </w:t>
            </w:r>
            <w:r>
              <w:rPr>
                <w:rFonts w:asciiTheme="minorHAnsi" w:eastAsiaTheme="minorEastAsia" w:hAnsiTheme="minorHAnsi" w:cstheme="minorHAnsi"/>
                <w:color w:val="0070C0"/>
                <w:lang w:val="en-US" w:eastAsia="zh-CN"/>
              </w:rPr>
              <w:lastRenderedPageBreak/>
              <w:t xml:space="preserve">configurations. But for MU-MIMO, there are still many things to discuss or even study, which brings uncertainties. </w:t>
            </w:r>
          </w:p>
          <w:p w14:paraId="6DF25BEC" w14:textId="77777777" w:rsidR="005F480D" w:rsidRPr="00445BC2"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As SU-MIMO test setup is able to fulfill the test purpose with many achievement during previous discussions, we would prefer to use SU-MIMO test setup.</w:t>
            </w:r>
          </w:p>
          <w:p w14:paraId="05BD582F"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2-2-1: Number of ports</w:t>
            </w:r>
          </w:p>
          <w:p w14:paraId="4BECC8D5"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We agree with the recommended WF. </w:t>
            </w:r>
          </w:p>
          <w:p w14:paraId="55E17157"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2-2-2: Number of PMI Sub-bands per CQI Sub-band</w:t>
            </w:r>
          </w:p>
          <w:p w14:paraId="44C5E7E7"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As R = 1 is mandatory by RAN1, we could compromise to option 1. </w:t>
            </w:r>
          </w:p>
          <w:p w14:paraId="775E65D3"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2-2-3: paramCombination-r16</w:t>
            </w:r>
          </w:p>
          <w:p w14:paraId="7B7558D8" w14:textId="77777777" w:rsidR="005F480D" w:rsidRDefault="005F480D" w:rsidP="005F480D">
            <w:pPr>
              <w:spacing w:after="120"/>
              <w:rPr>
                <w:rFonts w:asciiTheme="minorHAnsi" w:eastAsiaTheme="minorEastAsia" w:hAnsiTheme="minorHAnsi" w:cstheme="minorHAnsi"/>
                <w:color w:val="0070C0"/>
                <w:lang w:val="en-US" w:eastAsia="zh-CN"/>
              </w:rPr>
            </w:pPr>
            <w:bookmarkStart w:id="4" w:name="OLE_LINK32"/>
            <w:r>
              <w:rPr>
                <w:rFonts w:asciiTheme="minorHAnsi" w:eastAsiaTheme="minorEastAsia" w:hAnsiTheme="minorHAnsi" w:cstheme="minorHAnsi" w:hint="eastAsia"/>
                <w:color w:val="0070C0"/>
                <w:lang w:val="en-US" w:eastAsia="zh-CN"/>
              </w:rPr>
              <w:t xml:space="preserve">We agree with the recommended WF. </w:t>
            </w:r>
            <w:bookmarkEnd w:id="4"/>
          </w:p>
          <w:p w14:paraId="5FDE46C9"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 xml:space="preserve">Issue 2-2-4: Sub-band Size </w:t>
            </w:r>
          </w:p>
          <w:p w14:paraId="6D4E71A5" w14:textId="77777777" w:rsidR="005F480D" w:rsidRPr="00D04EA1" w:rsidRDefault="005F480D" w:rsidP="005F480D">
            <w:pPr>
              <w:spacing w:after="120"/>
              <w:rPr>
                <w:rFonts w:asciiTheme="minorHAnsi" w:eastAsiaTheme="minorEastAsia" w:hAnsiTheme="minorHAnsi" w:cstheme="minorHAnsi"/>
                <w:color w:val="0070C0"/>
                <w:lang w:val="en-US" w:eastAsia="zh-CN"/>
              </w:rPr>
            </w:pPr>
            <w:r w:rsidRPr="00715E69">
              <w:rPr>
                <w:rFonts w:asciiTheme="minorHAnsi" w:eastAsiaTheme="minorEastAsia" w:hAnsiTheme="minorHAnsi" w:cstheme="minorHAnsi" w:hint="eastAsia"/>
                <w:color w:val="0070C0"/>
                <w:lang w:val="en-US" w:eastAsia="zh-CN"/>
              </w:rPr>
              <w:t xml:space="preserve">We think we can reuse the </w:t>
            </w:r>
            <w:proofErr w:type="spellStart"/>
            <w:r w:rsidRPr="00715E69">
              <w:rPr>
                <w:rFonts w:asciiTheme="minorHAnsi" w:eastAsiaTheme="minorEastAsia" w:hAnsiTheme="minorHAnsi" w:cstheme="minorHAnsi" w:hint="eastAsia"/>
                <w:color w:val="0070C0"/>
                <w:lang w:val="en-US" w:eastAsia="zh-CN"/>
              </w:rPr>
              <w:t>subband</w:t>
            </w:r>
            <w:proofErr w:type="spellEnd"/>
            <w:r w:rsidRPr="00715E69">
              <w:rPr>
                <w:rFonts w:asciiTheme="minorHAnsi" w:eastAsiaTheme="minorEastAsia" w:hAnsiTheme="minorHAnsi" w:cstheme="minorHAnsi" w:hint="eastAsia"/>
                <w:color w:val="0070C0"/>
                <w:lang w:val="en-US" w:eastAsia="zh-CN"/>
              </w:rPr>
              <w:t xml:space="preserve"> size for</w:t>
            </w:r>
            <w:r w:rsidRPr="00715E69">
              <w:rPr>
                <w:rFonts w:asciiTheme="minorHAnsi" w:eastAsiaTheme="minorEastAsia" w:hAnsiTheme="minorHAnsi" w:cstheme="minorHAnsi"/>
                <w:color w:val="0070C0"/>
                <w:lang w:val="en-US" w:eastAsia="zh-CN"/>
              </w:rPr>
              <w:t xml:space="preserve"> previous</w:t>
            </w:r>
            <w:r w:rsidRPr="00715E69">
              <w:rPr>
                <w:rFonts w:asciiTheme="minorHAnsi" w:eastAsiaTheme="minorEastAsia" w:hAnsiTheme="minorHAnsi" w:cstheme="minorHAnsi" w:hint="eastAsia"/>
                <w:color w:val="0070C0"/>
                <w:lang w:val="en-US" w:eastAsia="zh-CN"/>
              </w:rPr>
              <w:t xml:space="preserve"> test cases</w:t>
            </w:r>
            <w:r w:rsidRPr="00715E69">
              <w:rPr>
                <w:rFonts w:asciiTheme="minorHAnsi" w:eastAsiaTheme="minorEastAsia" w:hAnsiTheme="minorHAnsi" w:cstheme="minorHAnsi"/>
                <w:color w:val="0070C0"/>
                <w:lang w:val="en-US" w:eastAsia="zh-CN"/>
              </w:rPr>
              <w:t>,</w:t>
            </w:r>
            <w:r w:rsidRPr="00715E69">
              <w:rPr>
                <w:rFonts w:asciiTheme="minorHAnsi" w:eastAsiaTheme="minorEastAsia" w:hAnsiTheme="minorHAnsi" w:cstheme="minorHAnsi" w:hint="eastAsia"/>
                <w:color w:val="0070C0"/>
                <w:lang w:val="en-US" w:eastAsia="zh-CN"/>
              </w:rPr>
              <w:t xml:space="preserve"> which is 8 for FDD with 15kHz SCS, 10MHz CBW and 16 for TDD with 30kHz SCS, 40MHz, CBW. </w:t>
            </w:r>
          </w:p>
          <w:p w14:paraId="756AC4F8"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2-2-5: Beam steering model</w:t>
            </w:r>
          </w:p>
          <w:p w14:paraId="1C134C04" w14:textId="77777777" w:rsidR="005F480D" w:rsidRPr="00E76AB2"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We agree with the recommended WF.</w:t>
            </w:r>
          </w:p>
          <w:p w14:paraId="2B57FAEA"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2-2-6: Channel Model</w:t>
            </w:r>
          </w:p>
          <w:p w14:paraId="6941A518"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We agree with the recommended WF.</w:t>
            </w:r>
          </w:p>
          <w:p w14:paraId="16676B81"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2-2-7: MIMO Correlation</w:t>
            </w:r>
          </w:p>
          <w:p w14:paraId="1893E8EA" w14:textId="77777777" w:rsidR="005F480D" w:rsidRPr="00EE5904" w:rsidRDefault="005F480D"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We support option 1. We can further decide this when more </w:t>
            </w:r>
            <w:r>
              <w:rPr>
                <w:rFonts w:asciiTheme="minorHAnsi" w:eastAsiaTheme="minorEastAsia" w:hAnsiTheme="minorHAnsi" w:cstheme="minorHAnsi"/>
                <w:color w:val="0070C0"/>
                <w:lang w:val="en-US" w:eastAsia="zh-CN"/>
              </w:rPr>
              <w:t xml:space="preserve">simulation results are brought into the future meeting, but we could not agree to use option 2 as baseline. </w:t>
            </w:r>
          </w:p>
          <w:p w14:paraId="7D5B238F" w14:textId="77777777" w:rsidR="005F480D" w:rsidRPr="00EE5904" w:rsidRDefault="005F480D" w:rsidP="005F480D">
            <w:pPr>
              <w:spacing w:after="120"/>
              <w:rPr>
                <w:rFonts w:asciiTheme="minorHAnsi" w:eastAsiaTheme="minorEastAsia" w:hAnsiTheme="minorHAnsi" w:cstheme="minorHAnsi"/>
                <w:color w:val="0070C0"/>
                <w:lang w:val="en-US" w:eastAsia="zh-CN"/>
              </w:rPr>
            </w:pPr>
            <w:r w:rsidRPr="00EE5904">
              <w:rPr>
                <w:rFonts w:asciiTheme="minorHAnsi" w:eastAsiaTheme="minorEastAsia" w:hAnsiTheme="minorHAnsi" w:cstheme="minorHAnsi"/>
                <w:color w:val="0070C0"/>
                <w:lang w:val="en-US" w:eastAsia="zh-CN"/>
              </w:rPr>
              <w:t>Issue 2-2-8: MCS and Rank</w:t>
            </w:r>
          </w:p>
          <w:p w14:paraId="5A2F3FAD" w14:textId="63C44CB5" w:rsidR="005F480D" w:rsidRPr="005F480D" w:rsidRDefault="005F480D" w:rsidP="00382D00">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color w:val="0070C0"/>
                <w:lang w:val="en-US" w:eastAsia="zh-CN"/>
              </w:rPr>
              <w:t>We agree with the recommended WF.</w:t>
            </w:r>
          </w:p>
        </w:tc>
      </w:tr>
      <w:tr w:rsidR="00F5042A" w14:paraId="125EDC0F" w14:textId="77777777" w:rsidTr="00B91163">
        <w:tc>
          <w:tcPr>
            <w:tcW w:w="1237" w:type="dxa"/>
          </w:tcPr>
          <w:p w14:paraId="0397FCE8" w14:textId="081D05C3" w:rsidR="00F5042A" w:rsidRDefault="00474860" w:rsidP="00B91163">
            <w:pPr>
              <w:rPr>
                <w:rFonts w:eastAsiaTheme="minorEastAsia"/>
                <w:lang w:val="en-US" w:eastAsia="zh-CN"/>
              </w:rPr>
            </w:pPr>
            <w:r>
              <w:rPr>
                <w:rFonts w:eastAsiaTheme="minorEastAsia"/>
                <w:lang w:val="en-US" w:eastAsia="zh-CN"/>
              </w:rPr>
              <w:lastRenderedPageBreak/>
              <w:t>T-Mobile USA</w:t>
            </w:r>
          </w:p>
        </w:tc>
        <w:tc>
          <w:tcPr>
            <w:tcW w:w="8394" w:type="dxa"/>
            <w:vAlign w:val="center"/>
          </w:tcPr>
          <w:p w14:paraId="48040429" w14:textId="77777777" w:rsidR="00474860" w:rsidRDefault="00474860" w:rsidP="00474860">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78CE033B" w14:textId="4623CD7C" w:rsidR="00F5042A" w:rsidRPr="00EE5904" w:rsidRDefault="00474860" w:rsidP="005F480D">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We s</w:t>
            </w:r>
            <w:r w:rsidRPr="00474860">
              <w:rPr>
                <w:rFonts w:asciiTheme="minorHAnsi" w:eastAsiaTheme="minorEastAsia" w:hAnsiTheme="minorHAnsi" w:cstheme="minorHAnsi"/>
                <w:color w:val="0070C0"/>
                <w:lang w:val="en-US" w:eastAsia="zh-CN"/>
              </w:rPr>
              <w:t>upport Option 2: MU-MIMO</w:t>
            </w:r>
          </w:p>
        </w:tc>
      </w:tr>
      <w:tr w:rsidR="00022712" w14:paraId="5834EABF" w14:textId="77777777" w:rsidTr="00B91163">
        <w:tc>
          <w:tcPr>
            <w:tcW w:w="1237" w:type="dxa"/>
          </w:tcPr>
          <w:p w14:paraId="49BA57CE" w14:textId="6A9D9D4C" w:rsidR="00022712" w:rsidRDefault="00022712" w:rsidP="00B91163">
            <w:pPr>
              <w:rPr>
                <w:rFonts w:eastAsiaTheme="minorEastAsia"/>
                <w:lang w:val="en-US" w:eastAsia="zh-CN"/>
              </w:rPr>
            </w:pPr>
            <w:r>
              <w:rPr>
                <w:rFonts w:eastAsiaTheme="minorEastAsia"/>
                <w:lang w:val="en-US" w:eastAsia="zh-CN"/>
              </w:rPr>
              <w:t>AT&amp;T</w:t>
            </w:r>
          </w:p>
        </w:tc>
        <w:tc>
          <w:tcPr>
            <w:tcW w:w="8394" w:type="dxa"/>
            <w:vAlign w:val="center"/>
          </w:tcPr>
          <w:p w14:paraId="02B9C21B" w14:textId="77777777" w:rsidR="00022712" w:rsidRDefault="00022712" w:rsidP="00022712">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0CC76330" w14:textId="6A455185" w:rsidR="00022712" w:rsidRDefault="00022712" w:rsidP="00022712">
            <w:pPr>
              <w:rPr>
                <w:rFonts w:asciiTheme="minorHAnsi" w:hAnsiTheme="minorHAnsi" w:cstheme="minorHAnsi"/>
                <w:b/>
                <w:u w:val="single"/>
                <w:lang w:val="en-US" w:eastAsia="zh-CN"/>
              </w:rPr>
            </w:pPr>
            <w:r>
              <w:rPr>
                <w:rFonts w:asciiTheme="minorHAnsi" w:eastAsiaTheme="minorEastAsia" w:hAnsiTheme="minorHAnsi" w:cstheme="minorHAnsi"/>
                <w:color w:val="0070C0"/>
                <w:lang w:val="en-US" w:eastAsia="zh-CN"/>
              </w:rPr>
              <w:t>We also s</w:t>
            </w:r>
            <w:r w:rsidRPr="00474860">
              <w:rPr>
                <w:rFonts w:asciiTheme="minorHAnsi" w:eastAsiaTheme="minorEastAsia" w:hAnsiTheme="minorHAnsi" w:cstheme="minorHAnsi"/>
                <w:color w:val="0070C0"/>
                <w:lang w:val="en-US" w:eastAsia="zh-CN"/>
              </w:rPr>
              <w:t>upport Option 2: MU-MIMO</w:t>
            </w:r>
          </w:p>
        </w:tc>
      </w:tr>
    </w:tbl>
    <w:p w14:paraId="1472C8F7"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CRs/TPs comments collection</w:t>
      </w:r>
    </w:p>
    <w:p w14:paraId="12946A4C" w14:textId="392C49F9"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Major close to finalize WIs and Rel-15 maintenance, comments collections can be arranged for TPs and CRs. For Rel-16 on-going </w:t>
      </w:r>
      <w:proofErr w:type="spellStart"/>
      <w:r>
        <w:rPr>
          <w:rFonts w:asciiTheme="minorHAnsi" w:hAnsiTheme="minorHAnsi" w:cstheme="minorHAnsi"/>
          <w:i/>
          <w:color w:val="0070C0"/>
          <w:lang w:val="en-US" w:eastAsia="zh-CN"/>
        </w:rPr>
        <w:t>W</w:t>
      </w:r>
      <w:r w:rsidR="004B55A9">
        <w:rPr>
          <w:rFonts w:asciiTheme="minorHAnsi" w:hAnsiTheme="minorHAnsi" w:cstheme="minorHAnsi"/>
          <w:i/>
          <w:color w:val="0070C0"/>
          <w:lang w:val="en-US" w:eastAsia="zh-CN"/>
        </w:rPr>
        <w:t>i</w:t>
      </w:r>
      <w:r>
        <w:rPr>
          <w:rFonts w:asciiTheme="minorHAnsi" w:hAnsiTheme="minorHAnsi" w:cstheme="minorHAnsi"/>
          <w:i/>
          <w:color w:val="0070C0"/>
          <w:lang w:val="en-US" w:eastAsia="zh-CN"/>
        </w:rPr>
        <w:t>s</w:t>
      </w:r>
      <w:proofErr w:type="spellEnd"/>
      <w:r>
        <w:rPr>
          <w:rFonts w:asciiTheme="minorHAnsi" w:hAnsiTheme="minorHAnsi" w:cstheme="minorHAnsi"/>
          <w:i/>
          <w:color w:val="0070C0"/>
          <w:lang w:val="en-US" w:eastAsia="zh-CN"/>
        </w:rPr>
        <w:t>, suggest to focus on open issues discussion on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w:t>
      </w:r>
    </w:p>
    <w:tbl>
      <w:tblPr>
        <w:tblStyle w:val="af9"/>
        <w:tblW w:w="9631" w:type="dxa"/>
        <w:tblLayout w:type="fixed"/>
        <w:tblLook w:val="04A0" w:firstRow="1" w:lastRow="0" w:firstColumn="1" w:lastColumn="0" w:noHBand="0" w:noVBand="1"/>
      </w:tblPr>
      <w:tblGrid>
        <w:gridCol w:w="1231"/>
        <w:gridCol w:w="8400"/>
      </w:tblGrid>
      <w:tr w:rsidR="00C86881" w14:paraId="7A41DDA4" w14:textId="77777777">
        <w:tc>
          <w:tcPr>
            <w:tcW w:w="1231" w:type="dxa"/>
          </w:tcPr>
          <w:p w14:paraId="62BEB2C9"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 number</w:t>
            </w:r>
          </w:p>
        </w:tc>
        <w:tc>
          <w:tcPr>
            <w:tcW w:w="8400" w:type="dxa"/>
          </w:tcPr>
          <w:p w14:paraId="48DDA64E"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 collection</w:t>
            </w:r>
          </w:p>
        </w:tc>
      </w:tr>
      <w:tr w:rsidR="00C86881" w14:paraId="64365B26" w14:textId="77777777">
        <w:tc>
          <w:tcPr>
            <w:tcW w:w="1231" w:type="dxa"/>
            <w:vMerge w:val="restart"/>
          </w:tcPr>
          <w:p w14:paraId="4BE0DE9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400" w:type="dxa"/>
          </w:tcPr>
          <w:p w14:paraId="0CC7B34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66D25748" w14:textId="77777777">
        <w:tc>
          <w:tcPr>
            <w:tcW w:w="1231" w:type="dxa"/>
            <w:vMerge/>
          </w:tcPr>
          <w:p w14:paraId="1453BA44"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6B1D8709"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5C52002A" w14:textId="77777777">
        <w:tc>
          <w:tcPr>
            <w:tcW w:w="1231" w:type="dxa"/>
            <w:vMerge/>
          </w:tcPr>
          <w:p w14:paraId="2E6B5E77"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6813D7FD" w14:textId="77777777" w:rsidR="00C86881" w:rsidRDefault="00C86881">
            <w:pPr>
              <w:spacing w:after="120"/>
              <w:rPr>
                <w:rFonts w:asciiTheme="minorHAnsi" w:eastAsiaTheme="minorEastAsia" w:hAnsiTheme="minorHAnsi" w:cstheme="minorHAnsi"/>
                <w:color w:val="0070C0"/>
                <w:lang w:val="en-US" w:eastAsia="zh-CN"/>
              </w:rPr>
            </w:pPr>
          </w:p>
        </w:tc>
      </w:tr>
      <w:tr w:rsidR="00C86881" w14:paraId="71004FC8" w14:textId="77777777">
        <w:tc>
          <w:tcPr>
            <w:tcW w:w="1231" w:type="dxa"/>
            <w:vMerge w:val="restart"/>
          </w:tcPr>
          <w:p w14:paraId="50DD43BE"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YYY</w:t>
            </w:r>
          </w:p>
        </w:tc>
        <w:tc>
          <w:tcPr>
            <w:tcW w:w="8400" w:type="dxa"/>
          </w:tcPr>
          <w:p w14:paraId="537CACDC"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A</w:t>
            </w:r>
          </w:p>
        </w:tc>
      </w:tr>
      <w:tr w:rsidR="00C86881" w14:paraId="5CB76DC1" w14:textId="77777777">
        <w:tc>
          <w:tcPr>
            <w:tcW w:w="1231" w:type="dxa"/>
            <w:vMerge/>
          </w:tcPr>
          <w:p w14:paraId="3401A005"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3D64BD1A"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Company B</w:t>
            </w:r>
          </w:p>
        </w:tc>
      </w:tr>
      <w:tr w:rsidR="00C86881" w14:paraId="40292BD4" w14:textId="77777777">
        <w:tc>
          <w:tcPr>
            <w:tcW w:w="1231" w:type="dxa"/>
            <w:vMerge/>
          </w:tcPr>
          <w:p w14:paraId="03FA60C1" w14:textId="77777777" w:rsidR="00C86881" w:rsidRDefault="00C86881">
            <w:pPr>
              <w:spacing w:after="120"/>
              <w:rPr>
                <w:rFonts w:asciiTheme="minorHAnsi" w:eastAsiaTheme="minorEastAsia" w:hAnsiTheme="minorHAnsi" w:cstheme="minorHAnsi"/>
                <w:color w:val="0070C0"/>
                <w:lang w:val="en-US" w:eastAsia="zh-CN"/>
              </w:rPr>
            </w:pPr>
          </w:p>
        </w:tc>
        <w:tc>
          <w:tcPr>
            <w:tcW w:w="8400" w:type="dxa"/>
          </w:tcPr>
          <w:p w14:paraId="375E8536" w14:textId="77777777" w:rsidR="00C86881" w:rsidRDefault="00C86881">
            <w:pPr>
              <w:spacing w:after="120"/>
              <w:rPr>
                <w:rFonts w:asciiTheme="minorHAnsi" w:eastAsiaTheme="minorEastAsia" w:hAnsiTheme="minorHAnsi" w:cstheme="minorHAnsi"/>
                <w:color w:val="0070C0"/>
                <w:lang w:val="en-US" w:eastAsia="zh-CN"/>
              </w:rPr>
            </w:pPr>
          </w:p>
        </w:tc>
      </w:tr>
    </w:tbl>
    <w:p w14:paraId="06833B3C" w14:textId="77777777" w:rsidR="00C86881" w:rsidRDefault="00C86881">
      <w:pPr>
        <w:rPr>
          <w:rFonts w:asciiTheme="minorHAnsi" w:hAnsiTheme="minorHAnsi" w:cstheme="minorHAnsi"/>
          <w:color w:val="0070C0"/>
          <w:lang w:val="en-US" w:eastAsia="zh-CN"/>
        </w:rPr>
      </w:pPr>
    </w:p>
    <w:p w14:paraId="738430C1" w14:textId="77777777" w:rsidR="00C86881" w:rsidRDefault="00826888">
      <w:pPr>
        <w:pStyle w:val="2"/>
        <w:rPr>
          <w:rFonts w:asciiTheme="minorHAnsi" w:hAnsiTheme="minorHAnsi" w:cstheme="minorHAnsi"/>
        </w:rPr>
      </w:pPr>
      <w:r>
        <w:rPr>
          <w:rFonts w:asciiTheme="minorHAnsi" w:hAnsiTheme="minorHAnsi" w:cstheme="minorHAnsi"/>
        </w:rPr>
        <w:t xml:space="preserve">Summary for 1st round </w:t>
      </w:r>
    </w:p>
    <w:p w14:paraId="314F52A7"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 xml:space="preserve">Open issues </w:t>
      </w:r>
    </w:p>
    <w:p w14:paraId="4B2291EE"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 list all the identified open issues and tentative agreements or candidate options and suggestion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i.e. WF assignment.</w:t>
      </w:r>
    </w:p>
    <w:tbl>
      <w:tblPr>
        <w:tblStyle w:val="af9"/>
        <w:tblW w:w="9631" w:type="dxa"/>
        <w:tblLayout w:type="fixed"/>
        <w:tblLook w:val="04A0" w:firstRow="1" w:lastRow="0" w:firstColumn="1" w:lastColumn="0" w:noHBand="0" w:noVBand="1"/>
      </w:tblPr>
      <w:tblGrid>
        <w:gridCol w:w="1229"/>
        <w:gridCol w:w="8402"/>
      </w:tblGrid>
      <w:tr w:rsidR="00C86881" w14:paraId="4A6F5DA2" w14:textId="77777777">
        <w:tc>
          <w:tcPr>
            <w:tcW w:w="1229" w:type="dxa"/>
          </w:tcPr>
          <w:p w14:paraId="08453952" w14:textId="77777777" w:rsidR="00C86881" w:rsidRDefault="00C86881">
            <w:pPr>
              <w:rPr>
                <w:rFonts w:asciiTheme="minorHAnsi" w:eastAsiaTheme="minorEastAsia" w:hAnsiTheme="minorHAnsi" w:cstheme="minorHAnsi"/>
                <w:b/>
                <w:bCs/>
                <w:color w:val="0070C0"/>
                <w:lang w:val="en-US" w:eastAsia="zh-CN"/>
              </w:rPr>
            </w:pPr>
          </w:p>
        </w:tc>
        <w:tc>
          <w:tcPr>
            <w:tcW w:w="8402" w:type="dxa"/>
          </w:tcPr>
          <w:p w14:paraId="62B4BACE"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 xml:space="preserve">Status summary </w:t>
            </w:r>
          </w:p>
        </w:tc>
      </w:tr>
      <w:tr w:rsidR="00C86881" w14:paraId="3CE1427F" w14:textId="77777777">
        <w:tc>
          <w:tcPr>
            <w:tcW w:w="1229" w:type="dxa"/>
          </w:tcPr>
          <w:p w14:paraId="2D67DFCD"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b/>
                <w:bCs/>
                <w:color w:val="0070C0"/>
                <w:lang w:val="en-US" w:eastAsia="zh-CN"/>
              </w:rPr>
              <w:t>Sub-topic#1</w:t>
            </w:r>
          </w:p>
        </w:tc>
        <w:tc>
          <w:tcPr>
            <w:tcW w:w="8402" w:type="dxa"/>
          </w:tcPr>
          <w:p w14:paraId="05018E0C" w14:textId="77777777"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Tentative agreements:</w:t>
            </w:r>
          </w:p>
          <w:p w14:paraId="27B31C48" w14:textId="77777777" w:rsidR="00C86881" w:rsidRDefault="00826888">
            <w:pPr>
              <w:rPr>
                <w:rFonts w:asciiTheme="minorHAnsi" w:eastAsiaTheme="minorEastAsia" w:hAnsiTheme="minorHAnsi" w:cstheme="minorHAnsi"/>
                <w:i/>
                <w:color w:val="0070C0"/>
                <w:lang w:val="en-US" w:eastAsia="zh-CN"/>
              </w:rPr>
            </w:pPr>
            <w:r>
              <w:rPr>
                <w:rFonts w:asciiTheme="minorHAnsi" w:eastAsiaTheme="minorEastAsia" w:hAnsiTheme="minorHAnsi" w:cstheme="minorHAnsi"/>
                <w:i/>
                <w:color w:val="0070C0"/>
                <w:lang w:val="en-US" w:eastAsia="zh-CN"/>
              </w:rPr>
              <w:t>Candidate options:</w:t>
            </w:r>
          </w:p>
          <w:p w14:paraId="1D50B94B"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Recommendations for 2</w:t>
            </w:r>
            <w:r>
              <w:rPr>
                <w:rFonts w:asciiTheme="minorHAnsi" w:eastAsiaTheme="minorEastAsia" w:hAnsiTheme="minorHAnsi" w:cstheme="minorHAnsi"/>
                <w:i/>
                <w:color w:val="0070C0"/>
                <w:vertAlign w:val="superscript"/>
                <w:lang w:val="en-US" w:eastAsia="zh-CN"/>
              </w:rPr>
              <w:t>nd</w:t>
            </w:r>
            <w:r>
              <w:rPr>
                <w:rFonts w:asciiTheme="minorHAnsi" w:eastAsiaTheme="minorEastAsia" w:hAnsiTheme="minorHAnsi" w:cstheme="minorHAnsi"/>
                <w:i/>
                <w:color w:val="0070C0"/>
                <w:lang w:val="en-US" w:eastAsia="zh-CN"/>
              </w:rPr>
              <w:t xml:space="preserve"> round:</w:t>
            </w:r>
          </w:p>
        </w:tc>
      </w:tr>
      <w:tr w:rsidR="004B55A9" w14:paraId="4AA44A88" w14:textId="77777777">
        <w:tc>
          <w:tcPr>
            <w:tcW w:w="1229" w:type="dxa"/>
          </w:tcPr>
          <w:p w14:paraId="3532F9BF" w14:textId="01A8DB60" w:rsidR="004B55A9" w:rsidRDefault="004B55A9">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 2-1</w:t>
            </w:r>
            <w:r w:rsidR="009438C3">
              <w:rPr>
                <w:rFonts w:asciiTheme="minorHAnsi" w:eastAsiaTheme="minorEastAsia" w:hAnsiTheme="minorHAnsi" w:cstheme="minorHAnsi" w:hint="eastAsia"/>
                <w:b/>
                <w:bCs/>
                <w:color w:val="0070C0"/>
                <w:lang w:val="en-US" w:eastAsia="zh-CN"/>
              </w:rPr>
              <w:t>:Test set-up</w:t>
            </w:r>
          </w:p>
        </w:tc>
        <w:tc>
          <w:tcPr>
            <w:tcW w:w="8402" w:type="dxa"/>
          </w:tcPr>
          <w:p w14:paraId="43839B3A" w14:textId="77777777" w:rsidR="004B55A9" w:rsidRDefault="004B55A9" w:rsidP="004B55A9">
            <w:pPr>
              <w:rPr>
                <w:rFonts w:asciiTheme="minorHAnsi" w:hAnsiTheme="minorHAnsi" w:cstheme="minorHAnsi"/>
                <w:b/>
                <w:u w:val="single"/>
                <w:lang w:val="en-US" w:eastAsia="zh-CN"/>
              </w:rPr>
            </w:pPr>
            <w:r>
              <w:rPr>
                <w:rFonts w:asciiTheme="minorHAnsi" w:hAnsiTheme="minorHAnsi" w:cstheme="minorHAnsi"/>
                <w:b/>
                <w:u w:val="single"/>
                <w:lang w:val="en-US" w:eastAsia="zh-CN"/>
              </w:rPr>
              <w:t xml:space="preserve">Issue 2-1-1: SU-MIMO VS MU-MIMO Setup </w:t>
            </w:r>
          </w:p>
          <w:p w14:paraId="7FA4A87A" w14:textId="77777777" w:rsidR="004B55A9" w:rsidRDefault="004B55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Status:</w:t>
            </w:r>
          </w:p>
          <w:p w14:paraId="3D460442" w14:textId="77777777" w:rsidR="004B55A9" w:rsidRDefault="004B55A9" w:rsidP="00A34740">
            <w:pPr>
              <w:ind w:left="100" w:hangingChars="50" w:hanging="100"/>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 xml:space="preserve">Seems this is most controversial topic in this email thread as polarized views from two camps. </w:t>
            </w:r>
          </w:p>
          <w:p w14:paraId="399DC084" w14:textId="17905063" w:rsidR="004B55A9" w:rsidRDefault="004B55A9" w:rsidP="00A34740">
            <w:pPr>
              <w:pStyle w:val="afc"/>
              <w:numPr>
                <w:ilvl w:val="0"/>
                <w:numId w:val="22"/>
              </w:numPr>
              <w:ind w:firstLineChars="0"/>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chipset vendors/UE vendors prefer option1</w:t>
            </w:r>
            <w:r>
              <w:rPr>
                <w:rFonts w:asciiTheme="minorHAnsi" w:eastAsiaTheme="minorEastAsia" w:hAnsiTheme="minorHAnsi" w:cstheme="minorHAnsi" w:hint="eastAsia"/>
                <w:lang w:val="en-US" w:eastAsia="zh-CN"/>
              </w:rPr>
              <w:t xml:space="preserve">, </w:t>
            </w:r>
          </w:p>
          <w:p w14:paraId="4801DC1C" w14:textId="66B4A8E8" w:rsidR="008F0B50" w:rsidRDefault="008F0B50" w:rsidP="00A34740">
            <w:pPr>
              <w:pStyle w:val="afc"/>
              <w:numPr>
                <w:ilvl w:val="0"/>
                <w:numId w:val="22"/>
              </w:numPr>
              <w:ind w:firstLineChars="0"/>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Operators and some infra-venders prefer option2</w:t>
            </w:r>
            <w:r w:rsidRPr="00A34740">
              <w:rPr>
                <w:rFonts w:asciiTheme="minorHAnsi" w:eastAsiaTheme="minorEastAsia" w:hAnsiTheme="minorHAnsi" w:cstheme="minorHAnsi"/>
                <w:lang w:val="en-US" w:eastAsia="zh-CN"/>
              </w:rPr>
              <w:t xml:space="preserve"> </w:t>
            </w:r>
          </w:p>
          <w:p w14:paraId="0F383835" w14:textId="40A890D7" w:rsidR="008F0B50" w:rsidRPr="00A34740" w:rsidRDefault="008F0B50">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For option 2, </w:t>
            </w:r>
            <w:r w:rsidR="00B52A34">
              <w:rPr>
                <w:rFonts w:asciiTheme="minorHAnsi" w:eastAsiaTheme="minorEastAsia" w:hAnsiTheme="minorHAnsi" w:cstheme="minorHAnsi"/>
                <w:lang w:val="en-US" w:eastAsia="zh-CN"/>
              </w:rPr>
              <w:t xml:space="preserve">test </w:t>
            </w:r>
            <w:r>
              <w:rPr>
                <w:rFonts w:asciiTheme="minorHAnsi" w:eastAsiaTheme="minorEastAsia" w:hAnsiTheme="minorHAnsi" w:cstheme="minorHAnsi" w:hint="eastAsia"/>
                <w:lang w:val="en-US" w:eastAsia="zh-CN"/>
              </w:rPr>
              <w:t>detail</w:t>
            </w:r>
            <w:r w:rsidR="0002470C">
              <w:rPr>
                <w:rFonts w:asciiTheme="minorHAnsi" w:eastAsiaTheme="minorEastAsia" w:hAnsiTheme="minorHAnsi" w:cstheme="minorHAnsi"/>
                <w:lang w:val="en-US" w:eastAsia="zh-CN"/>
              </w:rPr>
              <w:t>s</w:t>
            </w:r>
            <w:r w:rsidR="00B52A34">
              <w:rPr>
                <w:rFonts w:asciiTheme="minorHAnsi" w:eastAsiaTheme="minorEastAsia" w:hAnsiTheme="minorHAnsi" w:cstheme="minorHAnsi"/>
                <w:lang w:val="en-US" w:eastAsia="zh-CN"/>
              </w:rPr>
              <w:t xml:space="preserve"> and baseline UE processing assumption</w:t>
            </w:r>
            <w:r>
              <w:rPr>
                <w:rFonts w:asciiTheme="minorHAnsi" w:eastAsiaTheme="minorEastAsia" w:hAnsiTheme="minorHAnsi" w:cstheme="minorHAnsi" w:hint="eastAsia"/>
                <w:lang w:val="en-US" w:eastAsia="zh-CN"/>
              </w:rPr>
              <w:t xml:space="preserve"> </w:t>
            </w:r>
            <w:r w:rsidR="0002470C">
              <w:rPr>
                <w:rFonts w:asciiTheme="minorHAnsi" w:eastAsiaTheme="minorEastAsia" w:hAnsiTheme="minorHAnsi" w:cstheme="minorHAnsi"/>
                <w:lang w:val="en-US" w:eastAsia="zh-CN"/>
              </w:rPr>
              <w:t>should be further discussed</w:t>
            </w:r>
            <w:r w:rsidR="00B52A34">
              <w:rPr>
                <w:rFonts w:asciiTheme="minorHAnsi" w:eastAsiaTheme="minorEastAsia" w:hAnsiTheme="minorHAnsi" w:cstheme="minorHAnsi"/>
                <w:lang w:val="en-US" w:eastAsia="zh-CN"/>
              </w:rPr>
              <w:t>.</w:t>
            </w:r>
          </w:p>
          <w:p w14:paraId="68A6B585" w14:textId="45DCE628" w:rsidR="004B55A9" w:rsidRDefault="004B55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1EECCE9C" w14:textId="56EDFB4D" w:rsidR="008F0B50" w:rsidRPr="00A34740" w:rsidRDefault="008F0B50">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N.A.</w:t>
            </w:r>
          </w:p>
          <w:p w14:paraId="6A01C7ED" w14:textId="77777777" w:rsidR="004B55A9" w:rsidRDefault="004B55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Recommendation for 2</w:t>
            </w:r>
            <w:r w:rsidRPr="00A34740">
              <w:rPr>
                <w:rFonts w:asciiTheme="minorHAnsi" w:eastAsiaTheme="minorEastAsia" w:hAnsiTheme="minorHAnsi" w:cstheme="minorHAnsi"/>
                <w:color w:val="0070C0"/>
                <w:vertAlign w:val="superscript"/>
                <w:lang w:val="en-US" w:eastAsia="zh-CN"/>
              </w:rPr>
              <w:t>nd</w:t>
            </w:r>
            <w:r>
              <w:rPr>
                <w:rFonts w:asciiTheme="minorHAnsi" w:eastAsiaTheme="minorEastAsia" w:hAnsiTheme="minorHAnsi" w:cstheme="minorHAnsi" w:hint="eastAsia"/>
                <w:color w:val="0070C0"/>
                <w:lang w:val="en-US" w:eastAsia="zh-CN"/>
              </w:rPr>
              <w:t xml:space="preserve"> round:</w:t>
            </w:r>
          </w:p>
          <w:p w14:paraId="5FC53C80" w14:textId="77777777" w:rsidR="004B55A9" w:rsidRPr="00A34740" w:rsidRDefault="008F0B50">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Further discuss below two options:</w:t>
            </w:r>
          </w:p>
          <w:p w14:paraId="3B46258A" w14:textId="3BC0AD64" w:rsidR="008F0B50" w:rsidRPr="00444302" w:rsidRDefault="008F0B50" w:rsidP="008F0B50">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Theme="minorEastAsia" w:hAnsiTheme="minorHAnsi" w:cstheme="minorHAnsi"/>
                <w:lang w:val="en-US" w:eastAsia="zh-CN"/>
              </w:rPr>
            </w:pPr>
            <w:r w:rsidRPr="00444302">
              <w:rPr>
                <w:rFonts w:asciiTheme="minorHAnsi" w:eastAsia="Malgun Gothic" w:hAnsiTheme="minorHAnsi" w:cstheme="minorHAnsi"/>
                <w:lang w:val="en-US" w:eastAsia="ko-KR"/>
              </w:rPr>
              <w:t xml:space="preserve">Option 1: </w:t>
            </w:r>
            <w:r w:rsidR="0002470C">
              <w:rPr>
                <w:rFonts w:asciiTheme="minorHAnsi" w:eastAsia="Malgun Gothic" w:hAnsiTheme="minorHAnsi" w:cstheme="minorHAnsi"/>
                <w:lang w:val="en-US" w:eastAsia="ko-KR"/>
              </w:rPr>
              <w:t>o</w:t>
            </w:r>
            <w:r w:rsidRPr="00444302">
              <w:rPr>
                <w:rFonts w:asciiTheme="minorHAnsi" w:eastAsia="Malgun Gothic" w:hAnsiTheme="minorHAnsi" w:cstheme="minorHAnsi"/>
                <w:lang w:val="en-US" w:eastAsia="ko-KR"/>
              </w:rPr>
              <w:t xml:space="preserve">ne tested UE </w:t>
            </w:r>
            <w:r w:rsidR="00A34740">
              <w:rPr>
                <w:rFonts w:asciiTheme="minorHAnsi" w:eastAsiaTheme="minorEastAsia" w:hAnsiTheme="minorHAnsi" w:cstheme="minorHAnsi" w:hint="eastAsia"/>
                <w:lang w:val="en-US" w:eastAsia="zh-CN"/>
              </w:rPr>
              <w:t>(SU-MIMO Test set-up)</w:t>
            </w:r>
          </w:p>
          <w:p w14:paraId="0D1AFD79" w14:textId="223015E0" w:rsidR="008F0B50" w:rsidRPr="00444302" w:rsidRDefault="008F0B50" w:rsidP="008F0B50">
            <w:pPr>
              <w:pStyle w:val="afc"/>
              <w:numPr>
                <w:ilvl w:val="0"/>
                <w:numId w:val="31"/>
              </w:numPr>
              <w:shd w:val="clear" w:color="auto" w:fill="FFFFFF"/>
              <w:overflowPunct/>
              <w:autoSpaceDE/>
              <w:autoSpaceDN/>
              <w:adjustRightInd/>
              <w:spacing w:before="75" w:after="75" w:line="240" w:lineRule="auto"/>
              <w:ind w:firstLineChars="0"/>
              <w:textAlignment w:val="auto"/>
              <w:rPr>
                <w:rFonts w:asciiTheme="minorHAnsi" w:eastAsia="Malgun Gothic" w:hAnsiTheme="minorHAnsi" w:cstheme="minorHAnsi"/>
                <w:lang w:val="en-US" w:eastAsia="ko-KR"/>
              </w:rPr>
            </w:pPr>
            <w:r w:rsidRPr="00444302">
              <w:rPr>
                <w:rFonts w:asciiTheme="minorHAnsi" w:eastAsia="Malgun Gothic" w:hAnsiTheme="minorHAnsi" w:cstheme="minorHAnsi"/>
                <w:lang w:val="en-US" w:eastAsia="ko-KR"/>
              </w:rPr>
              <w:t>Option 2:</w:t>
            </w:r>
            <w:r w:rsidR="0002470C">
              <w:rPr>
                <w:rFonts w:asciiTheme="minorHAnsi" w:eastAsia="Malgun Gothic" w:hAnsiTheme="minorHAnsi" w:cstheme="minorHAnsi"/>
                <w:lang w:val="en-US" w:eastAsia="ko-KR"/>
              </w:rPr>
              <w:t xml:space="preserve"> o</w:t>
            </w:r>
            <w:r w:rsidRPr="00444302">
              <w:rPr>
                <w:rFonts w:asciiTheme="minorHAnsi" w:eastAsia="Malgun Gothic" w:hAnsiTheme="minorHAnsi" w:cstheme="minorHAnsi"/>
                <w:lang w:val="en-US" w:eastAsia="ko-KR"/>
              </w:rPr>
              <w:t>ne tested UE + a</w:t>
            </w:r>
            <w:r w:rsidR="0002470C">
              <w:rPr>
                <w:rFonts w:asciiTheme="minorHAnsi" w:eastAsia="Malgun Gothic" w:hAnsiTheme="minorHAnsi" w:cstheme="minorHAnsi"/>
                <w:lang w:val="en-US" w:eastAsia="ko-KR"/>
              </w:rPr>
              <w:t>n</w:t>
            </w:r>
            <w:r w:rsidRPr="00444302">
              <w:rPr>
                <w:rFonts w:asciiTheme="minorHAnsi" w:eastAsia="Malgun Gothic" w:hAnsiTheme="minorHAnsi" w:cstheme="minorHAnsi"/>
                <w:lang w:val="en-US" w:eastAsia="ko-KR"/>
              </w:rPr>
              <w:t xml:space="preserve"> </w:t>
            </w:r>
            <w:r w:rsidR="0002470C">
              <w:rPr>
                <w:rFonts w:asciiTheme="minorHAnsi" w:eastAsiaTheme="minorEastAsia" w:hAnsiTheme="minorHAnsi" w:cstheme="minorHAnsi"/>
                <w:lang w:val="en-US" w:eastAsia="zh-CN"/>
              </w:rPr>
              <w:t xml:space="preserve">artificial </w:t>
            </w:r>
            <w:r w:rsidR="0002470C" w:rsidRPr="00444302">
              <w:rPr>
                <w:rFonts w:asciiTheme="minorHAnsi" w:eastAsia="Malgun Gothic" w:hAnsiTheme="minorHAnsi" w:cstheme="minorHAnsi"/>
                <w:lang w:val="en-US" w:eastAsia="ko-KR"/>
              </w:rPr>
              <w:t>co</w:t>
            </w:r>
            <w:r w:rsidRPr="00444302">
              <w:rPr>
                <w:rFonts w:asciiTheme="minorHAnsi" w:eastAsia="Malgun Gothic" w:hAnsiTheme="minorHAnsi" w:cstheme="minorHAnsi"/>
                <w:lang w:val="en-US" w:eastAsia="ko-KR"/>
              </w:rPr>
              <w:t xml:space="preserve">-schedule UE </w:t>
            </w:r>
            <w:r>
              <w:rPr>
                <w:rFonts w:asciiTheme="minorHAnsi" w:eastAsiaTheme="minorEastAsia" w:hAnsiTheme="minorHAnsi" w:cstheme="minorHAnsi" w:hint="eastAsia"/>
                <w:lang w:val="en-US" w:eastAsia="zh-CN"/>
              </w:rPr>
              <w:t>(TE generate</w:t>
            </w:r>
            <w:r w:rsidR="0002470C">
              <w:rPr>
                <w:rFonts w:asciiTheme="minorHAnsi" w:eastAsiaTheme="minorEastAsia" w:hAnsiTheme="minorHAnsi" w:cstheme="minorHAnsi"/>
                <w:lang w:val="en-US" w:eastAsia="zh-CN"/>
              </w:rPr>
              <w:t>d</w:t>
            </w:r>
            <w:r>
              <w:rPr>
                <w:rFonts w:asciiTheme="minorHAnsi" w:eastAsiaTheme="minorEastAsia" w:hAnsiTheme="minorHAnsi" w:cstheme="minorHAnsi" w:hint="eastAsia"/>
                <w:lang w:val="en-US" w:eastAsia="zh-CN"/>
              </w:rPr>
              <w:t xml:space="preserve">) </w:t>
            </w:r>
            <w:r w:rsidR="00A34740">
              <w:rPr>
                <w:rFonts w:asciiTheme="minorHAnsi" w:eastAsiaTheme="minorEastAsia" w:hAnsiTheme="minorHAnsi" w:cstheme="minorHAnsi" w:hint="eastAsia"/>
                <w:lang w:val="en-US" w:eastAsia="zh-CN"/>
              </w:rPr>
              <w:t>(MU-MIMO test set-up)</w:t>
            </w:r>
          </w:p>
          <w:p w14:paraId="40AA0B67" w14:textId="450857CD" w:rsidR="008F0B50" w:rsidRDefault="008F0B50">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In order to facilitate the discussion, proponent companies for op</w:t>
            </w:r>
            <w:r w:rsidR="0002470C">
              <w:rPr>
                <w:rFonts w:asciiTheme="minorHAnsi" w:eastAsiaTheme="minorEastAsia" w:hAnsiTheme="minorHAnsi" w:cstheme="minorHAnsi"/>
                <w:lang w:val="en-US" w:eastAsia="zh-CN"/>
              </w:rPr>
              <w:t>t</w:t>
            </w:r>
            <w:r w:rsidRPr="00A34740">
              <w:rPr>
                <w:rFonts w:asciiTheme="minorHAnsi" w:eastAsiaTheme="minorEastAsia" w:hAnsiTheme="minorHAnsi" w:cstheme="minorHAnsi"/>
                <w:lang w:val="en-US" w:eastAsia="zh-CN"/>
              </w:rPr>
              <w:t>ion</w:t>
            </w:r>
            <w:r w:rsidR="0002470C">
              <w:rPr>
                <w:rFonts w:asciiTheme="minorHAnsi" w:eastAsiaTheme="minorEastAsia" w:hAnsiTheme="minorHAnsi" w:cstheme="minorHAnsi"/>
                <w:lang w:val="en-US" w:eastAsia="zh-CN"/>
              </w:rPr>
              <w:t xml:space="preserve"> </w:t>
            </w:r>
            <w:r w:rsidRPr="00A34740">
              <w:rPr>
                <w:rFonts w:asciiTheme="minorHAnsi" w:eastAsiaTheme="minorEastAsia" w:hAnsiTheme="minorHAnsi" w:cstheme="minorHAnsi"/>
                <w:lang w:val="en-US" w:eastAsia="zh-CN"/>
              </w:rPr>
              <w:t>2 are encouraged to give more information for detailed test set-up for option 2</w:t>
            </w:r>
            <w:r w:rsidR="0002470C">
              <w:rPr>
                <w:rFonts w:asciiTheme="minorHAnsi" w:eastAsiaTheme="minorEastAsia" w:hAnsiTheme="minorHAnsi" w:cstheme="minorHAnsi"/>
                <w:lang w:val="en-US" w:eastAsia="zh-CN"/>
              </w:rPr>
              <w:t>.</w:t>
            </w:r>
            <w:r w:rsidRPr="00A34740">
              <w:rPr>
                <w:rFonts w:asciiTheme="minorHAnsi" w:eastAsiaTheme="minorEastAsia" w:hAnsiTheme="minorHAnsi" w:cstheme="minorHAnsi"/>
                <w:lang w:val="en-US" w:eastAsia="zh-CN"/>
              </w:rPr>
              <w:t xml:space="preserve"> </w:t>
            </w:r>
          </w:p>
          <w:p w14:paraId="6C1D3A6C" w14:textId="72D9113D" w:rsidR="00A34740" w:rsidDel="00A34740" w:rsidRDefault="00A34740">
            <w:pPr>
              <w:rPr>
                <w:del w:id="5" w:author="Samsung" w:date="2020-05-29T00:48:00Z"/>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We also need to further discuss what</w:t>
            </w:r>
            <w:r>
              <w:rPr>
                <w:rFonts w:asciiTheme="minorHAnsi" w:eastAsiaTheme="minorEastAsia" w:hAnsiTheme="minorHAnsi" w:cstheme="minorHAnsi"/>
                <w:lang w:val="en-US" w:eastAsia="zh-CN"/>
              </w:rPr>
              <w:t>’</w:t>
            </w:r>
            <w:r>
              <w:rPr>
                <w:rFonts w:asciiTheme="minorHAnsi" w:eastAsiaTheme="minorEastAsia" w:hAnsiTheme="minorHAnsi" w:cstheme="minorHAnsi" w:hint="eastAsia"/>
                <w:lang w:val="en-US" w:eastAsia="zh-CN"/>
              </w:rPr>
              <w:t>s the UE processing assumption with option 2 test set-up.</w:t>
            </w:r>
          </w:p>
          <w:p w14:paraId="7FA3D160" w14:textId="7E9106B1" w:rsidR="0002470C" w:rsidRPr="00A34740" w:rsidRDefault="0002470C" w:rsidP="00DC235B">
            <w:pPr>
              <w:rPr>
                <w:rFonts w:asciiTheme="minorHAnsi" w:eastAsiaTheme="minorEastAsia" w:hAnsiTheme="minorHAnsi" w:cstheme="minorHAnsi"/>
                <w:color w:val="0070C0"/>
                <w:lang w:val="en-US" w:eastAsia="zh-CN"/>
              </w:rPr>
            </w:pPr>
          </w:p>
        </w:tc>
      </w:tr>
      <w:tr w:rsidR="009438C3" w14:paraId="7FC04978" w14:textId="77777777">
        <w:tc>
          <w:tcPr>
            <w:tcW w:w="1229" w:type="dxa"/>
          </w:tcPr>
          <w:p w14:paraId="162C9AC3" w14:textId="77777777" w:rsidR="009438C3" w:rsidRDefault="009438C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Sub-Topic</w:t>
            </w:r>
          </w:p>
          <w:p w14:paraId="1A8C00DD" w14:textId="1B1ECA88" w:rsidR="009438C3" w:rsidRDefault="009438C3">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hint="eastAsia"/>
                <w:b/>
                <w:bCs/>
                <w:color w:val="0070C0"/>
                <w:lang w:val="en-US" w:eastAsia="zh-CN"/>
              </w:rPr>
              <w:t>2-2: Test parameters</w:t>
            </w:r>
          </w:p>
        </w:tc>
        <w:tc>
          <w:tcPr>
            <w:tcW w:w="8402" w:type="dxa"/>
          </w:tcPr>
          <w:p w14:paraId="66EB51B4" w14:textId="184D47B1" w:rsidR="009438C3" w:rsidRDefault="009438C3">
            <w:pPr>
              <w:rPr>
                <w:rFonts w:asciiTheme="minorHAnsi" w:eastAsiaTheme="minorEastAsia" w:hAnsiTheme="minorHAnsi" w:cstheme="minorHAnsi"/>
                <w:i/>
                <w:color w:val="0070C0"/>
                <w:lang w:val="en-US" w:eastAsia="zh-CN"/>
              </w:rPr>
            </w:pPr>
            <w:r w:rsidRPr="00A34740">
              <w:rPr>
                <w:rFonts w:asciiTheme="minorHAnsi" w:eastAsiaTheme="minorEastAsia" w:hAnsiTheme="minorHAnsi" w:cstheme="minorHAnsi"/>
                <w:i/>
                <w:color w:val="0070C0"/>
                <w:lang w:val="en-US" w:eastAsia="zh-CN"/>
              </w:rPr>
              <w:t xml:space="preserve">Regarding detailed test parameters, current lack of evaluation results from </w:t>
            </w:r>
            <w:r w:rsidRPr="009438C3">
              <w:rPr>
                <w:rFonts w:asciiTheme="minorHAnsi" w:eastAsiaTheme="minorEastAsia" w:hAnsiTheme="minorHAnsi" w:cstheme="minorHAnsi"/>
                <w:i/>
                <w:color w:val="0070C0"/>
                <w:lang w:val="en-US" w:eastAsia="zh-CN"/>
              </w:rPr>
              <w:t>companies;</w:t>
            </w:r>
            <w:r w:rsidRPr="00A34740">
              <w:rPr>
                <w:rFonts w:asciiTheme="minorHAnsi" w:eastAsiaTheme="minorEastAsia" w:hAnsiTheme="minorHAnsi" w:cstheme="minorHAnsi"/>
                <w:i/>
                <w:color w:val="0070C0"/>
                <w:lang w:val="en-US" w:eastAsia="zh-CN"/>
              </w:rPr>
              <w:t xml:space="preserve"> it’s hard to make decision without enough evaluation results.</w:t>
            </w:r>
            <w:r>
              <w:rPr>
                <w:rFonts w:asciiTheme="minorHAnsi" w:eastAsiaTheme="minorEastAsia" w:hAnsiTheme="minorHAnsi" w:cstheme="minorHAnsi" w:hint="eastAsia"/>
                <w:i/>
                <w:color w:val="0070C0"/>
                <w:lang w:val="en-US" w:eastAsia="zh-CN"/>
              </w:rPr>
              <w:t xml:space="preserve"> In general, we can list the candidate options based on companies</w:t>
            </w:r>
            <w:r>
              <w:rPr>
                <w:rFonts w:asciiTheme="minorHAnsi" w:eastAsiaTheme="minorEastAsia" w:hAnsiTheme="minorHAnsi" w:cstheme="minorHAnsi"/>
                <w:i/>
                <w:color w:val="0070C0"/>
                <w:lang w:val="en-US" w:eastAsia="zh-CN"/>
              </w:rPr>
              <w:t>’</w:t>
            </w:r>
            <w:r>
              <w:rPr>
                <w:rFonts w:asciiTheme="minorHAnsi" w:eastAsiaTheme="minorEastAsia" w:hAnsiTheme="minorHAnsi" w:cstheme="minorHAnsi" w:hint="eastAsia"/>
                <w:i/>
                <w:color w:val="0070C0"/>
                <w:lang w:val="en-US" w:eastAsia="zh-CN"/>
              </w:rPr>
              <w:t xml:space="preserve"> input, and </w:t>
            </w:r>
            <w:r>
              <w:rPr>
                <w:rFonts w:asciiTheme="minorHAnsi" w:eastAsiaTheme="minorEastAsia" w:hAnsiTheme="minorHAnsi" w:cstheme="minorHAnsi"/>
                <w:i/>
                <w:color w:val="0070C0"/>
                <w:lang w:val="en-US" w:eastAsia="zh-CN"/>
              </w:rPr>
              <w:t>encourage</w:t>
            </w:r>
            <w:r>
              <w:rPr>
                <w:rFonts w:asciiTheme="minorHAnsi" w:eastAsiaTheme="minorEastAsia" w:hAnsiTheme="minorHAnsi" w:cstheme="minorHAnsi" w:hint="eastAsia"/>
                <w:i/>
                <w:color w:val="0070C0"/>
                <w:lang w:val="en-US" w:eastAsia="zh-CN"/>
              </w:rPr>
              <w:t xml:space="preserve"> companies to bring evaluation results in the future RAN4 meeting to verify </w:t>
            </w:r>
            <w:r>
              <w:rPr>
                <w:rFonts w:asciiTheme="minorHAnsi" w:eastAsiaTheme="minorEastAsia" w:hAnsiTheme="minorHAnsi" w:cstheme="minorHAnsi"/>
                <w:i/>
                <w:color w:val="0070C0"/>
                <w:lang w:val="en-US" w:eastAsia="zh-CN"/>
              </w:rPr>
              <w:t>which</w:t>
            </w:r>
            <w:r>
              <w:rPr>
                <w:rFonts w:asciiTheme="minorHAnsi" w:eastAsiaTheme="minorEastAsia" w:hAnsiTheme="minorHAnsi" w:cstheme="minorHAnsi" w:hint="eastAsia"/>
                <w:i/>
                <w:color w:val="0070C0"/>
                <w:lang w:val="en-US" w:eastAsia="zh-CN"/>
              </w:rPr>
              <w:t xml:space="preserve"> option more proper.</w:t>
            </w:r>
          </w:p>
          <w:p w14:paraId="17BCAD99"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Issue 2-2-1: Number of ports</w:t>
            </w:r>
          </w:p>
          <w:p w14:paraId="53959E54" w14:textId="77777777" w:rsidR="009438C3" w:rsidRPr="00A34740" w:rsidRDefault="009438C3" w:rsidP="009438C3">
            <w:pPr>
              <w:rPr>
                <w:rFonts w:asciiTheme="minorHAnsi" w:eastAsiaTheme="minorEastAsia" w:hAnsiTheme="minorHAnsi" w:cstheme="minorHAnsi"/>
                <w:color w:val="0070C0"/>
                <w:lang w:val="en-US" w:eastAsia="zh-CN"/>
              </w:rPr>
            </w:pPr>
            <w:r w:rsidRPr="00A34740">
              <w:rPr>
                <w:rFonts w:asciiTheme="minorHAnsi" w:eastAsiaTheme="minorEastAsia" w:hAnsiTheme="minorHAnsi" w:cstheme="minorHAnsi"/>
                <w:color w:val="0070C0"/>
                <w:lang w:val="en-US" w:eastAsia="zh-CN"/>
              </w:rPr>
              <w:t xml:space="preserve">Status: </w:t>
            </w:r>
          </w:p>
          <w:p w14:paraId="4706B7BF" w14:textId="2DE7CC3E" w:rsidR="009438C3" w:rsidRPr="00A34740" w:rsidRDefault="009438C3"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Majority companies prefer option1, one single company prefer option 2. Recommend to take option 1 as baseline.</w:t>
            </w:r>
          </w:p>
          <w:p w14:paraId="741041DB" w14:textId="77777777" w:rsidR="009438C3" w:rsidRDefault="009438C3" w:rsidP="009438C3">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Tentative</w:t>
            </w:r>
            <w:r>
              <w:rPr>
                <w:rFonts w:asciiTheme="minorHAnsi" w:eastAsiaTheme="minorEastAsia" w:hAnsiTheme="minorHAnsi" w:cstheme="minorHAnsi" w:hint="eastAsia"/>
                <w:color w:val="0070C0"/>
                <w:lang w:val="en-US" w:eastAsia="zh-CN"/>
              </w:rPr>
              <w:t xml:space="preserve"> agreements:</w:t>
            </w:r>
          </w:p>
          <w:p w14:paraId="46F15179" w14:textId="454D5E75" w:rsidR="009438C3" w:rsidRPr="00A34740" w:rsidRDefault="009438C3" w:rsidP="00A34740">
            <w:pPr>
              <w:spacing w:after="120"/>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Option 1: 16 ports with (N1,N2) = (4,2) and (O1,O2)=(4,4) (Baseline)</w:t>
            </w:r>
          </w:p>
          <w:p w14:paraId="5BA7944E" w14:textId="442D8BA4" w:rsidR="009438C3" w:rsidRPr="00A34740" w:rsidRDefault="009438C3" w:rsidP="00A34740">
            <w:pPr>
              <w:overflowPunct/>
              <w:autoSpaceDE/>
              <w:autoSpaceDN/>
              <w:adjustRightInd/>
              <w:spacing w:after="120"/>
              <w:textAlignment w:val="auto"/>
              <w:rPr>
                <w:rFonts w:asciiTheme="minorHAnsi" w:eastAsia="宋体" w:hAnsiTheme="minorHAnsi" w:cstheme="minorHAnsi"/>
                <w:color w:val="000000" w:themeColor="text1"/>
                <w:szCs w:val="24"/>
                <w:lang w:eastAsia="zh-CN"/>
              </w:rPr>
            </w:pPr>
            <w:r w:rsidRPr="00A34740">
              <w:rPr>
                <w:rFonts w:asciiTheme="minorHAnsi" w:hAnsiTheme="minorHAnsi" w:cstheme="minorHAnsi"/>
                <w:color w:val="000000" w:themeColor="text1"/>
                <w:szCs w:val="24"/>
                <w:highlight w:val="green"/>
                <w:lang w:eastAsia="zh-CN"/>
              </w:rPr>
              <w:t>Option 2 : 32 ports  with (N1,N2) = (4,4) and (O1,O2)=(4,4)</w:t>
            </w:r>
            <w:r w:rsidRPr="00A34740">
              <w:rPr>
                <w:rFonts w:asciiTheme="minorHAnsi" w:hAnsiTheme="minorHAnsi" w:cstheme="minorHAnsi"/>
                <w:color w:val="000000" w:themeColor="text1"/>
                <w:szCs w:val="24"/>
                <w:lang w:eastAsia="zh-CN"/>
              </w:rPr>
              <w:t xml:space="preserve"> </w:t>
            </w:r>
          </w:p>
          <w:p w14:paraId="2EA5CA30"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Issue 2-2-2: Number of PMI Sub-bands per CQI Sub-band</w:t>
            </w:r>
          </w:p>
          <w:p w14:paraId="63656609" w14:textId="2B5C9818" w:rsidR="00B96419" w:rsidRDefault="00B96419" w:rsidP="009438C3">
            <w:pPr>
              <w:rPr>
                <w:rFonts w:asciiTheme="minorHAnsi" w:eastAsiaTheme="minorEastAsia" w:hAnsiTheme="minorHAnsi" w:cstheme="minorHAnsi"/>
                <w:color w:val="0070C0"/>
                <w:lang w:val="en-US" w:eastAsia="zh-CN"/>
              </w:rPr>
            </w:pPr>
            <w:r w:rsidRPr="00A34740">
              <w:rPr>
                <w:rFonts w:asciiTheme="minorHAnsi" w:eastAsiaTheme="minorEastAsia" w:hAnsiTheme="minorHAnsi" w:cstheme="minorHAnsi"/>
                <w:color w:val="0070C0"/>
                <w:lang w:val="en-US" w:eastAsia="zh-CN"/>
              </w:rPr>
              <w:t xml:space="preserve">Status: </w:t>
            </w:r>
          </w:p>
          <w:p w14:paraId="6A860916" w14:textId="46B0B640" w:rsidR="00B96419" w:rsidRPr="00A34740" w:rsidRDefault="00B96419"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Option 1 seems acceptable, one company want to open these options for further evaluation.</w:t>
            </w:r>
          </w:p>
          <w:p w14:paraId="7ABF7A0F"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27F5C6F7" w14:textId="400D904B"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Option 1: R=1 (</w:t>
            </w:r>
            <w:r w:rsidR="00B96419" w:rsidRPr="00A34740">
              <w:rPr>
                <w:rFonts w:asciiTheme="minorHAnsi" w:eastAsia="宋体" w:hAnsiTheme="minorHAnsi" w:cstheme="minorHAnsi"/>
                <w:color w:val="000000" w:themeColor="text1"/>
                <w:szCs w:val="24"/>
                <w:highlight w:val="green"/>
                <w:lang w:eastAsia="zh-CN"/>
              </w:rPr>
              <w:t>Baseline</w:t>
            </w:r>
            <w:r w:rsidRPr="00A34740">
              <w:rPr>
                <w:rFonts w:asciiTheme="minorHAnsi" w:eastAsia="宋体" w:hAnsiTheme="minorHAnsi" w:cstheme="minorHAnsi"/>
                <w:color w:val="000000" w:themeColor="text1"/>
                <w:szCs w:val="24"/>
                <w:highlight w:val="green"/>
                <w:lang w:eastAsia="zh-CN"/>
              </w:rPr>
              <w:t>)</w:t>
            </w:r>
          </w:p>
          <w:p w14:paraId="1ADEC248" w14:textId="77777777"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eastAsia="zh-CN"/>
              </w:rPr>
            </w:pPr>
            <w:r w:rsidRPr="00A34740">
              <w:rPr>
                <w:rFonts w:asciiTheme="minorHAnsi" w:eastAsia="宋体" w:hAnsiTheme="minorHAnsi" w:cstheme="minorHAnsi"/>
                <w:color w:val="000000" w:themeColor="text1"/>
                <w:szCs w:val="24"/>
                <w:highlight w:val="green"/>
                <w:lang w:eastAsia="zh-CN"/>
              </w:rPr>
              <w:t>Option 2 : R=2</w:t>
            </w:r>
          </w:p>
          <w:p w14:paraId="73F06C61" w14:textId="77777777" w:rsidR="009438C3" w:rsidRDefault="009438C3" w:rsidP="009438C3">
            <w:pPr>
              <w:rPr>
                <w:rFonts w:asciiTheme="minorHAnsi" w:eastAsiaTheme="minorEastAsia" w:hAnsiTheme="minorHAnsi" w:cstheme="minorHAnsi"/>
                <w:b/>
                <w:u w:val="single"/>
                <w:lang w:eastAsia="zh-CN"/>
              </w:rPr>
            </w:pPr>
            <w:r>
              <w:rPr>
                <w:rFonts w:asciiTheme="minorHAnsi" w:hAnsiTheme="minorHAnsi" w:cstheme="minorHAnsi"/>
                <w:b/>
                <w:u w:val="single"/>
                <w:lang w:val="en-US" w:eastAsia="zh-CN"/>
              </w:rPr>
              <w:t xml:space="preserve">Issue 2-2-3: </w:t>
            </w:r>
            <w:r>
              <w:rPr>
                <w:rFonts w:asciiTheme="minorHAnsi" w:hAnsiTheme="minorHAnsi" w:cstheme="minorHAnsi"/>
                <w:b/>
                <w:u w:val="single"/>
                <w:lang w:eastAsia="zh-CN"/>
              </w:rPr>
              <w:t>paramCombination-r16</w:t>
            </w:r>
          </w:p>
          <w:p w14:paraId="4DA64E22" w14:textId="77777777" w:rsidR="00B96419" w:rsidRDefault="00B96419" w:rsidP="00B96419">
            <w:pPr>
              <w:rPr>
                <w:rFonts w:asciiTheme="minorHAnsi" w:eastAsiaTheme="minorEastAsia" w:hAnsiTheme="minorHAnsi" w:cstheme="minorHAnsi"/>
                <w:color w:val="0070C0"/>
                <w:lang w:val="en-US" w:eastAsia="zh-CN"/>
              </w:rPr>
            </w:pPr>
            <w:r w:rsidRPr="009F2E5A">
              <w:rPr>
                <w:rFonts w:asciiTheme="minorHAnsi" w:eastAsiaTheme="minorEastAsia" w:hAnsiTheme="minorHAnsi" w:cstheme="minorHAnsi" w:hint="eastAsia"/>
                <w:color w:val="0070C0"/>
                <w:lang w:val="en-US" w:eastAsia="zh-CN"/>
              </w:rPr>
              <w:t xml:space="preserve">Status: </w:t>
            </w:r>
          </w:p>
          <w:p w14:paraId="044CA186" w14:textId="4DAFB966" w:rsidR="00B96419" w:rsidRPr="00A34740" w:rsidRDefault="00B96419"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lang w:val="en-US" w:eastAsia="zh-CN"/>
              </w:rPr>
              <w:t>Recommendation WF seems acceptable for companies.</w:t>
            </w:r>
          </w:p>
          <w:p w14:paraId="0BB41138"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2717A4AA" w14:textId="037D066E"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val="en-US" w:eastAsia="zh-CN"/>
              </w:rPr>
            </w:pPr>
            <w:r w:rsidRPr="00A34740">
              <w:rPr>
                <w:rFonts w:asciiTheme="minorHAnsi" w:eastAsia="宋体" w:hAnsiTheme="minorHAnsi" w:cstheme="minorHAnsi"/>
                <w:color w:val="000000" w:themeColor="text1"/>
                <w:szCs w:val="24"/>
                <w:highlight w:val="green"/>
                <w:lang w:eastAsia="zh-CN"/>
              </w:rPr>
              <w:t xml:space="preserve">Option 1: </w:t>
            </w:r>
            <w:r w:rsidRPr="00A34740">
              <w:rPr>
                <w:rFonts w:asciiTheme="minorHAnsi" w:eastAsia="宋体" w:hAnsiTheme="minorHAnsi" w:cstheme="minorHAnsi"/>
                <w:color w:val="000000" w:themeColor="text1"/>
                <w:szCs w:val="24"/>
                <w:highlight w:val="green"/>
                <w:lang w:val="en-US" w:eastAsia="zh-CN"/>
              </w:rPr>
              <w:t xml:space="preserve">paramCombination-r16: 6, with L =4, </w:t>
            </w:r>
            <w:r w:rsidRPr="00A34740">
              <w:rPr>
                <w:rFonts w:asciiTheme="minorHAnsi" w:eastAsia="宋体" w:hAnsiTheme="minorHAnsi" w:cstheme="minorHAnsi"/>
                <w:i/>
                <w:iCs/>
                <w:color w:val="000000" w:themeColor="text1"/>
                <w:szCs w:val="24"/>
                <w:highlight w:val="green"/>
                <w:lang w:val="en-US" w:eastAsia="zh-CN"/>
              </w:rPr>
              <w:t>p</w:t>
            </w:r>
            <w:r w:rsidRPr="00A34740">
              <w:rPr>
                <w:rFonts w:asciiTheme="minorHAnsi" w:eastAsia="宋体" w:hAnsiTheme="minorHAnsi" w:cstheme="minorHAnsi"/>
                <w:i/>
                <w:iCs/>
                <w:color w:val="000000" w:themeColor="text1"/>
                <w:szCs w:val="24"/>
                <w:highlight w:val="green"/>
                <w:vertAlign w:val="subscript"/>
                <w:lang w:val="el-GR" w:eastAsia="zh-CN"/>
              </w:rPr>
              <w:t>ν</w:t>
            </w:r>
            <w:r w:rsidRPr="00A34740">
              <w:rPr>
                <w:rFonts w:asciiTheme="minorHAnsi" w:eastAsia="宋体" w:hAnsiTheme="minorHAnsi" w:cstheme="minorHAnsi"/>
                <w:color w:val="000000" w:themeColor="text1"/>
                <w:szCs w:val="24"/>
                <w:highlight w:val="green"/>
                <w:lang w:val="en-US" w:eastAsia="zh-CN"/>
              </w:rPr>
              <w:t xml:space="preserve"> =1/2, </w:t>
            </w:r>
            <w:r w:rsidRPr="00A34740">
              <w:rPr>
                <w:rFonts w:asciiTheme="minorHAnsi" w:eastAsia="宋体" w:hAnsiTheme="minorHAnsi" w:cstheme="minorHAnsi"/>
                <w:color w:val="000000" w:themeColor="text1"/>
                <w:szCs w:val="24"/>
                <w:highlight w:val="green"/>
                <w:lang w:val="el-GR" w:eastAsia="zh-CN"/>
              </w:rPr>
              <w:t>β=1/2</w:t>
            </w:r>
            <w:r w:rsidRPr="00A34740">
              <w:rPr>
                <w:rFonts w:asciiTheme="minorHAnsi" w:eastAsia="宋体" w:hAnsiTheme="minorHAnsi" w:cstheme="minorHAnsi"/>
                <w:color w:val="000000" w:themeColor="text1"/>
                <w:szCs w:val="24"/>
                <w:highlight w:val="green"/>
                <w:lang w:val="en-US" w:eastAsia="zh-CN"/>
              </w:rPr>
              <w:t xml:space="preserve"> (</w:t>
            </w:r>
            <w:r w:rsidR="00B96419" w:rsidRPr="00A34740">
              <w:rPr>
                <w:rFonts w:asciiTheme="minorHAnsi" w:eastAsia="宋体" w:hAnsiTheme="minorHAnsi" w:cstheme="minorHAnsi"/>
                <w:color w:val="000000" w:themeColor="text1"/>
                <w:szCs w:val="24"/>
                <w:highlight w:val="green"/>
                <w:lang w:val="en-US" w:eastAsia="zh-CN"/>
              </w:rPr>
              <w:t>Baseline</w:t>
            </w:r>
            <w:r w:rsidRPr="00A34740">
              <w:rPr>
                <w:rFonts w:asciiTheme="minorHAnsi" w:eastAsia="宋体" w:hAnsiTheme="minorHAnsi" w:cstheme="minorHAnsi"/>
                <w:color w:val="000000" w:themeColor="text1"/>
                <w:szCs w:val="24"/>
                <w:highlight w:val="green"/>
                <w:lang w:val="en-US" w:eastAsia="zh-CN"/>
              </w:rPr>
              <w:t>)</w:t>
            </w:r>
          </w:p>
          <w:p w14:paraId="6E6C6BD2" w14:textId="174B5CCC" w:rsidR="00B96419" w:rsidRPr="00A34740" w:rsidRDefault="00B96419"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color w:val="000000" w:themeColor="text1"/>
                <w:szCs w:val="24"/>
                <w:highlight w:val="green"/>
                <w:lang w:val="en-US" w:eastAsia="zh-CN"/>
              </w:rPr>
            </w:pPr>
            <w:r w:rsidRPr="00A34740">
              <w:rPr>
                <w:rFonts w:asciiTheme="minorHAnsi" w:eastAsia="宋体" w:hAnsiTheme="minorHAnsi" w:cstheme="minorHAnsi"/>
                <w:color w:val="000000" w:themeColor="text1"/>
                <w:szCs w:val="24"/>
                <w:highlight w:val="green"/>
                <w:lang w:val="en-US" w:eastAsia="zh-CN"/>
              </w:rPr>
              <w:t>Other option not excluded</w:t>
            </w:r>
          </w:p>
          <w:p w14:paraId="3F14EF38"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 xml:space="preserve">Issue 2-2-4: Sub-band Size </w:t>
            </w:r>
          </w:p>
          <w:p w14:paraId="6BAC4CDC" w14:textId="77777777" w:rsidR="00B96419" w:rsidRDefault="00B96419" w:rsidP="00B96419">
            <w:pPr>
              <w:rPr>
                <w:rFonts w:asciiTheme="minorHAnsi" w:eastAsiaTheme="minorEastAsia" w:hAnsiTheme="minorHAnsi" w:cstheme="minorHAnsi"/>
                <w:color w:val="0070C0"/>
                <w:lang w:val="en-US" w:eastAsia="zh-CN"/>
              </w:rPr>
            </w:pPr>
            <w:r w:rsidRPr="009F2E5A">
              <w:rPr>
                <w:rFonts w:asciiTheme="minorHAnsi" w:eastAsiaTheme="minorEastAsia" w:hAnsiTheme="minorHAnsi" w:cstheme="minorHAnsi" w:hint="eastAsia"/>
                <w:color w:val="0070C0"/>
                <w:lang w:val="en-US" w:eastAsia="zh-CN"/>
              </w:rPr>
              <w:t xml:space="preserve">Status: </w:t>
            </w:r>
          </w:p>
          <w:p w14:paraId="4C0D81B1" w14:textId="4E1089C3" w:rsidR="00B96419" w:rsidRPr="009F2E5A" w:rsidRDefault="00B96419" w:rsidP="00B96419">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Different companies have different views.</w:t>
            </w:r>
          </w:p>
          <w:p w14:paraId="3D354130"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79E2AABB" w14:textId="3B7B30EF" w:rsidR="00B96419" w:rsidRPr="00A34740" w:rsidRDefault="00B96419" w:rsidP="00B96419">
            <w:pPr>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Keep below two options for further discussion:</w:t>
            </w:r>
          </w:p>
          <w:p w14:paraId="6820EFE1" w14:textId="16B16795"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szCs w:val="24"/>
                <w:highlight w:val="green"/>
                <w:lang w:eastAsia="zh-CN"/>
              </w:rPr>
            </w:pPr>
            <w:r w:rsidRPr="00A34740">
              <w:rPr>
                <w:rFonts w:asciiTheme="minorHAnsi" w:eastAsia="宋体" w:hAnsiTheme="minorHAnsi" w:cstheme="minorHAnsi"/>
                <w:szCs w:val="24"/>
                <w:highlight w:val="green"/>
                <w:lang w:eastAsia="zh-CN"/>
              </w:rPr>
              <w:t xml:space="preserve">Option 1: </w:t>
            </w:r>
          </w:p>
          <w:p w14:paraId="529F77E8"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4 for FDD with 15kHz SCS, 10MHz CBW</w:t>
            </w:r>
          </w:p>
          <w:p w14:paraId="4AC7F212"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hAnsiTheme="minorHAnsi" w:cstheme="minorHAnsi"/>
                <w:sz w:val="16"/>
                <w:szCs w:val="16"/>
                <w:highlight w:val="green"/>
                <w:lang w:val="en-US" w:eastAsia="zh-CN"/>
              </w:rPr>
              <w:t>8 for TDD with 30kHz SCS, 40MHz CBW</w:t>
            </w:r>
          </w:p>
          <w:p w14:paraId="739E80DD" w14:textId="4EF72210" w:rsidR="009438C3" w:rsidRPr="00A34740" w:rsidRDefault="009438C3" w:rsidP="00A34740">
            <w:pPr>
              <w:pStyle w:val="afc"/>
              <w:numPr>
                <w:ilvl w:val="0"/>
                <w:numId w:val="12"/>
              </w:numPr>
              <w:overflowPunct/>
              <w:autoSpaceDE/>
              <w:autoSpaceDN/>
              <w:adjustRightInd/>
              <w:spacing w:after="120"/>
              <w:ind w:firstLineChars="0"/>
              <w:textAlignment w:val="auto"/>
              <w:rPr>
                <w:rFonts w:asciiTheme="minorHAnsi" w:eastAsia="宋体" w:hAnsiTheme="minorHAnsi" w:cstheme="minorHAnsi"/>
                <w:szCs w:val="24"/>
                <w:highlight w:val="green"/>
                <w:lang w:eastAsia="zh-CN"/>
              </w:rPr>
            </w:pPr>
            <w:r w:rsidRPr="00A34740">
              <w:rPr>
                <w:rFonts w:asciiTheme="minorHAnsi" w:eastAsia="宋体" w:hAnsiTheme="minorHAnsi" w:cstheme="minorHAnsi"/>
                <w:szCs w:val="24"/>
                <w:highlight w:val="green"/>
                <w:lang w:eastAsia="zh-CN"/>
              </w:rPr>
              <w:t xml:space="preserve">Option 2: </w:t>
            </w:r>
          </w:p>
          <w:p w14:paraId="22C2A6CE"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eastAsiaTheme="minorEastAsia" w:hAnsiTheme="minorHAnsi" w:cstheme="minorHAnsi"/>
                <w:sz w:val="16"/>
                <w:szCs w:val="16"/>
                <w:highlight w:val="green"/>
                <w:lang w:val="en-US" w:eastAsia="zh-CN"/>
              </w:rPr>
              <w:t>8</w:t>
            </w:r>
            <w:r w:rsidRPr="00A34740">
              <w:rPr>
                <w:rFonts w:asciiTheme="minorHAnsi" w:hAnsiTheme="minorHAnsi" w:cstheme="minorHAnsi"/>
                <w:sz w:val="16"/>
                <w:szCs w:val="16"/>
                <w:highlight w:val="green"/>
                <w:lang w:val="en-US" w:eastAsia="zh-CN"/>
              </w:rPr>
              <w:t xml:space="preserve"> for FDD with 15kHz SCS, 10MHz CBW</w:t>
            </w:r>
          </w:p>
          <w:p w14:paraId="208604E1" w14:textId="77777777" w:rsidR="009438C3" w:rsidRPr="00A34740" w:rsidRDefault="009438C3" w:rsidP="00A34740">
            <w:pPr>
              <w:numPr>
                <w:ilvl w:val="1"/>
                <w:numId w:val="12"/>
              </w:numPr>
              <w:rPr>
                <w:rFonts w:asciiTheme="minorHAnsi" w:hAnsiTheme="minorHAnsi" w:cstheme="minorHAnsi"/>
                <w:sz w:val="16"/>
                <w:szCs w:val="16"/>
                <w:highlight w:val="green"/>
                <w:lang w:val="en-US" w:eastAsia="zh-CN"/>
              </w:rPr>
            </w:pPr>
            <w:r w:rsidRPr="00A34740">
              <w:rPr>
                <w:rFonts w:asciiTheme="minorHAnsi" w:eastAsiaTheme="minorEastAsia" w:hAnsiTheme="minorHAnsi" w:cstheme="minorHAnsi"/>
                <w:sz w:val="16"/>
                <w:szCs w:val="16"/>
                <w:highlight w:val="green"/>
                <w:lang w:val="en-US" w:eastAsia="zh-CN"/>
              </w:rPr>
              <w:t>16</w:t>
            </w:r>
            <w:r w:rsidRPr="00A34740">
              <w:rPr>
                <w:rFonts w:asciiTheme="minorHAnsi" w:hAnsiTheme="minorHAnsi" w:cstheme="minorHAnsi"/>
                <w:sz w:val="16"/>
                <w:szCs w:val="16"/>
                <w:highlight w:val="green"/>
                <w:lang w:val="en-US" w:eastAsia="zh-CN"/>
              </w:rPr>
              <w:t xml:space="preserve"> for TDD with 30kHz SCS, 40MHz CBW</w:t>
            </w:r>
          </w:p>
          <w:p w14:paraId="7B72001C"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 xml:space="preserve">Issue 2-2-5: Beam steering model: Take beam steering approach as specified in B.2.3B.4A of TS 36.101 </w:t>
            </w:r>
          </w:p>
          <w:p w14:paraId="228EE627" w14:textId="77777777" w:rsidR="00B96419" w:rsidRDefault="00B96419" w:rsidP="00B96419">
            <w:pPr>
              <w:rPr>
                <w:rFonts w:asciiTheme="minorHAnsi" w:eastAsiaTheme="minorEastAsia" w:hAnsiTheme="minorHAnsi" w:cstheme="minorHAnsi"/>
                <w:color w:val="0070C0"/>
                <w:lang w:val="en-US" w:eastAsia="zh-CN"/>
              </w:rPr>
            </w:pPr>
            <w:r w:rsidRPr="009F2E5A">
              <w:rPr>
                <w:rFonts w:asciiTheme="minorHAnsi" w:eastAsiaTheme="minorEastAsia" w:hAnsiTheme="minorHAnsi" w:cstheme="minorHAnsi" w:hint="eastAsia"/>
                <w:color w:val="0070C0"/>
                <w:lang w:val="en-US" w:eastAsia="zh-CN"/>
              </w:rPr>
              <w:t xml:space="preserve">Status: </w:t>
            </w:r>
          </w:p>
          <w:p w14:paraId="5F201DD7" w14:textId="6B35D576" w:rsidR="00B96419" w:rsidRPr="009F2E5A" w:rsidRDefault="00B96419" w:rsidP="00B96419">
            <w:pPr>
              <w:rPr>
                <w:rFonts w:asciiTheme="minorHAnsi" w:eastAsiaTheme="minorEastAsia" w:hAnsiTheme="minorHAnsi" w:cstheme="minorHAnsi"/>
                <w:lang w:val="en-US" w:eastAsia="zh-CN"/>
              </w:rPr>
            </w:pPr>
            <w:r>
              <w:rPr>
                <w:rFonts w:asciiTheme="minorHAnsi" w:eastAsiaTheme="minorEastAsia" w:hAnsiTheme="minorHAnsi" w:cstheme="minorHAnsi" w:hint="eastAsia"/>
                <w:lang w:val="en-US" w:eastAsia="zh-CN"/>
              </w:rPr>
              <w:t xml:space="preserve">Different companies have different views. </w:t>
            </w:r>
          </w:p>
          <w:p w14:paraId="6E25995E" w14:textId="77777777" w:rsidR="00B96419" w:rsidRDefault="00B96419" w:rsidP="00B9641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w:t>
            </w:r>
          </w:p>
          <w:p w14:paraId="32982BE3" w14:textId="12D86854" w:rsidR="00FF11A9" w:rsidRPr="00A34740" w:rsidRDefault="00B96419" w:rsidP="009438C3">
            <w:pPr>
              <w:rPr>
                <w:rFonts w:asciiTheme="minorHAnsi" w:eastAsiaTheme="minorEastAsia" w:hAnsiTheme="minorHAnsi" w:cstheme="minorHAnsi"/>
                <w:lang w:val="en-US" w:eastAsia="zh-CN"/>
              </w:rPr>
            </w:pPr>
            <w:r w:rsidRPr="00A34740">
              <w:rPr>
                <w:rFonts w:asciiTheme="minorHAnsi" w:eastAsiaTheme="minorEastAsia" w:hAnsiTheme="minorHAnsi" w:cstheme="minorHAnsi"/>
                <w:highlight w:val="green"/>
                <w:lang w:val="en-US" w:eastAsia="zh-CN"/>
              </w:rPr>
              <w:t xml:space="preserve">For Rel-16 Type II test case, only configure two beams; </w:t>
            </w:r>
            <w:r w:rsidR="00FF11A9" w:rsidRPr="00A34740">
              <w:rPr>
                <w:rFonts w:asciiTheme="minorHAnsi" w:eastAsiaTheme="minorEastAsia" w:hAnsiTheme="minorHAnsi" w:cstheme="minorHAnsi"/>
                <w:highlight w:val="green"/>
                <w:lang w:val="en-US" w:eastAsia="zh-CN"/>
              </w:rPr>
              <w:t>FFS for how to generate beam steering model into specification</w:t>
            </w:r>
          </w:p>
          <w:p w14:paraId="1DBAFB1C" w14:textId="77777777" w:rsidR="009438C3" w:rsidRDefault="009438C3" w:rsidP="009438C3">
            <w:pPr>
              <w:rPr>
                <w:rFonts w:asciiTheme="minorHAnsi" w:hAnsiTheme="minorHAnsi" w:cstheme="minorHAnsi"/>
                <w:b/>
                <w:u w:val="single"/>
                <w:lang w:val="en-US" w:eastAsia="zh-CN"/>
              </w:rPr>
            </w:pPr>
            <w:r>
              <w:rPr>
                <w:rFonts w:asciiTheme="minorHAnsi" w:hAnsiTheme="minorHAnsi" w:cstheme="minorHAnsi"/>
                <w:b/>
                <w:u w:val="single"/>
                <w:lang w:val="en-US" w:eastAsia="zh-CN"/>
              </w:rPr>
              <w:t>Issue 2-2-6: Channel Model</w:t>
            </w:r>
          </w:p>
          <w:p w14:paraId="5F1B8B3D" w14:textId="77777777" w:rsidR="00FF11A9" w:rsidRDefault="00FF11A9" w:rsidP="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Tentative</w:t>
            </w:r>
            <w:r>
              <w:rPr>
                <w:rFonts w:asciiTheme="minorHAnsi" w:eastAsiaTheme="minorEastAsia" w:hAnsiTheme="minorHAnsi" w:cstheme="minorHAnsi" w:hint="eastAsia"/>
                <w:color w:val="0070C0"/>
                <w:lang w:val="en-US" w:eastAsia="zh-CN"/>
              </w:rPr>
              <w:t xml:space="preserve"> agreements:</w:t>
            </w:r>
          </w:p>
          <w:p w14:paraId="6E088EA4" w14:textId="08356808" w:rsidR="00FF11A9" w:rsidRPr="00A34740" w:rsidRDefault="00FF11A9" w:rsidP="00A34740">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Option 1: TDL-A 30</w:t>
            </w:r>
          </w:p>
          <w:p w14:paraId="03E4ACF6" w14:textId="65C31292" w:rsidR="00FF11A9" w:rsidRPr="00A34740" w:rsidRDefault="00FF11A9" w:rsidP="00A34740">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 xml:space="preserve">Other options not excluded </w:t>
            </w:r>
          </w:p>
          <w:p w14:paraId="4D9F838A" w14:textId="77777777" w:rsidR="009438C3" w:rsidRDefault="009438C3" w:rsidP="009438C3">
            <w:pPr>
              <w:rPr>
                <w:rFonts w:asciiTheme="minorHAnsi" w:hAnsiTheme="minorHAnsi" w:cstheme="minorHAnsi"/>
                <w:b/>
                <w:u w:val="single"/>
                <w:lang w:val="en-US" w:eastAsia="zh-CN"/>
              </w:rPr>
            </w:pPr>
            <w:r>
              <w:rPr>
                <w:rFonts w:asciiTheme="minorHAnsi" w:hAnsiTheme="minorHAnsi" w:cstheme="minorHAnsi"/>
                <w:b/>
                <w:u w:val="single"/>
                <w:lang w:val="en-US" w:eastAsia="zh-CN"/>
              </w:rPr>
              <w:t>Issue 2-2-7: MIMO Correlation</w:t>
            </w:r>
          </w:p>
          <w:p w14:paraId="6136CF4C" w14:textId="2FDD01A2" w:rsidR="00FF11A9" w:rsidRDefault="00FF11A9" w:rsidP="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 Keep two options open for further evaluation </w:t>
            </w:r>
          </w:p>
          <w:p w14:paraId="0EBB82A9" w14:textId="70DE92EF" w:rsidR="00FF11A9" w:rsidRPr="00A34740" w:rsidRDefault="00FF11A9" w:rsidP="00FF11A9">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nt="eastAsia"/>
                <w:highlight w:val="green"/>
                <w:lang w:val="en-US" w:eastAsia="zh-CN"/>
              </w:rPr>
              <w:t>Option 1: XP High</w:t>
            </w:r>
          </w:p>
          <w:p w14:paraId="4A903E06" w14:textId="36933CE8" w:rsidR="00FF11A9" w:rsidRPr="00A34740" w:rsidRDefault="00FF11A9" w:rsidP="00FF11A9">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nt="eastAsia"/>
                <w:highlight w:val="green"/>
                <w:lang w:val="en-US" w:eastAsia="zh-CN"/>
              </w:rPr>
              <w:t>Option 2: XP Medium</w:t>
            </w:r>
          </w:p>
          <w:p w14:paraId="6B8AFED8" w14:textId="77777777" w:rsidR="009438C3" w:rsidRDefault="009438C3" w:rsidP="009438C3">
            <w:pPr>
              <w:rPr>
                <w:rFonts w:asciiTheme="minorHAnsi" w:eastAsiaTheme="minorEastAsia" w:hAnsiTheme="minorHAnsi" w:cstheme="minorHAnsi"/>
                <w:b/>
                <w:u w:val="single"/>
                <w:lang w:val="en-US" w:eastAsia="zh-CN"/>
              </w:rPr>
            </w:pPr>
            <w:r>
              <w:rPr>
                <w:rFonts w:asciiTheme="minorHAnsi" w:hAnsiTheme="minorHAnsi" w:cstheme="minorHAnsi"/>
                <w:b/>
                <w:u w:val="single"/>
                <w:lang w:val="en-US" w:eastAsia="zh-CN"/>
              </w:rPr>
              <w:t>Issue 2-2-8: MCS and Rank</w:t>
            </w:r>
          </w:p>
          <w:p w14:paraId="746859D1" w14:textId="77777777" w:rsidR="00FF11A9" w:rsidRDefault="00FF11A9" w:rsidP="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Tentative</w:t>
            </w:r>
            <w:r>
              <w:rPr>
                <w:rFonts w:asciiTheme="minorHAnsi" w:eastAsiaTheme="minorEastAsia" w:hAnsiTheme="minorHAnsi" w:cstheme="minorHAnsi" w:hint="eastAsia"/>
                <w:color w:val="0070C0"/>
                <w:lang w:val="en-US" w:eastAsia="zh-CN"/>
              </w:rPr>
              <w:t xml:space="preserve"> agreements: Keep two options open for further evaluation </w:t>
            </w:r>
          </w:p>
          <w:p w14:paraId="624A9811" w14:textId="5D9A1119" w:rsidR="00FF11A9" w:rsidRPr="00A34740" w:rsidRDefault="00FF11A9" w:rsidP="00FF11A9">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nt="eastAsia"/>
                <w:highlight w:val="green"/>
                <w:lang w:val="en-US" w:eastAsia="zh-CN"/>
              </w:rPr>
              <w:t xml:space="preserve">Option </w:t>
            </w:r>
            <w:r w:rsidRPr="00A34740">
              <w:rPr>
                <w:rFonts w:asciiTheme="minorHAnsi" w:eastAsiaTheme="minorEastAsia" w:hAnsiTheme="minorHAnsi" w:cstheme="minorHAnsi"/>
                <w:highlight w:val="green"/>
                <w:lang w:val="en-US" w:eastAsia="zh-CN"/>
              </w:rPr>
              <w:t>1: MCS 20 (64QAM Table), Rank 2</w:t>
            </w:r>
          </w:p>
          <w:p w14:paraId="37830180" w14:textId="77777777" w:rsidR="009438C3" w:rsidRPr="00A34740" w:rsidRDefault="00FF11A9" w:rsidP="00A34740">
            <w:pPr>
              <w:pStyle w:val="afc"/>
              <w:numPr>
                <w:ilvl w:val="0"/>
                <w:numId w:val="37"/>
              </w:numPr>
              <w:ind w:firstLineChars="0"/>
              <w:rPr>
                <w:rFonts w:asciiTheme="minorHAnsi" w:eastAsiaTheme="minorEastAsia" w:hAnsiTheme="minorHAnsi" w:cstheme="minorHAnsi"/>
                <w:highlight w:val="green"/>
                <w:lang w:val="en-US" w:eastAsia="zh-CN"/>
              </w:rPr>
            </w:pPr>
            <w:r w:rsidRPr="00A34740">
              <w:rPr>
                <w:rFonts w:asciiTheme="minorHAnsi" w:eastAsiaTheme="minorEastAsia" w:hAnsiTheme="minorHAnsi" w:cstheme="minorHAnsi"/>
                <w:highlight w:val="green"/>
                <w:lang w:val="en-US" w:eastAsia="zh-CN"/>
              </w:rPr>
              <w:t xml:space="preserve">Other options not excluded </w:t>
            </w:r>
          </w:p>
          <w:p w14:paraId="0809EC70" w14:textId="27A70C7C" w:rsidR="00FF11A9" w:rsidRPr="00A34740" w:rsidRDefault="00FF11A9">
            <w:pPr>
              <w:rPr>
                <w:rFonts w:asciiTheme="minorHAnsi" w:eastAsiaTheme="minorEastAsia" w:hAnsiTheme="minorHAnsi" w:cstheme="minorHAnsi"/>
                <w:highlight w:val="yellow"/>
                <w:lang w:val="en-US" w:eastAsia="zh-CN"/>
              </w:rPr>
            </w:pPr>
            <w:del w:id="6" w:author="Samsung" w:date="2020-05-29T00:50:00Z">
              <w:r w:rsidDel="00A34740">
                <w:rPr>
                  <w:rFonts w:asciiTheme="minorHAnsi" w:eastAsiaTheme="minorEastAsia" w:hAnsiTheme="minorHAnsi" w:cstheme="minorHAnsi" w:hint="eastAsia"/>
                  <w:highlight w:val="yellow"/>
                  <w:lang w:val="en-US" w:eastAsia="zh-CN"/>
                </w:rPr>
                <w:delText xml:space="preserve"> </w:delText>
              </w:r>
            </w:del>
          </w:p>
        </w:tc>
      </w:tr>
    </w:tbl>
    <w:p w14:paraId="28C0CA38" w14:textId="77777777" w:rsidR="00C86881" w:rsidRPr="00A34740" w:rsidRDefault="00C86881">
      <w:pPr>
        <w:rPr>
          <w:rFonts w:asciiTheme="minorHAnsi" w:hAnsiTheme="minorHAnsi" w:cstheme="minorHAnsi"/>
          <w:i/>
          <w:color w:val="0070C0"/>
          <w:lang w:eastAsia="zh-CN"/>
        </w:rPr>
      </w:pPr>
    </w:p>
    <w:p w14:paraId="071A9625"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 xml:space="preserve">Suggestion on WF/LS assignment </w:t>
      </w:r>
    </w:p>
    <w:tbl>
      <w:tblPr>
        <w:tblStyle w:val="af9"/>
        <w:tblW w:w="8881" w:type="dxa"/>
        <w:tblLayout w:type="fixed"/>
        <w:tblLook w:val="04A0" w:firstRow="1" w:lastRow="0" w:firstColumn="1" w:lastColumn="0" w:noHBand="0" w:noVBand="1"/>
      </w:tblPr>
      <w:tblGrid>
        <w:gridCol w:w="1395"/>
        <w:gridCol w:w="4554"/>
        <w:gridCol w:w="2932"/>
      </w:tblGrid>
      <w:tr w:rsidR="00C86881" w14:paraId="680FBF0D" w14:textId="77777777">
        <w:trPr>
          <w:trHeight w:val="744"/>
        </w:trPr>
        <w:tc>
          <w:tcPr>
            <w:tcW w:w="1395" w:type="dxa"/>
          </w:tcPr>
          <w:p w14:paraId="21FECE14" w14:textId="77777777" w:rsidR="00C86881" w:rsidRDefault="00C86881">
            <w:pPr>
              <w:rPr>
                <w:rFonts w:asciiTheme="minorHAnsi" w:eastAsiaTheme="minorEastAsia" w:hAnsiTheme="minorHAnsi" w:cstheme="minorHAnsi"/>
                <w:b/>
                <w:bCs/>
                <w:color w:val="0070C0"/>
                <w:lang w:val="en-US" w:eastAsia="zh-CN"/>
              </w:rPr>
            </w:pPr>
          </w:p>
        </w:tc>
        <w:tc>
          <w:tcPr>
            <w:tcW w:w="4554" w:type="dxa"/>
          </w:tcPr>
          <w:p w14:paraId="4734976D" w14:textId="77777777" w:rsidR="00C86881" w:rsidRPr="009223BE" w:rsidRDefault="00826888">
            <w:pPr>
              <w:rPr>
                <w:rFonts w:asciiTheme="minorHAnsi" w:hAnsiTheme="minorHAnsi" w:cstheme="minorHAnsi"/>
                <w:b/>
                <w:bCs/>
                <w:color w:val="0070C0"/>
                <w:lang w:val="de-DE" w:eastAsia="zh-CN"/>
              </w:rPr>
            </w:pPr>
            <w:r w:rsidRPr="009223BE">
              <w:rPr>
                <w:rFonts w:asciiTheme="minorHAnsi" w:eastAsiaTheme="minorEastAsia" w:hAnsiTheme="minorHAnsi" w:cstheme="minorHAnsi"/>
                <w:b/>
                <w:bCs/>
                <w:color w:val="0070C0"/>
                <w:lang w:val="de-DE" w:eastAsia="zh-CN"/>
              </w:rPr>
              <w:t xml:space="preserve">WF/LS t-doc Title </w:t>
            </w:r>
          </w:p>
        </w:tc>
        <w:tc>
          <w:tcPr>
            <w:tcW w:w="2932" w:type="dxa"/>
          </w:tcPr>
          <w:p w14:paraId="47A21959"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Assigned Company,</w:t>
            </w:r>
          </w:p>
          <w:p w14:paraId="30B342A0"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WF or LS lead</w:t>
            </w:r>
          </w:p>
        </w:tc>
      </w:tr>
      <w:tr w:rsidR="00C86881" w14:paraId="3CA5E43D" w14:textId="77777777">
        <w:trPr>
          <w:trHeight w:val="358"/>
        </w:trPr>
        <w:tc>
          <w:tcPr>
            <w:tcW w:w="1395" w:type="dxa"/>
          </w:tcPr>
          <w:p w14:paraId="3F214823"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#1</w:t>
            </w:r>
          </w:p>
        </w:tc>
        <w:tc>
          <w:tcPr>
            <w:tcW w:w="4554" w:type="dxa"/>
          </w:tcPr>
          <w:p w14:paraId="1DB0FBA0" w14:textId="77777777" w:rsidR="00C86881"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WF for PMI test case with Rel-16 Type II codebook</w:t>
            </w:r>
          </w:p>
          <w:p w14:paraId="7AD94E90" w14:textId="41F38D5D" w:rsidR="00FF11A9" w:rsidRDefault="00FF11A9">
            <w:pPr>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(Simulation assumption can be included in the WF, especially for test set-up option 2)</w:t>
            </w:r>
          </w:p>
        </w:tc>
        <w:tc>
          <w:tcPr>
            <w:tcW w:w="2932" w:type="dxa"/>
          </w:tcPr>
          <w:p w14:paraId="7DA7E112" w14:textId="3ADF2591" w:rsidR="00C86881" w:rsidRDefault="00FF11A9">
            <w:pPr>
              <w:spacing w:after="0"/>
              <w:rPr>
                <w:rFonts w:asciiTheme="minorHAnsi" w:eastAsiaTheme="minorEastAsia" w:hAnsiTheme="minorHAnsi" w:cstheme="minorHAnsi"/>
                <w:color w:val="0070C0"/>
                <w:lang w:val="en-US" w:eastAsia="zh-CN"/>
              </w:rPr>
            </w:pPr>
            <w:r>
              <w:rPr>
                <w:rFonts w:asciiTheme="minorHAnsi" w:eastAsiaTheme="minorEastAsia" w:hAnsiTheme="minorHAnsi" w:cstheme="minorHAnsi" w:hint="eastAsia"/>
                <w:color w:val="0070C0"/>
                <w:lang w:val="en-US" w:eastAsia="zh-CN"/>
              </w:rPr>
              <w:t xml:space="preserve">Qualcomm </w:t>
            </w:r>
          </w:p>
          <w:p w14:paraId="2C726BFF" w14:textId="77777777" w:rsidR="00C86881" w:rsidRDefault="00C86881">
            <w:pPr>
              <w:spacing w:after="0"/>
              <w:rPr>
                <w:rFonts w:asciiTheme="minorHAnsi" w:eastAsiaTheme="minorEastAsia" w:hAnsiTheme="minorHAnsi" w:cstheme="minorHAnsi"/>
                <w:color w:val="0070C0"/>
                <w:lang w:val="en-US" w:eastAsia="zh-CN"/>
              </w:rPr>
            </w:pPr>
          </w:p>
        </w:tc>
      </w:tr>
    </w:tbl>
    <w:p w14:paraId="4331C064" w14:textId="77777777" w:rsidR="00C86881" w:rsidRDefault="00C86881">
      <w:pPr>
        <w:rPr>
          <w:rFonts w:asciiTheme="minorHAnsi" w:hAnsiTheme="minorHAnsi" w:cstheme="minorHAnsi"/>
          <w:i/>
          <w:color w:val="0070C0"/>
          <w:lang w:val="en-US" w:eastAsia="zh-CN"/>
        </w:rPr>
      </w:pPr>
    </w:p>
    <w:p w14:paraId="66AE9A10" w14:textId="77777777" w:rsidR="00C86881" w:rsidRDefault="00826888">
      <w:pPr>
        <w:pStyle w:val="3"/>
        <w:rPr>
          <w:rFonts w:asciiTheme="minorHAnsi" w:hAnsiTheme="minorHAnsi" w:cstheme="minorHAnsi"/>
          <w:sz w:val="24"/>
          <w:szCs w:val="16"/>
        </w:rPr>
      </w:pPr>
      <w:r>
        <w:rPr>
          <w:rFonts w:asciiTheme="minorHAnsi" w:hAnsiTheme="minorHAnsi" w:cstheme="minorHAnsi"/>
          <w:sz w:val="24"/>
          <w:szCs w:val="16"/>
        </w:rPr>
        <w:t>CRs/TPs</w:t>
      </w:r>
    </w:p>
    <w:p w14:paraId="53593A91" w14:textId="77777777" w:rsidR="00C86881" w:rsidRDefault="00826888">
      <w:pPr>
        <w:rPr>
          <w:rFonts w:asciiTheme="minorHAnsi" w:hAnsiTheme="minorHAnsi" w:cstheme="minorHAnsi"/>
          <w:i/>
          <w:color w:val="0070C0"/>
          <w:lang w:val="en-US"/>
        </w:rPr>
      </w:pPr>
      <w:r>
        <w:rPr>
          <w:rFonts w:asciiTheme="minorHAnsi" w:hAnsiTheme="minorHAnsi" w:cstheme="minorHAnsi"/>
          <w:i/>
          <w:color w:val="0070C0"/>
          <w:lang w:val="en-US" w:eastAsia="zh-CN"/>
        </w:rPr>
        <w:t>Moderator tries to summarize discussion status for 1</w:t>
      </w:r>
      <w:r>
        <w:rPr>
          <w:rFonts w:asciiTheme="minorHAnsi" w:hAnsiTheme="minorHAnsi" w:cstheme="minorHAnsi"/>
          <w:i/>
          <w:color w:val="0070C0"/>
          <w:vertAlign w:val="superscript"/>
          <w:lang w:val="en-US" w:eastAsia="zh-CN"/>
        </w:rPr>
        <w:t>st</w:t>
      </w:r>
      <w:r>
        <w:rPr>
          <w:rFonts w:asciiTheme="minorHAnsi" w:hAnsiTheme="minorHAnsi" w:cstheme="minorHAnsi"/>
          <w:i/>
          <w:color w:val="0070C0"/>
          <w:lang w:val="en-US" w:eastAsia="zh-CN"/>
        </w:rPr>
        <w:t xml:space="preserve"> round and provided recommendation on CRs/TPs Status update suggestion </w:t>
      </w:r>
    </w:p>
    <w:tbl>
      <w:tblPr>
        <w:tblStyle w:val="af9"/>
        <w:tblW w:w="9631" w:type="dxa"/>
        <w:tblLayout w:type="fixed"/>
        <w:tblLook w:val="04A0" w:firstRow="1" w:lastRow="0" w:firstColumn="1" w:lastColumn="0" w:noHBand="0" w:noVBand="1"/>
      </w:tblPr>
      <w:tblGrid>
        <w:gridCol w:w="1231"/>
        <w:gridCol w:w="8400"/>
      </w:tblGrid>
      <w:tr w:rsidR="00C86881" w14:paraId="6ED3F3FD" w14:textId="77777777">
        <w:tc>
          <w:tcPr>
            <w:tcW w:w="1231" w:type="dxa"/>
          </w:tcPr>
          <w:p w14:paraId="2128B5F4"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 number</w:t>
            </w:r>
          </w:p>
        </w:tc>
        <w:tc>
          <w:tcPr>
            <w:tcW w:w="8400" w:type="dxa"/>
          </w:tcPr>
          <w:p w14:paraId="31D90CFC" w14:textId="77777777" w:rsidR="00C86881" w:rsidRDefault="00826888">
            <w:pPr>
              <w:rPr>
                <w:rFonts w:asciiTheme="minorHAnsi" w:eastAsia="MS Mincho" w:hAnsiTheme="minorHAnsi" w:cstheme="minorHAnsi"/>
                <w:b/>
                <w:bCs/>
                <w:color w:val="0070C0"/>
                <w:lang w:val="en-US" w:eastAsia="zh-CN"/>
              </w:rPr>
            </w:pPr>
            <w:r>
              <w:rPr>
                <w:rFonts w:asciiTheme="minorHAnsi" w:hAnsiTheme="minorHAnsi" w:cstheme="minorHAnsi"/>
                <w:b/>
                <w:bCs/>
                <w:color w:val="0070C0"/>
                <w:lang w:val="en-US" w:eastAsia="zh-CN"/>
              </w:rPr>
              <w:t xml:space="preserve">CRs/TPs </w:t>
            </w:r>
            <w:r>
              <w:rPr>
                <w:rFonts w:asciiTheme="minorHAnsi" w:eastAsiaTheme="minorEastAsia" w:hAnsiTheme="minorHAnsi" w:cstheme="minorHAnsi"/>
                <w:b/>
                <w:bCs/>
                <w:color w:val="0070C0"/>
                <w:lang w:val="en-US" w:eastAsia="zh-CN"/>
              </w:rPr>
              <w:t xml:space="preserve">Status update recommendation  </w:t>
            </w:r>
          </w:p>
        </w:tc>
      </w:tr>
      <w:tr w:rsidR="00C86881" w14:paraId="5E4EA3AD" w14:textId="77777777">
        <w:tc>
          <w:tcPr>
            <w:tcW w:w="1231" w:type="dxa"/>
          </w:tcPr>
          <w:p w14:paraId="544425F2"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400" w:type="dxa"/>
          </w:tcPr>
          <w:p w14:paraId="5570AAA0"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Based on 1</w:t>
            </w:r>
            <w:r>
              <w:rPr>
                <w:rFonts w:asciiTheme="minorHAnsi" w:eastAsiaTheme="minorEastAsia" w:hAnsiTheme="minorHAnsi" w:cstheme="minorHAnsi"/>
                <w:i/>
                <w:color w:val="0070C0"/>
                <w:vertAlign w:val="superscript"/>
                <w:lang w:val="en-US" w:eastAsia="zh-CN"/>
              </w:rPr>
              <w:t>st</w:t>
            </w:r>
            <w:r>
              <w:rPr>
                <w:rFonts w:asciiTheme="minorHAnsi" w:eastAsiaTheme="minorEastAsia" w:hAnsiTheme="minorHAnsi" w:cstheme="minorHAnsi"/>
                <w:i/>
                <w:color w:val="0070C0"/>
                <w:lang w:val="en-US" w:eastAsia="zh-CN"/>
              </w:rPr>
              <w:t xml:space="preserve"> round of comments collection, moderator can recommend the next steps such as “agreeable”, “to be revised”</w:t>
            </w:r>
          </w:p>
        </w:tc>
      </w:tr>
    </w:tbl>
    <w:p w14:paraId="09E9FEBD" w14:textId="77777777" w:rsidR="00C86881" w:rsidRDefault="00C86881">
      <w:pPr>
        <w:rPr>
          <w:rFonts w:asciiTheme="minorHAnsi" w:hAnsiTheme="minorHAnsi" w:cstheme="minorHAnsi"/>
          <w:color w:val="0070C0"/>
          <w:lang w:val="en-US" w:eastAsia="zh-CN"/>
        </w:rPr>
      </w:pPr>
    </w:p>
    <w:p w14:paraId="70DE58CC" w14:textId="77777777" w:rsidR="00C86881" w:rsidRDefault="00826888">
      <w:pPr>
        <w:pStyle w:val="2"/>
        <w:rPr>
          <w:rFonts w:asciiTheme="minorHAnsi" w:hAnsiTheme="minorHAnsi" w:cstheme="minorHAnsi"/>
          <w:lang w:val="en-US"/>
        </w:rPr>
      </w:pPr>
      <w:r>
        <w:rPr>
          <w:rFonts w:asciiTheme="minorHAnsi" w:hAnsiTheme="minorHAnsi" w:cstheme="minorHAnsi"/>
          <w:lang w:val="en-US"/>
        </w:rPr>
        <w:t>Discussion on 2nd round (if applicable)</w:t>
      </w:r>
    </w:p>
    <w:p w14:paraId="1D017688" w14:textId="77777777" w:rsidR="00C86881" w:rsidRDefault="00C86881">
      <w:pPr>
        <w:rPr>
          <w:rFonts w:asciiTheme="minorHAnsi" w:hAnsiTheme="minorHAnsi" w:cstheme="minorHAnsi"/>
          <w:lang w:eastAsia="zh-CN"/>
        </w:rPr>
      </w:pPr>
    </w:p>
    <w:tbl>
      <w:tblPr>
        <w:tblStyle w:val="af9"/>
        <w:tblW w:w="9631" w:type="dxa"/>
        <w:tblLayout w:type="fixed"/>
        <w:tblLook w:val="04A0" w:firstRow="1" w:lastRow="0" w:firstColumn="1" w:lastColumn="0" w:noHBand="0" w:noVBand="1"/>
      </w:tblPr>
      <w:tblGrid>
        <w:gridCol w:w="1236"/>
        <w:gridCol w:w="8395"/>
      </w:tblGrid>
      <w:tr w:rsidR="00C86881" w14:paraId="62C72385" w14:textId="77777777">
        <w:tc>
          <w:tcPr>
            <w:tcW w:w="1236" w:type="dxa"/>
          </w:tcPr>
          <w:p w14:paraId="5C2D12F3"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Company</w:t>
            </w:r>
          </w:p>
        </w:tc>
        <w:tc>
          <w:tcPr>
            <w:tcW w:w="8395" w:type="dxa"/>
          </w:tcPr>
          <w:p w14:paraId="483CE26C" w14:textId="77777777" w:rsidR="00C86881" w:rsidRDefault="00826888">
            <w:pPr>
              <w:spacing w:after="120"/>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Comments</w:t>
            </w:r>
          </w:p>
        </w:tc>
      </w:tr>
      <w:tr w:rsidR="00C86881" w14:paraId="5D206607" w14:textId="77777777">
        <w:tc>
          <w:tcPr>
            <w:tcW w:w="1236" w:type="dxa"/>
          </w:tcPr>
          <w:p w14:paraId="0CAAA0C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395" w:type="dxa"/>
          </w:tcPr>
          <w:p w14:paraId="08E79924"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 xml:space="preserve">Sub topic 1-1: </w:t>
            </w:r>
          </w:p>
          <w:p w14:paraId="37EAA430"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lastRenderedPageBreak/>
              <w:t>Sub topic 1-2</w:t>
            </w:r>
          </w:p>
          <w:p w14:paraId="3FA9A26D" w14:textId="77777777" w:rsidR="00C86881" w:rsidRDefault="00826888">
            <w:pPr>
              <w:spacing w:after="120"/>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w:t>
            </w:r>
          </w:p>
          <w:p w14:paraId="69C8F308" w14:textId="77777777" w:rsidR="00C86881" w:rsidRDefault="00C86881">
            <w:pPr>
              <w:spacing w:after="120"/>
              <w:rPr>
                <w:rFonts w:asciiTheme="minorHAnsi" w:eastAsiaTheme="minorEastAsia" w:hAnsiTheme="minorHAnsi" w:cstheme="minorHAnsi"/>
                <w:color w:val="0070C0"/>
                <w:lang w:val="en-US" w:eastAsia="zh-CN"/>
              </w:rPr>
            </w:pPr>
          </w:p>
        </w:tc>
      </w:tr>
    </w:tbl>
    <w:p w14:paraId="3EF6F881" w14:textId="77777777" w:rsidR="00C86881" w:rsidRDefault="00C86881">
      <w:pPr>
        <w:rPr>
          <w:rFonts w:asciiTheme="minorHAnsi" w:hAnsiTheme="minorHAnsi" w:cstheme="minorHAnsi"/>
          <w:lang w:val="en-US" w:eastAsia="zh-CN"/>
        </w:rPr>
      </w:pPr>
    </w:p>
    <w:p w14:paraId="23A83E2A" w14:textId="77777777" w:rsidR="00C86881" w:rsidRDefault="00C86881">
      <w:pPr>
        <w:rPr>
          <w:rFonts w:asciiTheme="minorHAnsi" w:hAnsiTheme="minorHAnsi" w:cstheme="minorHAnsi"/>
          <w:lang w:val="en-US" w:eastAsia="zh-CN"/>
        </w:rPr>
      </w:pPr>
    </w:p>
    <w:p w14:paraId="086587CF" w14:textId="77777777" w:rsidR="00C86881" w:rsidRDefault="00826888">
      <w:pPr>
        <w:pStyle w:val="2"/>
        <w:rPr>
          <w:rFonts w:asciiTheme="minorHAnsi" w:hAnsiTheme="minorHAnsi" w:cstheme="minorHAnsi"/>
          <w:lang w:val="en-US"/>
        </w:rPr>
      </w:pPr>
      <w:r>
        <w:rPr>
          <w:rFonts w:asciiTheme="minorHAnsi" w:hAnsiTheme="minorHAnsi" w:cstheme="minorHAnsi"/>
          <w:lang w:val="en-US"/>
        </w:rPr>
        <w:t>Summary on 2nd round (if applicable)</w:t>
      </w:r>
    </w:p>
    <w:p w14:paraId="3A17CCAB" w14:textId="77777777" w:rsidR="00C86881" w:rsidRDefault="00826888">
      <w:pPr>
        <w:rPr>
          <w:rFonts w:asciiTheme="minorHAnsi" w:hAnsiTheme="minorHAnsi" w:cstheme="minorHAnsi"/>
          <w:i/>
          <w:color w:val="0070C0"/>
          <w:lang w:val="en-US" w:eastAsia="zh-CN"/>
        </w:rPr>
      </w:pPr>
      <w:r>
        <w:rPr>
          <w:rFonts w:asciiTheme="minorHAnsi" w:hAnsiTheme="minorHAnsi" w:cstheme="minorHAnsi"/>
          <w:i/>
          <w:color w:val="0070C0"/>
          <w:lang w:val="en-US" w:eastAsia="zh-CN"/>
        </w:rPr>
        <w:t>Moderator tries to summarize discussion status for 2</w:t>
      </w:r>
      <w:r>
        <w:rPr>
          <w:rFonts w:asciiTheme="minorHAnsi" w:hAnsiTheme="minorHAnsi" w:cstheme="minorHAnsi"/>
          <w:i/>
          <w:color w:val="0070C0"/>
          <w:vertAlign w:val="superscript"/>
          <w:lang w:val="en-US" w:eastAsia="zh-CN"/>
        </w:rPr>
        <w:t>nd</w:t>
      </w:r>
      <w:r>
        <w:rPr>
          <w:rFonts w:asciiTheme="minorHAnsi" w:hAnsiTheme="minorHAnsi" w:cstheme="minorHAnsi"/>
          <w:i/>
          <w:color w:val="0070C0"/>
          <w:lang w:val="en-US" w:eastAsia="zh-CN"/>
        </w:rPr>
        <w:t xml:space="preserve"> round and provided recommendation on CRs/TPs/WFs/LSs Status update suggestion </w:t>
      </w:r>
    </w:p>
    <w:tbl>
      <w:tblPr>
        <w:tblStyle w:val="af9"/>
        <w:tblW w:w="9631" w:type="dxa"/>
        <w:tblLayout w:type="fixed"/>
        <w:tblLook w:val="04A0" w:firstRow="1" w:lastRow="0" w:firstColumn="1" w:lastColumn="0" w:noHBand="0" w:noVBand="1"/>
      </w:tblPr>
      <w:tblGrid>
        <w:gridCol w:w="1350"/>
        <w:gridCol w:w="8281"/>
      </w:tblGrid>
      <w:tr w:rsidR="00C86881" w:rsidRPr="00941D66" w14:paraId="78DFCE4F" w14:textId="77777777">
        <w:tc>
          <w:tcPr>
            <w:tcW w:w="1350" w:type="dxa"/>
          </w:tcPr>
          <w:p w14:paraId="3E138600" w14:textId="77777777" w:rsidR="00C86881" w:rsidRDefault="00826888">
            <w:pPr>
              <w:rPr>
                <w:rFonts w:asciiTheme="minorHAnsi" w:eastAsiaTheme="minorEastAsia" w:hAnsiTheme="minorHAnsi" w:cstheme="minorHAnsi"/>
                <w:b/>
                <w:bCs/>
                <w:color w:val="0070C0"/>
                <w:lang w:val="en-US" w:eastAsia="zh-CN"/>
              </w:rPr>
            </w:pPr>
            <w:r>
              <w:rPr>
                <w:rFonts w:asciiTheme="minorHAnsi" w:eastAsiaTheme="minorEastAsia" w:hAnsiTheme="minorHAnsi" w:cstheme="minorHAnsi"/>
                <w:b/>
                <w:bCs/>
                <w:color w:val="0070C0"/>
                <w:lang w:val="en-US" w:eastAsia="zh-CN"/>
              </w:rPr>
              <w:t>CR/TP/LS/WF number</w:t>
            </w:r>
          </w:p>
        </w:tc>
        <w:tc>
          <w:tcPr>
            <w:tcW w:w="8281" w:type="dxa"/>
          </w:tcPr>
          <w:p w14:paraId="0E088B97" w14:textId="77777777" w:rsidR="00C86881" w:rsidRPr="00444302" w:rsidRDefault="00826888">
            <w:pPr>
              <w:rPr>
                <w:rFonts w:asciiTheme="minorHAnsi" w:eastAsia="MS Mincho" w:hAnsiTheme="minorHAnsi" w:cstheme="minorHAnsi"/>
                <w:b/>
                <w:bCs/>
                <w:color w:val="0070C0"/>
                <w:lang w:val="fr-FR" w:eastAsia="zh-CN"/>
              </w:rPr>
            </w:pPr>
            <w:r w:rsidRPr="00444302">
              <w:rPr>
                <w:rFonts w:asciiTheme="minorHAnsi" w:eastAsiaTheme="minorEastAsia" w:hAnsiTheme="minorHAnsi" w:cstheme="minorHAnsi"/>
                <w:b/>
                <w:bCs/>
                <w:color w:val="0070C0"/>
                <w:lang w:val="fr-FR" w:eastAsia="zh-CN"/>
              </w:rPr>
              <w:t xml:space="preserve">T-doc </w:t>
            </w:r>
            <w:r w:rsidRPr="00444302">
              <w:rPr>
                <w:rFonts w:asciiTheme="minorHAnsi" w:hAnsiTheme="minorHAnsi" w:cstheme="minorHAnsi"/>
                <w:b/>
                <w:bCs/>
                <w:color w:val="0070C0"/>
                <w:lang w:val="fr-FR" w:eastAsia="zh-CN"/>
              </w:rPr>
              <w:t xml:space="preserve"> </w:t>
            </w:r>
            <w:proofErr w:type="spellStart"/>
            <w:r w:rsidRPr="00444302">
              <w:rPr>
                <w:rFonts w:asciiTheme="minorHAnsi" w:eastAsiaTheme="minorEastAsia" w:hAnsiTheme="minorHAnsi" w:cstheme="minorHAnsi"/>
                <w:b/>
                <w:bCs/>
                <w:color w:val="0070C0"/>
                <w:lang w:val="fr-FR" w:eastAsia="zh-CN"/>
              </w:rPr>
              <w:t>Status</w:t>
            </w:r>
            <w:proofErr w:type="spellEnd"/>
            <w:r w:rsidRPr="00444302">
              <w:rPr>
                <w:rFonts w:asciiTheme="minorHAnsi" w:eastAsiaTheme="minorEastAsia" w:hAnsiTheme="minorHAnsi" w:cstheme="minorHAnsi"/>
                <w:b/>
                <w:bCs/>
                <w:color w:val="0070C0"/>
                <w:lang w:val="fr-FR" w:eastAsia="zh-CN"/>
              </w:rPr>
              <w:t xml:space="preserve"> update </w:t>
            </w:r>
            <w:proofErr w:type="spellStart"/>
            <w:r w:rsidRPr="00444302">
              <w:rPr>
                <w:rFonts w:asciiTheme="minorHAnsi" w:eastAsiaTheme="minorEastAsia" w:hAnsiTheme="minorHAnsi" w:cstheme="minorHAnsi"/>
                <w:b/>
                <w:bCs/>
                <w:color w:val="0070C0"/>
                <w:lang w:val="fr-FR" w:eastAsia="zh-CN"/>
              </w:rPr>
              <w:t>recommendation</w:t>
            </w:r>
            <w:proofErr w:type="spellEnd"/>
            <w:r w:rsidRPr="00444302">
              <w:rPr>
                <w:rFonts w:asciiTheme="minorHAnsi" w:eastAsiaTheme="minorEastAsia" w:hAnsiTheme="minorHAnsi" w:cstheme="minorHAnsi"/>
                <w:b/>
                <w:bCs/>
                <w:color w:val="0070C0"/>
                <w:lang w:val="fr-FR" w:eastAsia="zh-CN"/>
              </w:rPr>
              <w:t xml:space="preserve">  </w:t>
            </w:r>
          </w:p>
        </w:tc>
      </w:tr>
      <w:tr w:rsidR="00C86881" w14:paraId="5DBFA68B" w14:textId="77777777">
        <w:tc>
          <w:tcPr>
            <w:tcW w:w="1350" w:type="dxa"/>
          </w:tcPr>
          <w:p w14:paraId="3CFA9E37"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color w:val="0070C0"/>
                <w:lang w:val="en-US" w:eastAsia="zh-CN"/>
              </w:rPr>
              <w:t>XXX</w:t>
            </w:r>
          </w:p>
        </w:tc>
        <w:tc>
          <w:tcPr>
            <w:tcW w:w="8281" w:type="dxa"/>
          </w:tcPr>
          <w:p w14:paraId="75948502" w14:textId="77777777" w:rsidR="00C86881" w:rsidRDefault="00826888">
            <w:pPr>
              <w:rPr>
                <w:rFonts w:asciiTheme="minorHAnsi" w:eastAsiaTheme="minorEastAsia" w:hAnsiTheme="minorHAnsi" w:cstheme="minorHAnsi"/>
                <w:color w:val="0070C0"/>
                <w:lang w:val="en-US" w:eastAsia="zh-CN"/>
              </w:rPr>
            </w:pPr>
            <w:r>
              <w:rPr>
                <w:rFonts w:asciiTheme="minorHAnsi" w:eastAsiaTheme="minorEastAsia" w:hAnsiTheme="minorHAnsi" w:cstheme="minorHAnsi"/>
                <w:i/>
                <w:color w:val="0070C0"/>
                <w:lang w:val="en-US" w:eastAsia="zh-CN"/>
              </w:rPr>
              <w:t>Based on 2nd round of comments collection, moderator can recommend the next steps such as “agreeable”, “to be revised”</w:t>
            </w:r>
          </w:p>
        </w:tc>
      </w:tr>
    </w:tbl>
    <w:p w14:paraId="1C65166A" w14:textId="77777777" w:rsidR="00C86881" w:rsidRDefault="00C86881">
      <w:pPr>
        <w:rPr>
          <w:rFonts w:asciiTheme="minorHAnsi" w:hAnsiTheme="minorHAnsi" w:cstheme="minorHAnsi"/>
          <w:i/>
          <w:color w:val="0070C0"/>
          <w:lang w:val="en-US" w:eastAsia="zh-CN"/>
        </w:rPr>
      </w:pPr>
    </w:p>
    <w:p w14:paraId="6D1993E8" w14:textId="77777777" w:rsidR="00C86881" w:rsidRPr="009223BE" w:rsidRDefault="00826888">
      <w:pPr>
        <w:pStyle w:val="1"/>
        <w:numPr>
          <w:ilvl w:val="0"/>
          <w:numId w:val="0"/>
        </w:numPr>
        <w:ind w:left="432" w:hanging="432"/>
        <w:rPr>
          <w:rFonts w:asciiTheme="minorHAnsi" w:hAnsiTheme="minorHAnsi" w:cstheme="minorHAnsi"/>
          <w:lang w:val="en-US" w:eastAsia="ja-JP"/>
        </w:rPr>
      </w:pPr>
      <w:r w:rsidRPr="009223BE">
        <w:rPr>
          <w:rFonts w:asciiTheme="minorHAnsi" w:hAnsiTheme="minorHAnsi" w:cstheme="minorHAnsi"/>
          <w:lang w:val="en-US" w:eastAsia="zh-CN"/>
        </w:rPr>
        <w:t>Annex</w:t>
      </w:r>
    </w:p>
    <w:p w14:paraId="094C1C5A" w14:textId="77777777" w:rsidR="00C86881" w:rsidRPr="009223BE" w:rsidRDefault="00826888">
      <w:pPr>
        <w:rPr>
          <w:rFonts w:asciiTheme="minorHAnsi" w:hAnsiTheme="minorHAnsi" w:cstheme="minorHAnsi"/>
          <w:i/>
          <w:color w:val="0070C0"/>
          <w:lang w:val="en-US" w:eastAsia="zh-CN"/>
        </w:rPr>
      </w:pPr>
      <w:r w:rsidRPr="009223BE">
        <w:rPr>
          <w:rFonts w:asciiTheme="minorHAnsi" w:hAnsiTheme="minorHAnsi" w:cstheme="minorHAnsi"/>
          <w:i/>
          <w:color w:val="0070C0"/>
          <w:lang w:val="en-US" w:eastAsia="zh-CN"/>
        </w:rPr>
        <w:t xml:space="preserve">Agreements for PDSCH requirements in last RAN4 meeting: </w:t>
      </w:r>
    </w:p>
    <w:tbl>
      <w:tblPr>
        <w:tblStyle w:val="af9"/>
        <w:tblW w:w="9631" w:type="dxa"/>
        <w:tblLayout w:type="fixed"/>
        <w:tblLook w:val="04A0" w:firstRow="1" w:lastRow="0" w:firstColumn="1" w:lastColumn="0" w:noHBand="0" w:noVBand="1"/>
      </w:tblPr>
      <w:tblGrid>
        <w:gridCol w:w="9631"/>
      </w:tblGrid>
      <w:tr w:rsidR="00C86881" w14:paraId="251F8DA5" w14:textId="77777777">
        <w:tc>
          <w:tcPr>
            <w:tcW w:w="9631" w:type="dxa"/>
          </w:tcPr>
          <w:p w14:paraId="47E85FEB" w14:textId="77777777" w:rsidR="00C86881" w:rsidRDefault="00826888">
            <w:pPr>
              <w:rPr>
                <w:rFonts w:asciiTheme="minorHAnsi" w:eastAsiaTheme="minorEastAsia" w:hAnsiTheme="minorHAnsi" w:cstheme="minorHAnsi"/>
                <w:sz w:val="16"/>
                <w:szCs w:val="16"/>
                <w:lang w:val="sv-SE" w:eastAsia="zh-CN"/>
              </w:rPr>
            </w:pPr>
            <w:r>
              <w:rPr>
                <w:rFonts w:asciiTheme="minorHAnsi" w:eastAsiaTheme="minorEastAsia" w:hAnsiTheme="minorHAnsi" w:cstheme="minorHAnsi" w:hint="eastAsia"/>
                <w:sz w:val="16"/>
                <w:szCs w:val="16"/>
                <w:lang w:val="sv-SE" w:eastAsia="zh-CN"/>
              </w:rPr>
              <w:t>Test scope:</w:t>
            </w:r>
          </w:p>
          <w:p w14:paraId="38B48F31"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FFS to define PDSCH requirement scheduled by single-DCI based multi-TRP/Panel transmission for </w:t>
            </w:r>
            <w:proofErr w:type="spellStart"/>
            <w:r>
              <w:rPr>
                <w:rFonts w:asciiTheme="minorHAnsi" w:eastAsiaTheme="minorEastAsia" w:hAnsiTheme="minorHAnsi" w:cstheme="minorHAnsi"/>
                <w:sz w:val="16"/>
                <w:szCs w:val="16"/>
                <w:lang w:val="en-US" w:eastAsia="zh-CN"/>
              </w:rPr>
              <w:t>eMBB</w:t>
            </w:r>
            <w:proofErr w:type="spellEnd"/>
          </w:p>
          <w:p w14:paraId="01E615F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Applicability rule </w:t>
            </w:r>
          </w:p>
          <w:p w14:paraId="72E5129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test applicability rule between single-DCI and multi-DCI based multi-TRP/Panel transmission for conducting the tests based on UE capability</w:t>
            </w:r>
          </w:p>
          <w:p w14:paraId="59075312"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General Test set-up</w:t>
            </w:r>
          </w:p>
          <w:p w14:paraId="090AC211"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Test scenario </w:t>
            </w:r>
          </w:p>
          <w:p w14:paraId="7CC3C88F"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FR1:  Define PDSCH requirement with cover scenarios with simultaneous reception from multi-TRP/Panel for </w:t>
            </w:r>
            <w:proofErr w:type="spellStart"/>
            <w:r>
              <w:rPr>
                <w:rFonts w:asciiTheme="minorHAnsi" w:eastAsiaTheme="minorEastAsia" w:hAnsiTheme="minorHAnsi" w:cstheme="minorHAnsi"/>
                <w:sz w:val="16"/>
                <w:szCs w:val="16"/>
                <w:lang w:val="en-US" w:eastAsia="zh-CN"/>
              </w:rPr>
              <w:t>eMBB</w:t>
            </w:r>
            <w:proofErr w:type="spellEnd"/>
          </w:p>
          <w:p w14:paraId="7DF2139A"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FR2:  </w:t>
            </w:r>
          </w:p>
          <w:p w14:paraId="4AE6EC50"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No PDSCH requirements with </w:t>
            </w:r>
            <w:proofErr w:type="spellStart"/>
            <w:r>
              <w:rPr>
                <w:rFonts w:asciiTheme="minorHAnsi" w:eastAsiaTheme="minorEastAsia" w:hAnsiTheme="minorHAnsi" w:cstheme="minorHAnsi"/>
                <w:sz w:val="16"/>
                <w:szCs w:val="16"/>
                <w:lang w:val="en-US" w:eastAsia="zh-CN"/>
              </w:rPr>
              <w:t>serval</w:t>
            </w:r>
            <w:proofErr w:type="spellEnd"/>
            <w:r>
              <w:rPr>
                <w:rFonts w:asciiTheme="minorHAnsi" w:eastAsiaTheme="minorEastAsia" w:hAnsiTheme="minorHAnsi" w:cstheme="minorHAnsi"/>
                <w:sz w:val="16"/>
                <w:szCs w:val="16"/>
                <w:lang w:val="en-US" w:eastAsia="zh-CN"/>
              </w:rPr>
              <w:t xml:space="preserve"> impendent Rx beam and simultaneous reception from multi-TRP/Panel for </w:t>
            </w:r>
            <w:proofErr w:type="spellStart"/>
            <w:r>
              <w:rPr>
                <w:rFonts w:asciiTheme="minorHAnsi" w:eastAsiaTheme="minorEastAsia" w:hAnsiTheme="minorHAnsi" w:cstheme="minorHAnsi"/>
                <w:sz w:val="16"/>
                <w:szCs w:val="16"/>
                <w:lang w:val="en-US" w:eastAsia="zh-CN"/>
              </w:rPr>
              <w:t>eMBB</w:t>
            </w:r>
            <w:proofErr w:type="spellEnd"/>
            <w:r>
              <w:rPr>
                <w:rFonts w:asciiTheme="minorHAnsi" w:eastAsiaTheme="minorEastAsia" w:hAnsiTheme="minorHAnsi" w:cstheme="minorHAnsi"/>
                <w:sz w:val="16"/>
                <w:szCs w:val="16"/>
                <w:lang w:val="en-US" w:eastAsia="zh-CN"/>
              </w:rPr>
              <w:t xml:space="preserve"> in FR2</w:t>
            </w:r>
          </w:p>
          <w:p w14:paraId="18048C29"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FFS on define PDSCH with covering scenarios with only 1 Rx beam with and simultaneous reception from multi-TRP/Panel for </w:t>
            </w:r>
            <w:proofErr w:type="spellStart"/>
            <w:r>
              <w:rPr>
                <w:rFonts w:asciiTheme="minorHAnsi" w:eastAsiaTheme="minorEastAsia" w:hAnsiTheme="minorHAnsi" w:cstheme="minorHAnsi"/>
                <w:sz w:val="16"/>
                <w:szCs w:val="16"/>
                <w:lang w:val="en-US" w:eastAsia="zh-CN"/>
              </w:rPr>
              <w:t>eMBB</w:t>
            </w:r>
            <w:proofErr w:type="spellEnd"/>
          </w:p>
          <w:p w14:paraId="0181C53C"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SCS and CBW</w:t>
            </w:r>
          </w:p>
          <w:p w14:paraId="6A783515"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FR1</w:t>
            </w:r>
          </w:p>
          <w:p w14:paraId="20995FDE"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FDD SCS =15KHz, 10 MHz</w:t>
            </w:r>
          </w:p>
          <w:p w14:paraId="36FF828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SCS =30KHz, 40 MHZ</w:t>
            </w:r>
          </w:p>
          <w:p w14:paraId="033FDF7F"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for FR2</w:t>
            </w:r>
          </w:p>
          <w:p w14:paraId="446DCC2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SCS =120KHz, 100 MHz</w:t>
            </w:r>
          </w:p>
          <w:p w14:paraId="433EA74D"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TCI state configuration and QCI-info for FR1</w:t>
            </w:r>
          </w:p>
          <w:tbl>
            <w:tblPr>
              <w:tblW w:w="8454" w:type="dxa"/>
              <w:jc w:val="right"/>
              <w:tblLayout w:type="fixed"/>
              <w:tblCellMar>
                <w:left w:w="0" w:type="dxa"/>
                <w:right w:w="0" w:type="dxa"/>
              </w:tblCellMar>
              <w:tblLook w:val="04A0" w:firstRow="1" w:lastRow="0" w:firstColumn="1" w:lastColumn="0" w:noHBand="0" w:noVBand="1"/>
            </w:tblPr>
            <w:tblGrid>
              <w:gridCol w:w="1713"/>
              <w:gridCol w:w="1713"/>
              <w:gridCol w:w="2514"/>
              <w:gridCol w:w="2514"/>
            </w:tblGrid>
            <w:tr w:rsidR="00C86881" w14:paraId="5F7834AA" w14:textId="77777777">
              <w:trPr>
                <w:trHeight w:val="140"/>
                <w:jc w:val="right"/>
              </w:trPr>
              <w:tc>
                <w:tcPr>
                  <w:tcW w:w="171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55A5145B"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lastRenderedPageBreak/>
                    <w:t>TCI index</w:t>
                  </w:r>
                </w:p>
              </w:tc>
              <w:tc>
                <w:tcPr>
                  <w:tcW w:w="4227" w:type="dxa"/>
                  <w:gridSpan w:val="2"/>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390AC9AA"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Information</w:t>
                  </w:r>
                </w:p>
              </w:tc>
              <w:tc>
                <w:tcPr>
                  <w:tcW w:w="251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6DE75A18"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FR1</w:t>
                  </w:r>
                </w:p>
              </w:tc>
            </w:tr>
            <w:tr w:rsidR="00C86881" w14:paraId="7DC4B103" w14:textId="77777777">
              <w:trPr>
                <w:trHeight w:val="297"/>
                <w:jc w:val="right"/>
              </w:trPr>
              <w:tc>
                <w:tcPr>
                  <w:tcW w:w="1713" w:type="dxa"/>
                  <w:vMerge w:val="restart"/>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tcPr>
                <w:p w14:paraId="218957F8"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TCI state #0</w:t>
                  </w:r>
                </w:p>
              </w:tc>
              <w:tc>
                <w:tcPr>
                  <w:tcW w:w="1713" w:type="dxa"/>
                  <w:vMerge w:val="restart"/>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2D00826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Type 1 QCL information </w:t>
                  </w:r>
                </w:p>
              </w:tc>
              <w:tc>
                <w:tcPr>
                  <w:tcW w:w="251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796D9C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SSB index</w:t>
                  </w:r>
                </w:p>
              </w:tc>
              <w:tc>
                <w:tcPr>
                  <w:tcW w:w="251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412D312F"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SSB #0</w:t>
                  </w:r>
                </w:p>
              </w:tc>
            </w:tr>
            <w:tr w:rsidR="00C86881" w14:paraId="263F49EE" w14:textId="77777777">
              <w:trPr>
                <w:trHeight w:val="140"/>
                <w:jc w:val="right"/>
              </w:trPr>
              <w:tc>
                <w:tcPr>
                  <w:tcW w:w="1713" w:type="dxa"/>
                  <w:vMerge/>
                  <w:tcBorders>
                    <w:top w:val="single" w:sz="24" w:space="0" w:color="FFFFFF"/>
                    <w:left w:val="single" w:sz="8" w:space="0" w:color="FFFFFF"/>
                    <w:bottom w:val="single" w:sz="8" w:space="0" w:color="FFFFFF"/>
                    <w:right w:val="single" w:sz="8" w:space="0" w:color="FFFFFF"/>
                  </w:tcBorders>
                  <w:vAlign w:val="center"/>
                </w:tcPr>
                <w:p w14:paraId="7DC7B13A"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24" w:space="0" w:color="FFFFFF"/>
                    <w:left w:val="single" w:sz="8" w:space="0" w:color="FFFFFF"/>
                    <w:bottom w:val="single" w:sz="8" w:space="0" w:color="FFFFFF"/>
                    <w:right w:val="single" w:sz="8" w:space="0" w:color="FFFFFF"/>
                  </w:tcBorders>
                  <w:vAlign w:val="center"/>
                </w:tcPr>
                <w:p w14:paraId="70E7090F"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6A53828D"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20C4500A"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C</w:t>
                  </w:r>
                </w:p>
              </w:tc>
            </w:tr>
            <w:tr w:rsidR="00C86881" w14:paraId="30976E6A" w14:textId="77777777">
              <w:trPr>
                <w:trHeight w:val="140"/>
                <w:jc w:val="right"/>
              </w:trPr>
              <w:tc>
                <w:tcPr>
                  <w:tcW w:w="1713" w:type="dxa"/>
                  <w:vMerge/>
                  <w:tcBorders>
                    <w:top w:val="single" w:sz="24" w:space="0" w:color="FFFFFF"/>
                    <w:left w:val="single" w:sz="8" w:space="0" w:color="FFFFFF"/>
                    <w:bottom w:val="single" w:sz="8" w:space="0" w:color="FFFFFF"/>
                    <w:right w:val="single" w:sz="8" w:space="0" w:color="FFFFFF"/>
                  </w:tcBorders>
                  <w:vAlign w:val="center"/>
                </w:tcPr>
                <w:p w14:paraId="6503EF13"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62F78DE8"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2 QCL information</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4E0BED9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SSB index</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3AA6EB2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652A08E1" w14:textId="77777777">
              <w:trPr>
                <w:trHeight w:val="140"/>
                <w:jc w:val="right"/>
              </w:trPr>
              <w:tc>
                <w:tcPr>
                  <w:tcW w:w="1713" w:type="dxa"/>
                  <w:vMerge/>
                  <w:tcBorders>
                    <w:top w:val="single" w:sz="24" w:space="0" w:color="FFFFFF"/>
                    <w:left w:val="single" w:sz="8" w:space="0" w:color="FFFFFF"/>
                    <w:bottom w:val="single" w:sz="8" w:space="0" w:color="FFFFFF"/>
                    <w:right w:val="single" w:sz="8" w:space="0" w:color="FFFFFF"/>
                  </w:tcBorders>
                  <w:vAlign w:val="center"/>
                </w:tcPr>
                <w:p w14:paraId="3C73A409"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3B68CAB5"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3E3548A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1D30689D"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6116B354" w14:textId="77777777">
              <w:trPr>
                <w:trHeight w:val="289"/>
                <w:jc w:val="right"/>
              </w:trPr>
              <w:tc>
                <w:tcPr>
                  <w:tcW w:w="1713"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tcPr>
                <w:p w14:paraId="18A3824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TCI state #1</w:t>
                  </w: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53C9656F"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Type 1 QCL information </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70454164"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2BEA9303"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 1 from ‘CSI-RS for tracking’ configuration</w:t>
                  </w:r>
                </w:p>
              </w:tc>
            </w:tr>
            <w:tr w:rsidR="00C86881" w14:paraId="62153916"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3EEA842B"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45DD399E"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52F82DA0"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15FB3B0E"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A</w:t>
                  </w:r>
                </w:p>
              </w:tc>
            </w:tr>
            <w:tr w:rsidR="00C86881" w14:paraId="79733967"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33BF940"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ED5FA8C"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2 QCL information</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41F98EB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1DE51C1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7EC3EFB1"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546E1436"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1E0A35C2"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08BD1AAA"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59B48E4C"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14FE0267" w14:textId="77777777">
              <w:trPr>
                <w:trHeight w:val="289"/>
                <w:jc w:val="right"/>
              </w:trPr>
              <w:tc>
                <w:tcPr>
                  <w:tcW w:w="1713"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vAlign w:val="center"/>
                </w:tcPr>
                <w:p w14:paraId="3DCF63B2"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b/>
                      <w:bCs/>
                      <w:sz w:val="16"/>
                      <w:szCs w:val="16"/>
                      <w:lang w:eastAsia="zh-CN"/>
                    </w:rPr>
                    <w:t>TCI state #2</w:t>
                  </w: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58306A05"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Type 1 QCL information </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5460312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94AC897"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 2 from ‘CSI-RS for tracking’ configuration</w:t>
                  </w:r>
                </w:p>
              </w:tc>
            </w:tr>
            <w:tr w:rsidR="00C86881" w14:paraId="2D7AFAE7"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FAEF013"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253CEDC2"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2D79F1D6"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3A3F67B9"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A</w:t>
                  </w:r>
                </w:p>
              </w:tc>
            </w:tr>
            <w:tr w:rsidR="00C86881" w14:paraId="222AFC0C"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1F82976"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val="restart"/>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85B80E4"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Type 2 QCL information</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396C6952"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CSI-RS resource</w:t>
                  </w:r>
                </w:p>
              </w:tc>
              <w:tc>
                <w:tcPr>
                  <w:tcW w:w="251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tcPr>
                <w:p w14:paraId="0F113500"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r w:rsidR="00C86881" w14:paraId="3FEE4780" w14:textId="77777777">
              <w:trPr>
                <w:trHeight w:val="140"/>
                <w:jc w:val="right"/>
              </w:trPr>
              <w:tc>
                <w:tcPr>
                  <w:tcW w:w="1713" w:type="dxa"/>
                  <w:vMerge/>
                  <w:tcBorders>
                    <w:top w:val="single" w:sz="8" w:space="0" w:color="FFFFFF"/>
                    <w:left w:val="single" w:sz="8" w:space="0" w:color="FFFFFF"/>
                    <w:bottom w:val="single" w:sz="8" w:space="0" w:color="FFFFFF"/>
                    <w:right w:val="single" w:sz="8" w:space="0" w:color="FFFFFF"/>
                  </w:tcBorders>
                  <w:vAlign w:val="center"/>
                </w:tcPr>
                <w:p w14:paraId="661410EE"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1713" w:type="dxa"/>
                  <w:vMerge/>
                  <w:tcBorders>
                    <w:top w:val="single" w:sz="8" w:space="0" w:color="FFFFFF"/>
                    <w:left w:val="single" w:sz="8" w:space="0" w:color="FFFFFF"/>
                    <w:bottom w:val="single" w:sz="8" w:space="0" w:color="FFFFFF"/>
                    <w:right w:val="single" w:sz="8" w:space="0" w:color="FFFFFF"/>
                  </w:tcBorders>
                  <w:vAlign w:val="center"/>
                </w:tcPr>
                <w:p w14:paraId="2ADA599F" w14:textId="77777777" w:rsidR="00C86881" w:rsidRDefault="00C86881">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15ACF677"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QCL Type</w:t>
                  </w:r>
                </w:p>
              </w:tc>
              <w:tc>
                <w:tcPr>
                  <w:tcW w:w="251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tcPr>
                <w:p w14:paraId="2777F492" w14:textId="77777777" w:rsidR="00C86881" w:rsidRDefault="00826888">
                  <w:pPr>
                    <w:overflowPunct w:val="0"/>
                    <w:autoSpaceDE w:val="0"/>
                    <w:autoSpaceDN w:val="0"/>
                    <w:adjustRightInd w:val="0"/>
                    <w:textAlignment w:val="baseline"/>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N/A</w:t>
                  </w:r>
                </w:p>
              </w:tc>
            </w:tr>
          </w:tbl>
          <w:p w14:paraId="3339D7C3" w14:textId="77777777" w:rsidR="00C86881" w:rsidRDefault="00C86881">
            <w:pPr>
              <w:rPr>
                <w:rFonts w:asciiTheme="minorHAnsi" w:eastAsiaTheme="minorEastAsia" w:hAnsiTheme="minorHAnsi" w:cstheme="minorHAnsi"/>
                <w:sz w:val="16"/>
                <w:szCs w:val="16"/>
                <w:lang w:val="en-US" w:eastAsia="zh-CN"/>
              </w:rPr>
            </w:pPr>
          </w:p>
          <w:p w14:paraId="4D171AA6"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Assumption for UE receiver implementation</w:t>
            </w:r>
          </w:p>
          <w:p w14:paraId="0A661EB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The test case design should be ensure receiver implementation agnostic with assumption of single FFT operation</w:t>
            </w:r>
          </w:p>
          <w:p w14:paraId="0AB5D044"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Set BS antenna correlation between two TRPs as 0</w:t>
            </w:r>
          </w:p>
          <w:p w14:paraId="7C037C7E"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Separate decoding of each PDSCH scheduled by multi-DCI </w:t>
            </w:r>
          </w:p>
          <w:p w14:paraId="2CCBEC07"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consider the scenario with TRS/CSI-RS collide between</w:t>
            </w:r>
          </w:p>
          <w:p w14:paraId="262AA4EE"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Timing offset configuration </w:t>
            </w:r>
          </w:p>
          <w:p w14:paraId="4D0616E0"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Define with timing offset between two TRPs, the timing offset setting should be ensured that all paths from TRPs are within CP </w:t>
            </w:r>
          </w:p>
          <w:p w14:paraId="7DA87619"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Set timing offset by scaled with SCS</w:t>
            </w:r>
            <w:r>
              <w:rPr>
                <w:rFonts w:asciiTheme="minorHAnsi" w:eastAsiaTheme="minorEastAsia" w:hAnsiTheme="minorHAnsi" w:cstheme="minorHAnsi" w:hint="eastAsia"/>
                <w:sz w:val="16"/>
                <w:szCs w:val="16"/>
                <w:lang w:val="en-US" w:eastAsia="zh-CN"/>
              </w:rPr>
              <w:t xml:space="preserve"> </w:t>
            </w:r>
            <m:oMath>
              <m:r>
                <m:rPr>
                  <m:sty m:val="p"/>
                </m:rPr>
                <w:rPr>
                  <w:rFonts w:ascii="Cambria Math" w:eastAsiaTheme="minorEastAsia" w:hAnsi="Cambria Math" w:cstheme="minorHAnsi"/>
                  <w:sz w:val="16"/>
                  <w:szCs w:val="16"/>
                  <w:lang w:eastAsia="zh-CN"/>
                </w:rPr>
                <m:t>∆t=</m:t>
              </m:r>
              <m:sSup>
                <m:sSupPr>
                  <m:ctrlPr>
                    <w:rPr>
                      <w:rFonts w:ascii="Cambria Math" w:eastAsiaTheme="minorEastAsia" w:hAnsi="Cambria Math" w:cstheme="minorHAnsi"/>
                      <w:i/>
                      <w:iCs/>
                      <w:sz w:val="16"/>
                      <w:szCs w:val="16"/>
                      <w:lang w:val="en-US" w:eastAsia="zh-CN"/>
                    </w:rPr>
                  </m:ctrlPr>
                </m:sSupPr>
                <m:e>
                  <m:r>
                    <m:rPr>
                      <m:sty m:val="p"/>
                    </m:rPr>
                    <w:rPr>
                      <w:rFonts w:ascii="Cambria Math" w:eastAsiaTheme="minorEastAsia" w:hAnsi="Cambria Math" w:cstheme="minorHAnsi"/>
                      <w:sz w:val="16"/>
                      <w:szCs w:val="16"/>
                      <w:lang w:eastAsia="zh-CN"/>
                    </w:rPr>
                    <m:t>2</m:t>
                  </m:r>
                </m:e>
                <m:sup>
                  <m:r>
                    <w:rPr>
                      <w:rFonts w:ascii="Cambria Math" w:eastAsiaTheme="minorEastAsia" w:hAnsi="Cambria Math" w:cstheme="minorHAnsi"/>
                      <w:sz w:val="16"/>
                      <w:szCs w:val="16"/>
                      <w:lang w:eastAsia="zh-CN"/>
                    </w:rPr>
                    <m:t>-</m:t>
                  </m:r>
                  <m:r>
                    <m:rPr>
                      <m:sty m:val="p"/>
                    </m:rPr>
                    <w:rPr>
                      <w:rFonts w:ascii="Cambria Math" w:eastAsiaTheme="minorEastAsia" w:hAnsi="Cambria Math" w:cstheme="minorHAnsi"/>
                      <w:sz w:val="16"/>
                      <w:szCs w:val="16"/>
                      <w:lang w:eastAsia="zh-CN"/>
                    </w:rPr>
                    <m:t>μ</m:t>
                  </m:r>
                </m:sup>
              </m:sSup>
              <m:r>
                <m:rPr>
                  <m:sty m:val="p"/>
                </m:rPr>
                <w:rPr>
                  <w:rFonts w:ascii="Cambria Math" w:eastAsiaTheme="minorEastAsia" w:hAnsi="Cambria Math" w:cstheme="minorHAnsi"/>
                  <w:sz w:val="16"/>
                  <w:szCs w:val="16"/>
                  <w:lang w:eastAsia="zh-CN"/>
                </w:rPr>
                <m:t>∆</m:t>
              </m:r>
              <m:sSub>
                <m:sSubPr>
                  <m:ctrlPr>
                    <w:rPr>
                      <w:rFonts w:ascii="Cambria Math" w:eastAsiaTheme="minorEastAsia" w:hAnsi="Cambria Math" w:cstheme="minorHAnsi"/>
                      <w:i/>
                      <w:iCs/>
                      <w:sz w:val="16"/>
                      <w:szCs w:val="16"/>
                      <w:lang w:val="en-US" w:eastAsia="zh-CN"/>
                    </w:rPr>
                  </m:ctrlPr>
                </m:sSubPr>
                <m:e>
                  <m:r>
                    <m:rPr>
                      <m:sty m:val="p"/>
                    </m:rPr>
                    <w:rPr>
                      <w:rFonts w:ascii="Cambria Math" w:eastAsiaTheme="minorEastAsia" w:hAnsi="Cambria Math" w:cstheme="minorHAnsi"/>
                      <w:sz w:val="16"/>
                      <w:szCs w:val="16"/>
                      <w:lang w:eastAsia="zh-CN"/>
                    </w:rPr>
                    <m:t>t</m:t>
                  </m:r>
                </m:e>
                <m:sub>
                  <m:r>
                    <m:rPr>
                      <m:sty m:val="p"/>
                    </m:rPr>
                    <w:rPr>
                      <w:rFonts w:ascii="Cambria Math" w:eastAsiaTheme="minorEastAsia" w:hAnsi="Cambria Math" w:cstheme="minorHAnsi"/>
                      <w:sz w:val="16"/>
                      <w:szCs w:val="16"/>
                      <w:lang w:eastAsia="zh-CN"/>
                    </w:rPr>
                    <m:t>1</m:t>
                  </m:r>
                </m:sub>
              </m:sSub>
            </m:oMath>
          </w:p>
          <w:p w14:paraId="74089DF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Frequency offset configuration </w:t>
            </w:r>
          </w:p>
          <w:p w14:paraId="09A0C05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set frequency offset by scaled with SCS</w:t>
            </w:r>
          </w:p>
          <w:p w14:paraId="770042B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Study suitable frequency offset configuration with considering [0.1]ppm frequency error. The following values can be used a starting point</w:t>
            </w:r>
          </w:p>
          <w:p w14:paraId="600D4B23"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FR1</w:t>
            </w:r>
          </w:p>
          <w:p w14:paraId="79086EEE"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FDD (15KHz SCS) :  </w:t>
            </w:r>
          </w:p>
          <w:p w14:paraId="53948BE8"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200 Hz</w:t>
            </w:r>
          </w:p>
          <w:p w14:paraId="04C82F68"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300Hz</w:t>
            </w:r>
          </w:p>
          <w:p w14:paraId="0ECF6062"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44B13A8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TDD (30KHz SCS):  </w:t>
            </w:r>
          </w:p>
          <w:p w14:paraId="5E1F76AE"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:300 Hz</w:t>
            </w:r>
          </w:p>
          <w:p w14:paraId="7818D40A"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600 Hz</w:t>
            </w:r>
          </w:p>
          <w:p w14:paraId="6B8B73E0"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lastRenderedPageBreak/>
              <w:t>Other options are not precluded</w:t>
            </w:r>
          </w:p>
          <w:p w14:paraId="5FE9361C"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FR2</w:t>
            </w:r>
          </w:p>
          <w:p w14:paraId="10CDB301"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(120KHz SCS): (0~600 Hz)</w:t>
            </w:r>
          </w:p>
          <w:p w14:paraId="3E58F73E"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7611E31B"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pattern</w:t>
            </w:r>
          </w:p>
          <w:p w14:paraId="27427DFE"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FR1 </w:t>
            </w:r>
          </w:p>
          <w:p w14:paraId="3CE8446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(30KHz SCS): 7DS2U</w:t>
            </w:r>
          </w:p>
          <w:p w14:paraId="3595EA8E"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for FR2</w:t>
            </w:r>
          </w:p>
          <w:p w14:paraId="53542513"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HARQ process</w:t>
            </w:r>
          </w:p>
          <w:p w14:paraId="5E1F1B6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FR1</w:t>
            </w:r>
          </w:p>
          <w:p w14:paraId="6A6BF00C"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FDD (15KHz SCS):  4</w:t>
            </w:r>
          </w:p>
          <w:p w14:paraId="49E4F931"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(30KHz SCS)</w:t>
            </w:r>
          </w:p>
          <w:p w14:paraId="703897CD"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1:  The total number of HARQ process should be limited and not larger then 16 </w:t>
            </w:r>
          </w:p>
          <w:p w14:paraId="46248CDB" w14:textId="77777777" w:rsidR="00C86881" w:rsidRDefault="00826888">
            <w:pPr>
              <w:numPr>
                <w:ilvl w:val="4"/>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TDD (30KHz SCS) 7DS2U : 8; 8+8=16</w:t>
            </w:r>
          </w:p>
          <w:p w14:paraId="033C914B"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459E94A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for FR2</w:t>
            </w:r>
          </w:p>
          <w:p w14:paraId="6FB9C387"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Set-up for Multi-DCI based</w:t>
            </w:r>
          </w:p>
          <w:p w14:paraId="448F025C"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HARQ-ACK </w:t>
            </w:r>
          </w:p>
          <w:p w14:paraId="3D5A680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Both separate and joint HARQ-ACK feedback can be used in the test setup based on UE capability </w:t>
            </w:r>
          </w:p>
          <w:p w14:paraId="50569263"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PDCCH scheduling</w:t>
            </w:r>
          </w:p>
          <w:p w14:paraId="243ACDB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Configure 2 CORSET pool index for multi-DCI on multi-TRP</w:t>
            </w:r>
          </w:p>
          <w:p w14:paraId="7EF3831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Two CORSET pool index with 0 and 1, each TRP PDCCH with symbol #0 and symbol #1 in time domain and </w:t>
            </w:r>
            <w:proofErr w:type="spellStart"/>
            <w:r>
              <w:rPr>
                <w:rFonts w:asciiTheme="minorHAnsi" w:eastAsiaTheme="minorEastAsia" w:hAnsiTheme="minorHAnsi" w:cstheme="minorHAnsi"/>
                <w:sz w:val="16"/>
                <w:szCs w:val="16"/>
                <w:lang w:val="en-US" w:eastAsia="zh-CN"/>
              </w:rPr>
              <w:t>FDMed</w:t>
            </w:r>
            <w:proofErr w:type="spellEnd"/>
            <w:r>
              <w:rPr>
                <w:rFonts w:asciiTheme="minorHAnsi" w:eastAsiaTheme="minorEastAsia" w:hAnsiTheme="minorHAnsi" w:cstheme="minorHAnsi"/>
                <w:sz w:val="16"/>
                <w:szCs w:val="16"/>
                <w:lang w:val="en-US" w:eastAsia="zh-CN"/>
              </w:rPr>
              <w:t xml:space="preserve"> half bandwidth</w:t>
            </w:r>
          </w:p>
          <w:p w14:paraId="5EF98C8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Configure different scrambling sequences for PDSCH scheduled by Multi-DCI</w:t>
            </w:r>
          </w:p>
          <w:p w14:paraId="269122A3"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UE rate-matching behavior </w:t>
            </w:r>
          </w:p>
          <w:p w14:paraId="28EA89E7"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define PDSCH requirement for UE rate-matching around a configured CRS pattern</w:t>
            </w:r>
          </w:p>
          <w:p w14:paraId="48B92FB8"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Whether to define PDSCH requirements for other scheduling schemes</w:t>
            </w:r>
          </w:p>
          <w:p w14:paraId="036886A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at least partial overlapping</w:t>
            </w:r>
          </w:p>
          <w:p w14:paraId="5C028238"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1a: Both partial overlapping and full-overlapping </w:t>
            </w:r>
          </w:p>
          <w:p w14:paraId="674A781B"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2: only non-overlapping </w:t>
            </w:r>
          </w:p>
          <w:p w14:paraId="2EEE94E0"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3: Non-overlapping and full-overlapping if no requirements for single-DCI based multi-TRP will be introduced, Otherwise only non-overlapping </w:t>
            </w:r>
          </w:p>
          <w:p w14:paraId="11D232E3"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Option 4: Non-overlapping and partial overlapping if overlapping requirements for single-DCI based on multi-TRP will be introduced, Otherwise both partial and full-overlapping </w:t>
            </w:r>
          </w:p>
          <w:p w14:paraId="47F6FC51"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configuration for non-overlapping case</w:t>
            </w:r>
          </w:p>
          <w:p w14:paraId="693A7EB3"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Layer combination </w:t>
            </w:r>
          </w:p>
          <w:p w14:paraId="041B799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2 Rx UE</w:t>
            </w:r>
          </w:p>
          <w:p w14:paraId="2D1534AF"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2+2</w:t>
            </w:r>
          </w:p>
          <w:p w14:paraId="2192DD57"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lastRenderedPageBreak/>
              <w:t>4 RX UE</w:t>
            </w:r>
          </w:p>
          <w:p w14:paraId="1A421C30"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2+2 </w:t>
            </w:r>
          </w:p>
          <w:p w14:paraId="75401F26"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PDCCH configuration</w:t>
            </w:r>
          </w:p>
          <w:p w14:paraId="37F7DA1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3A772DD4" w14:textId="77777777" w:rsidR="00C86881" w:rsidRDefault="00826888">
            <w:pPr>
              <w:numPr>
                <w:ilvl w:val="2"/>
                <w:numId w:val="19"/>
              </w:numPr>
              <w:rPr>
                <w:rFonts w:asciiTheme="minorHAnsi" w:eastAsiaTheme="minorEastAsia" w:hAnsiTheme="minorHAnsi" w:cstheme="minorHAnsi"/>
                <w:sz w:val="16"/>
                <w:szCs w:val="16"/>
                <w:lang w:val="en-US" w:eastAsia="zh-CN"/>
              </w:rPr>
            </w:pPr>
            <w:proofErr w:type="spellStart"/>
            <w:r>
              <w:rPr>
                <w:rFonts w:asciiTheme="minorHAnsi" w:eastAsiaTheme="minorEastAsia" w:hAnsiTheme="minorHAnsi" w:cstheme="minorHAnsi"/>
                <w:sz w:val="16"/>
                <w:szCs w:val="16"/>
                <w:lang w:val="en-US" w:eastAsia="zh-CN"/>
              </w:rPr>
              <w:t>CORESETPoolIndex</w:t>
            </w:r>
            <w:proofErr w:type="spellEnd"/>
            <w:r>
              <w:rPr>
                <w:rFonts w:asciiTheme="minorHAnsi" w:eastAsiaTheme="minorEastAsia" w:hAnsiTheme="minorHAnsi" w:cstheme="minorHAnsi"/>
                <w:sz w:val="16"/>
                <w:szCs w:val="16"/>
                <w:lang w:val="en-US" w:eastAsia="zh-CN"/>
              </w:rPr>
              <w:t xml:space="preserve"> =0, 1, each with one COREST configured for each PDCCH</w:t>
            </w:r>
          </w:p>
          <w:p w14:paraId="0925E6B3"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Symbols for PDCCH</w:t>
            </w:r>
            <w:r>
              <w:rPr>
                <w:rFonts w:asciiTheme="minorHAnsi" w:eastAsiaTheme="minorEastAsia" w:hAnsiTheme="minorHAnsi" w:cstheme="minorHAnsi" w:hint="eastAsia"/>
                <w:sz w:val="16"/>
                <w:szCs w:val="16"/>
                <w:lang w:val="en-US" w:eastAsia="zh-CN"/>
              </w:rPr>
              <w:t>：</w:t>
            </w:r>
            <w:r>
              <w:rPr>
                <w:rFonts w:asciiTheme="minorHAnsi" w:eastAsiaTheme="minorEastAsia" w:hAnsiTheme="minorHAnsi" w:cstheme="minorHAnsi"/>
                <w:sz w:val="16"/>
                <w:szCs w:val="16"/>
                <w:lang w:val="en-US" w:eastAsia="zh-CN"/>
              </w:rPr>
              <w:t>0,1</w:t>
            </w:r>
          </w:p>
          <w:p w14:paraId="0E101BD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PRB,  Half of the channel bandwidth with contiguous RB allocation and non-interleaved CCE-to-REG mapping</w:t>
            </w:r>
          </w:p>
          <w:p w14:paraId="1B091DDD"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K0=0</w:t>
            </w:r>
          </w:p>
          <w:p w14:paraId="47CB6C72"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AL=8</w:t>
            </w:r>
          </w:p>
          <w:p w14:paraId="620C1DF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precluded</w:t>
            </w:r>
          </w:p>
          <w:p w14:paraId="05E7652E"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PDSCH configuration</w:t>
            </w:r>
          </w:p>
          <w:p w14:paraId="19214944"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2D0467F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PDSCH resource mapping type: Type A</w:t>
            </w:r>
          </w:p>
          <w:p w14:paraId="1D15DD74"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Resource allocation type: Type 1</w:t>
            </w:r>
          </w:p>
          <w:p w14:paraId="6ADD79B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DM-RS: DM-RS configuration type 1 with single-symbol DM-RS: 1+1</w:t>
            </w:r>
          </w:p>
          <w:p w14:paraId="4D943641"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Antenna ports index: such as {1000,1001} and {1002,1003}, i.e. different CDM groups for two TRPs</w:t>
            </w:r>
          </w:p>
          <w:p w14:paraId="49F23959"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Starting symbol (S): 2</w:t>
            </w:r>
          </w:p>
          <w:p w14:paraId="6C8EEE16"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Time duration (L): 12</w:t>
            </w:r>
          </w:p>
          <w:p w14:paraId="4250AB44"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Frequency domain: half of the maximum bandwidth by indicating the start resource block           , the allocated resource blocks</w:t>
            </w:r>
          </w:p>
          <w:p w14:paraId="2BC7317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w:t>
            </w:r>
          </w:p>
          <w:p w14:paraId="13C23D76"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PDSCH configuration</w:t>
            </w:r>
          </w:p>
          <w:p w14:paraId="1DBCA26C"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68AFD8CE"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Layer combination: 2+2</w:t>
            </w:r>
          </w:p>
          <w:p w14:paraId="3D1D534B"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HARQ process</w:t>
            </w:r>
          </w:p>
          <w:p w14:paraId="291132C6"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FR1 FDD (15KHz SCS): 4</w:t>
            </w:r>
          </w:p>
          <w:p w14:paraId="13D59732"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FR1 TDD (30KHz SCS): 7DS2U with 8, as per the current configuration, 8+8=16 HARQ process</w:t>
            </w:r>
          </w:p>
          <w:p w14:paraId="041614A9"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Timing offset and frequency offset</w:t>
            </w:r>
          </w:p>
          <w:p w14:paraId="5E23536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2 us for 15KHz SCS, 1 us for 30KHz SCS</w:t>
            </w:r>
          </w:p>
          <w:p w14:paraId="0C43CFF2"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200Hz for 15KHz SCS, 400Hz for 30KHz SCS</w:t>
            </w:r>
          </w:p>
          <w:p w14:paraId="208D2080"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w:t>
            </w:r>
          </w:p>
          <w:p w14:paraId="6124A112"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 xml:space="preserve">Test configuration for single DCI based </w:t>
            </w:r>
          </w:p>
          <w:p w14:paraId="55440FD2"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Resource allocation </w:t>
            </w:r>
          </w:p>
          <w:p w14:paraId="2F1FD4CA"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full-overlapping </w:t>
            </w:r>
          </w:p>
          <w:p w14:paraId="733319A1"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Layer combination </w:t>
            </w:r>
          </w:p>
          <w:p w14:paraId="0A6B23F0"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2 Rx UE</w:t>
            </w:r>
          </w:p>
          <w:p w14:paraId="4B4E57C6"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lastRenderedPageBreak/>
              <w:t xml:space="preserve">1+1 </w:t>
            </w:r>
          </w:p>
          <w:p w14:paraId="178A1981"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4 RX UE</w:t>
            </w:r>
          </w:p>
          <w:p w14:paraId="280123C9" w14:textId="77777777" w:rsidR="00C86881" w:rsidRDefault="00826888">
            <w:pPr>
              <w:numPr>
                <w:ilvl w:val="3"/>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1+1 </w:t>
            </w:r>
          </w:p>
          <w:p w14:paraId="4EC69928"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Number of TCI state</w:t>
            </w:r>
          </w:p>
          <w:p w14:paraId="33EE63C8"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Two TCI states configuration </w:t>
            </w:r>
          </w:p>
          <w:p w14:paraId="5B76B7BC" w14:textId="77777777" w:rsidR="00C86881" w:rsidRDefault="00826888">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cases for URLLC</w:t>
            </w:r>
          </w:p>
          <w:p w14:paraId="74739D7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defined PDSCH requirement for single-DCI based URLLC (reliable) multi-TRP/Panel transmission schemes</w:t>
            </w:r>
          </w:p>
          <w:p w14:paraId="126C7C81"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test metric for requirement definition</w:t>
            </w:r>
          </w:p>
          <w:p w14:paraId="66F12306"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70% @max achievable throughput</w:t>
            </w:r>
          </w:p>
          <w:p w14:paraId="4BD985EE"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1% BLER</w:t>
            </w:r>
          </w:p>
          <w:p w14:paraId="72F3D2C0"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FFS on test scenario for URLLC </w:t>
            </w:r>
          </w:p>
          <w:p w14:paraId="0EE9010B"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w:t>
            </w:r>
          </w:p>
          <w:p w14:paraId="1BD9CF0D"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For FR1: consider simultaneous and non-simultaneous reception from multi-TRP/Panel</w:t>
            </w:r>
          </w:p>
          <w:p w14:paraId="0DE8E737" w14:textId="77777777" w:rsidR="00C86881" w:rsidRDefault="00826888">
            <w:pPr>
              <w:numPr>
                <w:ilvl w:val="2"/>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 xml:space="preserve">For FR2: consider non-simultaneous reception from multi-TRP/Panel with single Rx beam at transmission occasion </w:t>
            </w:r>
          </w:p>
          <w:p w14:paraId="3AFAD304"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437E1679"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URLLC transmission schemes </w:t>
            </w:r>
          </w:p>
          <w:p w14:paraId="5730E783"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1a; FFS scheme 2a, 2b; Deprioritize scheme 3,4</w:t>
            </w:r>
          </w:p>
          <w:p w14:paraId="0A2E7857"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2: 1a, 2a, 2b, 3, 4</w:t>
            </w:r>
          </w:p>
          <w:p w14:paraId="33CB5CBA"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3: 2a, 3, 4</w:t>
            </w:r>
          </w:p>
          <w:p w14:paraId="1BB10B1D"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are not precluded</w:t>
            </w:r>
          </w:p>
          <w:p w14:paraId="72040C35" w14:textId="77777777" w:rsidR="00C86881" w:rsidRDefault="00826888">
            <w:pPr>
              <w:numPr>
                <w:ilvl w:val="0"/>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Applicability rule </w:t>
            </w:r>
          </w:p>
          <w:p w14:paraId="205541B2" w14:textId="77777777" w:rsidR="00C86881" w:rsidRDefault="00826888">
            <w:pPr>
              <w:numPr>
                <w:ilvl w:val="1"/>
                <w:numId w:val="19"/>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FFS on applicability rule between URLLC transmission schemes</w:t>
            </w:r>
          </w:p>
          <w:p w14:paraId="01C607A2" w14:textId="77777777" w:rsidR="00C86881" w:rsidRDefault="00826888">
            <w:pPr>
              <w:numPr>
                <w:ilvl w:val="1"/>
                <w:numId w:val="19"/>
              </w:numPr>
              <w:rPr>
                <w:rFonts w:asciiTheme="minorHAnsi" w:eastAsiaTheme="minorEastAsia" w:hAnsiTheme="minorHAnsi" w:cstheme="minorHAnsi"/>
                <w:lang w:val="en-US" w:eastAsia="zh-CN"/>
              </w:rPr>
            </w:pPr>
            <w:r>
              <w:rPr>
                <w:rFonts w:asciiTheme="minorHAnsi" w:eastAsiaTheme="minorEastAsia" w:hAnsiTheme="minorHAnsi" w:cstheme="minorHAnsi"/>
                <w:sz w:val="16"/>
                <w:szCs w:val="16"/>
                <w:lang w:val="en-US" w:eastAsia="zh-CN"/>
              </w:rPr>
              <w:t xml:space="preserve">FFS on applicability rule between </w:t>
            </w:r>
            <w:proofErr w:type="spellStart"/>
            <w:r>
              <w:rPr>
                <w:rFonts w:asciiTheme="minorHAnsi" w:eastAsiaTheme="minorEastAsia" w:hAnsiTheme="minorHAnsi" w:cstheme="minorHAnsi"/>
                <w:sz w:val="16"/>
                <w:szCs w:val="16"/>
                <w:lang w:val="en-US" w:eastAsia="zh-CN"/>
              </w:rPr>
              <w:t>eMBB</w:t>
            </w:r>
            <w:proofErr w:type="spellEnd"/>
            <w:r>
              <w:rPr>
                <w:rFonts w:asciiTheme="minorHAnsi" w:eastAsiaTheme="minorEastAsia" w:hAnsiTheme="minorHAnsi" w:cstheme="minorHAnsi"/>
                <w:sz w:val="16"/>
                <w:szCs w:val="16"/>
                <w:lang w:val="en-US" w:eastAsia="zh-CN"/>
              </w:rPr>
              <w:t xml:space="preserve"> and URLLC transmission schemes</w:t>
            </w:r>
          </w:p>
        </w:tc>
      </w:tr>
    </w:tbl>
    <w:p w14:paraId="4689CAD6" w14:textId="77777777" w:rsidR="00C86881" w:rsidRPr="009223BE" w:rsidRDefault="00C86881">
      <w:pPr>
        <w:rPr>
          <w:rFonts w:asciiTheme="minorHAnsi" w:hAnsiTheme="minorHAnsi" w:cstheme="minorHAnsi"/>
          <w:lang w:val="en-US" w:eastAsia="zh-CN"/>
        </w:rPr>
      </w:pPr>
    </w:p>
    <w:p w14:paraId="2F3740B2" w14:textId="77777777" w:rsidR="00C86881" w:rsidRPr="009223BE" w:rsidRDefault="00826888">
      <w:pPr>
        <w:rPr>
          <w:rFonts w:asciiTheme="minorHAnsi" w:hAnsiTheme="minorHAnsi" w:cstheme="minorHAnsi"/>
          <w:i/>
          <w:color w:val="0070C0"/>
          <w:lang w:val="en-US" w:eastAsia="zh-CN"/>
        </w:rPr>
      </w:pPr>
      <w:r w:rsidRPr="009223BE">
        <w:rPr>
          <w:rFonts w:asciiTheme="minorHAnsi" w:hAnsiTheme="minorHAnsi" w:cstheme="minorHAnsi"/>
          <w:i/>
          <w:color w:val="0070C0"/>
          <w:lang w:val="en-US" w:eastAsia="zh-CN"/>
        </w:rPr>
        <w:t>Agreements for PMI test cases in last RAN4 meeting:</w:t>
      </w:r>
    </w:p>
    <w:tbl>
      <w:tblPr>
        <w:tblStyle w:val="af9"/>
        <w:tblW w:w="9631" w:type="dxa"/>
        <w:tblLayout w:type="fixed"/>
        <w:tblLook w:val="04A0" w:firstRow="1" w:lastRow="0" w:firstColumn="1" w:lastColumn="0" w:noHBand="0" w:noVBand="1"/>
      </w:tblPr>
      <w:tblGrid>
        <w:gridCol w:w="9631"/>
      </w:tblGrid>
      <w:tr w:rsidR="00C86881" w14:paraId="2EB24705" w14:textId="77777777">
        <w:tc>
          <w:tcPr>
            <w:tcW w:w="9631" w:type="dxa"/>
          </w:tcPr>
          <w:p w14:paraId="75B9B50B"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sv-SE" w:eastAsia="zh-CN"/>
              </w:rPr>
              <w:t>Test setup:</w:t>
            </w:r>
          </w:p>
          <w:p w14:paraId="706352AA" w14:textId="77777777" w:rsidR="00C86881" w:rsidRDefault="00826888">
            <w:pPr>
              <w:numPr>
                <w:ilvl w:val="1"/>
                <w:numId w:val="20"/>
              </w:numPr>
              <w:rPr>
                <w:rFonts w:asciiTheme="minorHAnsi" w:hAnsiTheme="minorHAnsi" w:cstheme="minorHAnsi"/>
                <w:sz w:val="16"/>
                <w:szCs w:val="16"/>
                <w:lang w:val="en-US" w:eastAsia="zh-CN"/>
              </w:rPr>
            </w:pPr>
            <w:r w:rsidRPr="009223BE">
              <w:rPr>
                <w:rFonts w:asciiTheme="minorHAnsi" w:hAnsiTheme="minorHAnsi" w:cstheme="minorHAnsi"/>
                <w:sz w:val="16"/>
                <w:szCs w:val="16"/>
                <w:lang w:val="en-US" w:eastAsia="zh-CN"/>
              </w:rPr>
              <w:t>Option 1: Use SU-MIMO test setup as baseline scenario</w:t>
            </w:r>
          </w:p>
          <w:p w14:paraId="2D6744B6"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sv-SE" w:eastAsia="zh-CN"/>
              </w:rPr>
              <w:t>Option 2: MU-MIMO test setup</w:t>
            </w:r>
          </w:p>
          <w:p w14:paraId="6DC3C4D1" w14:textId="77777777" w:rsidR="00C86881" w:rsidRDefault="00826888">
            <w:pPr>
              <w:numPr>
                <w:ilvl w:val="2"/>
                <w:numId w:val="20"/>
              </w:numPr>
              <w:rPr>
                <w:rFonts w:asciiTheme="minorHAnsi" w:hAnsiTheme="minorHAnsi" w:cstheme="minorHAnsi"/>
                <w:sz w:val="16"/>
                <w:szCs w:val="16"/>
                <w:lang w:val="en-US" w:eastAsia="zh-CN"/>
              </w:rPr>
            </w:pPr>
            <w:r w:rsidRPr="009223BE">
              <w:rPr>
                <w:rFonts w:asciiTheme="minorHAnsi" w:hAnsiTheme="minorHAnsi" w:cstheme="minorHAnsi"/>
                <w:sz w:val="16"/>
                <w:szCs w:val="16"/>
                <w:lang w:val="en-US" w:eastAsia="zh-CN"/>
              </w:rPr>
              <w:t>Option 2a: if needed, discuss under TEI-15</w:t>
            </w:r>
          </w:p>
          <w:p w14:paraId="0A6289CE" w14:textId="77777777" w:rsidR="00C86881" w:rsidRDefault="00826888">
            <w:pPr>
              <w:rPr>
                <w:rFonts w:asciiTheme="minorHAnsi" w:hAnsiTheme="minorHAnsi" w:cstheme="minorHAnsi"/>
                <w:sz w:val="16"/>
                <w:szCs w:val="16"/>
                <w:lang w:val="en-US" w:eastAsia="zh-CN"/>
              </w:rPr>
            </w:pPr>
            <w:proofErr w:type="spellStart"/>
            <w:r w:rsidRPr="009223BE">
              <w:rPr>
                <w:rFonts w:asciiTheme="minorHAnsi" w:eastAsiaTheme="minorEastAsia" w:hAnsiTheme="minorHAnsi" w:cstheme="minorHAnsi"/>
                <w:sz w:val="16"/>
                <w:szCs w:val="16"/>
                <w:lang w:val="en-US" w:eastAsia="zh-CN"/>
              </w:rPr>
              <w:t>Detalied</w:t>
            </w:r>
            <w:proofErr w:type="spellEnd"/>
            <w:r w:rsidRPr="009223BE">
              <w:rPr>
                <w:rFonts w:asciiTheme="minorHAnsi" w:eastAsiaTheme="minorEastAsia" w:hAnsiTheme="minorHAnsi" w:cstheme="minorHAnsi"/>
                <w:sz w:val="16"/>
                <w:szCs w:val="16"/>
                <w:lang w:val="en-US" w:eastAsia="zh-CN"/>
              </w:rPr>
              <w:t xml:space="preserve"> test set-up for SU-MIMO</w:t>
            </w:r>
          </w:p>
          <w:p w14:paraId="014D4B54"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Number of CSI-RS ports</w:t>
            </w:r>
            <w:r>
              <w:rPr>
                <w:rFonts w:asciiTheme="minorHAnsi" w:eastAsiaTheme="minorEastAsia" w:hAnsiTheme="minorHAnsi" w:cstheme="minorHAnsi"/>
                <w:sz w:val="16"/>
                <w:szCs w:val="16"/>
                <w:lang w:val="en-US" w:eastAsia="zh-CN"/>
              </w:rPr>
              <w:t xml:space="preserve"> </w:t>
            </w:r>
          </w:p>
          <w:p w14:paraId="0D4F7E6E"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16 ports with (N1,N2) = (4,2) and (O1,O2)=(4,4)</w:t>
            </w:r>
          </w:p>
          <w:p w14:paraId="3DB1FC2F"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 32 ports with (N1,N2) = (4,4) and (O1,O2)=(4,4)</w:t>
            </w:r>
          </w:p>
          <w:p w14:paraId="70245B38"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Number of PMI Sub-bands per CQI Sub-band</w:t>
            </w:r>
            <w:r>
              <w:rPr>
                <w:rFonts w:asciiTheme="minorHAnsi" w:eastAsiaTheme="minorEastAsia" w:hAnsiTheme="minorHAnsi" w:cstheme="minorHAnsi"/>
                <w:sz w:val="16"/>
                <w:szCs w:val="16"/>
                <w:lang w:val="en-US" w:eastAsia="zh-CN"/>
              </w:rPr>
              <w:t xml:space="preserve"> </w:t>
            </w:r>
          </w:p>
          <w:p w14:paraId="3DCC6815"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R = 1</w:t>
            </w:r>
          </w:p>
          <w:p w14:paraId="65C1C777"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lastRenderedPageBreak/>
              <w:t>Option 2: R = 2</w:t>
            </w:r>
          </w:p>
          <w:p w14:paraId="560E1844"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Codebook parameter configuration</w:t>
            </w:r>
          </w:p>
          <w:p w14:paraId="75C5C217"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 xml:space="preserve">Option 1: paramCombination-r16: 6, with L =4, </w:t>
            </w:r>
            <w:r>
              <w:rPr>
                <w:rFonts w:asciiTheme="minorHAnsi" w:hAnsiTheme="minorHAnsi" w:cstheme="minorHAnsi"/>
                <w:i/>
                <w:iCs/>
                <w:sz w:val="16"/>
                <w:szCs w:val="16"/>
                <w:lang w:val="en-US" w:eastAsia="zh-CN"/>
              </w:rPr>
              <w:t>p</w:t>
            </w:r>
            <w:r>
              <w:rPr>
                <w:rFonts w:asciiTheme="minorHAnsi" w:hAnsiTheme="minorHAnsi" w:cstheme="minorHAnsi"/>
                <w:i/>
                <w:iCs/>
                <w:sz w:val="16"/>
                <w:szCs w:val="16"/>
                <w:vertAlign w:val="subscript"/>
                <w:lang w:val="el-GR" w:eastAsia="zh-CN"/>
              </w:rPr>
              <w:t>ν</w:t>
            </w:r>
            <w:r>
              <w:rPr>
                <w:rFonts w:asciiTheme="minorHAnsi" w:hAnsiTheme="minorHAnsi" w:cstheme="minorHAnsi"/>
                <w:sz w:val="16"/>
                <w:szCs w:val="16"/>
                <w:lang w:val="en-US" w:eastAsia="zh-CN"/>
              </w:rPr>
              <w:t xml:space="preserve"> =1/2, </w:t>
            </w:r>
            <w:r>
              <w:rPr>
                <w:rFonts w:asciiTheme="minorHAnsi" w:hAnsiTheme="minorHAnsi" w:cstheme="minorHAnsi"/>
                <w:sz w:val="16"/>
                <w:szCs w:val="16"/>
                <w:lang w:val="el-GR" w:eastAsia="zh-CN"/>
              </w:rPr>
              <w:t>β=1/2</w:t>
            </w:r>
            <w:r>
              <w:rPr>
                <w:rFonts w:asciiTheme="minorHAnsi" w:hAnsiTheme="minorHAnsi" w:cstheme="minorHAnsi"/>
                <w:sz w:val="16"/>
                <w:szCs w:val="16"/>
                <w:lang w:val="en-US" w:eastAsia="zh-CN"/>
              </w:rPr>
              <w:t xml:space="preserve"> as baseline</w:t>
            </w:r>
          </w:p>
          <w:p w14:paraId="3EB3E0F2"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Other options not precluded</w:t>
            </w:r>
          </w:p>
          <w:p w14:paraId="15C96FAB"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Define requirements only for sub-band PMI reporting</w:t>
            </w:r>
            <w:r>
              <w:rPr>
                <w:rFonts w:asciiTheme="minorHAnsi" w:eastAsiaTheme="minorEastAsia" w:hAnsiTheme="minorHAnsi" w:cstheme="minorHAnsi"/>
                <w:sz w:val="16"/>
                <w:szCs w:val="16"/>
                <w:lang w:val="en-US" w:eastAsia="zh-CN"/>
              </w:rPr>
              <w:t xml:space="preserve"> (SU-MIMO_</w:t>
            </w:r>
          </w:p>
          <w:p w14:paraId="6BCDBF19"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Sub-band Size</w:t>
            </w:r>
            <w:r>
              <w:rPr>
                <w:rFonts w:asciiTheme="minorHAnsi" w:eastAsiaTheme="minorEastAsia" w:hAnsiTheme="minorHAnsi" w:cstheme="minorHAnsi"/>
                <w:sz w:val="16"/>
                <w:szCs w:val="16"/>
                <w:lang w:val="en-US" w:eastAsia="zh-CN"/>
              </w:rPr>
              <w:t xml:space="preserve"> </w:t>
            </w:r>
          </w:p>
          <w:p w14:paraId="4F2902F7"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w:t>
            </w:r>
          </w:p>
          <w:p w14:paraId="73639252" w14:textId="77777777" w:rsidR="00C86881" w:rsidRDefault="00826888">
            <w:pPr>
              <w:numPr>
                <w:ilvl w:val="2"/>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4 for FDD with 15kHz SCS, 10MHz CBW</w:t>
            </w:r>
          </w:p>
          <w:p w14:paraId="4DF156C3" w14:textId="77777777" w:rsidR="00C86881" w:rsidRDefault="00826888">
            <w:pPr>
              <w:numPr>
                <w:ilvl w:val="2"/>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8 for TDD with 30kHz SCS, 40MHz CBW</w:t>
            </w:r>
          </w:p>
          <w:p w14:paraId="3E9A6429"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FFS</w:t>
            </w:r>
          </w:p>
          <w:p w14:paraId="44015342"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Take beam steering approach as specified in B.2.3B.4A of TS 36.101 and</w:t>
            </w:r>
          </w:p>
          <w:p w14:paraId="01E3E711"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Extend it to L &gt; 2 beams</w:t>
            </w:r>
          </w:p>
          <w:p w14:paraId="1F2433B8"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Use it as it is with L = 2 beams.</w:t>
            </w:r>
          </w:p>
          <w:p w14:paraId="4AE0EAB2"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Channel Model</w:t>
            </w:r>
          </w:p>
          <w:p w14:paraId="319878C5"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TDLA30-5 as baseline</w:t>
            </w:r>
          </w:p>
          <w:p w14:paraId="415DE9B2"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Other options not precluded</w:t>
            </w:r>
          </w:p>
          <w:p w14:paraId="4ADB1A1F"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MIMO Correlation</w:t>
            </w:r>
          </w:p>
          <w:p w14:paraId="5285E38A"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1: XP High</w:t>
            </w:r>
          </w:p>
          <w:p w14:paraId="7576FB86"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Option 2: XP Medium</w:t>
            </w:r>
          </w:p>
          <w:p w14:paraId="709C2E13"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Down-select to one option based on simulation results in the next meeting</w:t>
            </w:r>
          </w:p>
          <w:p w14:paraId="32A08C69" w14:textId="77777777" w:rsidR="00C86881" w:rsidRDefault="00826888">
            <w:pPr>
              <w:numPr>
                <w:ilvl w:val="0"/>
                <w:numId w:val="20"/>
              </w:numPr>
              <w:tabs>
                <w:tab w:val="left" w:pos="720"/>
              </w:tabs>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 xml:space="preserve">MCS and Rank </w:t>
            </w:r>
          </w:p>
          <w:p w14:paraId="54375536"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MCS 20 (64QAM Table), Rank 2 as baseline</w:t>
            </w:r>
          </w:p>
          <w:p w14:paraId="69CCD3E1"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Other options not precluded</w:t>
            </w:r>
          </w:p>
          <w:p w14:paraId="71E941B7" w14:textId="77777777" w:rsidR="00C86881" w:rsidRDefault="00826888">
            <w:pPr>
              <w:numPr>
                <w:ilvl w:val="0"/>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For initial simulations:</w:t>
            </w:r>
          </w:p>
          <w:p w14:paraId="1C8B07AA"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Use the parameters listed in previous slides.</w:t>
            </w:r>
          </w:p>
          <w:p w14:paraId="1CB1B3BE" w14:textId="77777777" w:rsidR="00C86881" w:rsidRDefault="00826888">
            <w:pPr>
              <w:numPr>
                <w:ilvl w:val="1"/>
                <w:numId w:val="20"/>
              </w:numPr>
              <w:rPr>
                <w:rFonts w:asciiTheme="minorHAnsi" w:hAnsiTheme="minorHAnsi" w:cstheme="minorHAnsi"/>
                <w:sz w:val="16"/>
                <w:szCs w:val="16"/>
                <w:lang w:val="en-US" w:eastAsia="zh-CN"/>
              </w:rPr>
            </w:pPr>
            <w:r>
              <w:rPr>
                <w:rFonts w:asciiTheme="minorHAnsi" w:hAnsiTheme="minorHAnsi" w:cstheme="minorHAnsi"/>
                <w:sz w:val="16"/>
                <w:szCs w:val="16"/>
                <w:lang w:val="en-US" w:eastAsia="zh-CN"/>
              </w:rPr>
              <w:t>The remaining parameters will be same as for Rel-15 Type II codebook simulation assumptions in R4-2005550</w:t>
            </w:r>
          </w:p>
          <w:p w14:paraId="68492F3A" w14:textId="77777777" w:rsidR="00C86881" w:rsidRDefault="00826888">
            <w:pPr>
              <w:rPr>
                <w:rFonts w:asciiTheme="minorHAnsi"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Test metric</w:t>
            </w:r>
          </w:p>
          <w:p w14:paraId="5AA5AE8B" w14:textId="77777777" w:rsidR="00C86881" w:rsidRDefault="00826888">
            <w:pPr>
              <w:numPr>
                <w:ilvl w:val="0"/>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Test Metric for SU-MIMO</w:t>
            </w:r>
          </w:p>
          <w:p w14:paraId="2125E89C"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eastAsia="zh-CN"/>
              </w:rPr>
              <w:t>Relative Throughput ratio between following PMI and random PMI</w:t>
            </w:r>
          </w:p>
          <w:p w14:paraId="4659618B" w14:textId="77777777" w:rsidR="00C86881" w:rsidRDefault="00826888">
            <w:pPr>
              <w:numPr>
                <w:ilvl w:val="0"/>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Test Metric for MU-MIMO</w:t>
            </w:r>
          </w:p>
          <w:p w14:paraId="6DFFE62A" w14:textId="77777777" w:rsidR="00C86881" w:rsidRDefault="00826888">
            <w:pPr>
              <w:numPr>
                <w:ilvl w:val="1"/>
                <w:numId w:val="20"/>
              </w:numPr>
              <w:rPr>
                <w:rFonts w:asciiTheme="minorHAnsi" w:eastAsiaTheme="minorEastAsia" w:hAnsiTheme="minorHAnsi" w:cstheme="minorHAnsi"/>
                <w:sz w:val="16"/>
                <w:szCs w:val="16"/>
                <w:lang w:val="en-US" w:eastAsia="zh-CN"/>
              </w:rPr>
            </w:pPr>
            <w:r>
              <w:rPr>
                <w:rFonts w:asciiTheme="minorHAnsi" w:eastAsiaTheme="minorEastAsia" w:hAnsiTheme="minorHAnsi" w:cstheme="minorHAnsi"/>
                <w:sz w:val="16"/>
                <w:szCs w:val="16"/>
                <w:lang w:val="en-US" w:eastAsia="zh-CN"/>
              </w:rPr>
              <w:t>Option 1: Relative Throughput ratio between following PMI for Rel-16 enhanced Type II and Rel-15 Type II codebook for MU-MIMO based test setup</w:t>
            </w:r>
          </w:p>
          <w:p w14:paraId="0D2DBCD7" w14:textId="77777777" w:rsidR="00C86881" w:rsidRDefault="00826888">
            <w:pPr>
              <w:numPr>
                <w:ilvl w:val="1"/>
                <w:numId w:val="20"/>
              </w:numPr>
              <w:overflowPunct/>
              <w:autoSpaceDE/>
              <w:autoSpaceDN/>
              <w:adjustRightInd/>
              <w:textAlignment w:val="auto"/>
              <w:rPr>
                <w:rFonts w:asciiTheme="minorHAnsi" w:eastAsiaTheme="minorEastAsia" w:hAnsiTheme="minorHAnsi" w:cstheme="minorHAnsi"/>
                <w:lang w:val="en-US" w:eastAsia="zh-CN"/>
              </w:rPr>
            </w:pPr>
            <w:r>
              <w:rPr>
                <w:rFonts w:asciiTheme="minorHAnsi" w:eastAsiaTheme="minorEastAsia" w:hAnsiTheme="minorHAnsi" w:cstheme="minorHAnsi"/>
                <w:sz w:val="16"/>
                <w:szCs w:val="16"/>
                <w:lang w:val="en-US" w:eastAsia="zh-CN"/>
              </w:rPr>
              <w:t>Other options not precluded</w:t>
            </w:r>
          </w:p>
        </w:tc>
      </w:tr>
    </w:tbl>
    <w:p w14:paraId="085B462A" w14:textId="77777777" w:rsidR="00C86881" w:rsidRDefault="00C86881">
      <w:pPr>
        <w:rPr>
          <w:rFonts w:asciiTheme="minorHAnsi" w:hAnsiTheme="minorHAnsi" w:cstheme="minorHAnsi"/>
          <w:lang w:val="en-US" w:eastAsia="zh-CN"/>
        </w:rPr>
      </w:pPr>
    </w:p>
    <w:sectPr w:rsidR="00C86881">
      <w:footerReference w:type="default" r:id="rId50"/>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71D7D6" w14:textId="77777777" w:rsidR="007D18A8" w:rsidRDefault="007D18A8" w:rsidP="00A95B5F">
      <w:pPr>
        <w:spacing w:after="0" w:line="240" w:lineRule="auto"/>
      </w:pPr>
      <w:r>
        <w:separator/>
      </w:r>
    </w:p>
  </w:endnote>
  <w:endnote w:type="continuationSeparator" w:id="0">
    <w:p w14:paraId="7A344227" w14:textId="77777777" w:rsidR="007D18A8" w:rsidRDefault="007D18A8" w:rsidP="00A95B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EF72B" w14:textId="7D5326D5" w:rsidR="00444302" w:rsidRDefault="00444302">
    <w:pPr>
      <w:pStyle w:val="ae"/>
    </w:pPr>
    <w:r>
      <w:rPr>
        <w:noProof/>
        <w:lang w:val="en-US" w:eastAsia="zh-CN"/>
      </w:rPr>
      <mc:AlternateContent>
        <mc:Choice Requires="wps">
          <w:drawing>
            <wp:anchor distT="0" distB="0" distL="114300" distR="114300" simplePos="0" relativeHeight="251659264" behindDoc="0" locked="0" layoutInCell="0" allowOverlap="1" wp14:anchorId="7A05C737" wp14:editId="156B2A22">
              <wp:simplePos x="0" y="0"/>
              <wp:positionH relativeFrom="page">
                <wp:posOffset>0</wp:posOffset>
              </wp:positionH>
              <wp:positionV relativeFrom="page">
                <wp:posOffset>10236200</wp:posOffset>
              </wp:positionV>
              <wp:extent cx="7560945" cy="266700"/>
              <wp:effectExtent l="0" t="0" r="0" b="0"/>
              <wp:wrapNone/>
              <wp:docPr id="4" name="MSIPCMf8ce41a99f53a53fe6c912ca"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9B79B98" w14:textId="005552C2" w:rsidR="00444302" w:rsidRPr="00D444AA" w:rsidRDefault="00444302" w:rsidP="00D444AA">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A05C737" id="_x0000_t202" coordsize="21600,21600" o:spt="202" path="m,l,21600r21600,l21600,xe">
              <v:stroke joinstyle="miter"/>
              <v:path gradientshapeok="t" o:connecttype="rect"/>
            </v:shapetype>
            <v:shape id="MSIPCMf8ce41a99f53a53fe6c912ca" o:spid="_x0000_s1026" type="#_x0000_t202" alt="{&quot;HashCode&quot;:-1699574231,&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" o:allowincell="f" filled="f" stroked="f" strokeweight=".5pt">
              <v:textbox inset="20pt,0,,0">
                <w:txbxContent>
                  <w:p w14:paraId="29B79B98" w14:textId="005552C2" w:rsidR="00444302" w:rsidRPr="00D444AA" w:rsidRDefault="00444302" w:rsidP="00D444AA">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99CD6F" w14:textId="77777777" w:rsidR="007D18A8" w:rsidRDefault="007D18A8" w:rsidP="00A95B5F">
      <w:pPr>
        <w:spacing w:after="0" w:line="240" w:lineRule="auto"/>
      </w:pPr>
      <w:r>
        <w:separator/>
      </w:r>
    </w:p>
  </w:footnote>
  <w:footnote w:type="continuationSeparator" w:id="0">
    <w:p w14:paraId="358B8698" w14:textId="77777777" w:rsidR="007D18A8" w:rsidRDefault="007D18A8" w:rsidP="00A95B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B0E15"/>
    <w:multiLevelType w:val="hybridMultilevel"/>
    <w:tmpl w:val="CBC49FD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5024B6"/>
    <w:multiLevelType w:val="hybridMultilevel"/>
    <w:tmpl w:val="E26A7796"/>
    <w:lvl w:ilvl="0" w:tplc="BB74FD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9976BE"/>
    <w:multiLevelType w:val="multilevel"/>
    <w:tmpl w:val="059976B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21734CB"/>
    <w:multiLevelType w:val="multilevel"/>
    <w:tmpl w:val="121734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2307C38"/>
    <w:multiLevelType w:val="multilevel"/>
    <w:tmpl w:val="12307C3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nsid w:val="12503B22"/>
    <w:multiLevelType w:val="multilevel"/>
    <w:tmpl w:val="12503B22"/>
    <w:lvl w:ilvl="0">
      <w:numFmt w:val="bullet"/>
      <w:lvlText w:val="-"/>
      <w:lvlJc w:val="left"/>
      <w:pPr>
        <w:ind w:left="700" w:hanging="420"/>
      </w:pPr>
      <w:rPr>
        <w:rFonts w:ascii="Times New Roman" w:eastAsia="Times New Roman" w:hAnsi="Times New Roman" w:cs="Times New Roman" w:hint="default"/>
      </w:rPr>
    </w:lvl>
    <w:lvl w:ilvl="1">
      <w:start w:val="1"/>
      <w:numFmt w:val="bullet"/>
      <w:lvlText w:val=""/>
      <w:lvlJc w:val="left"/>
      <w:pPr>
        <w:ind w:left="1120" w:hanging="420"/>
      </w:pPr>
      <w:rPr>
        <w:rFonts w:ascii="Wingdings" w:hAnsi="Wingdings" w:hint="default"/>
      </w:rPr>
    </w:lvl>
    <w:lvl w:ilvl="2">
      <w:start w:val="1"/>
      <w:numFmt w:val="bullet"/>
      <w:lvlText w:val=""/>
      <w:lvlJc w:val="left"/>
      <w:pPr>
        <w:ind w:left="1540" w:hanging="420"/>
      </w:pPr>
      <w:rPr>
        <w:rFonts w:ascii="Wingdings" w:hAnsi="Wingdings" w:hint="default"/>
      </w:rPr>
    </w:lvl>
    <w:lvl w:ilvl="3">
      <w:start w:val="1"/>
      <w:numFmt w:val="bullet"/>
      <w:lvlText w:val=""/>
      <w:lvlJc w:val="left"/>
      <w:pPr>
        <w:ind w:left="1960" w:hanging="420"/>
      </w:pPr>
      <w:rPr>
        <w:rFonts w:ascii="Wingdings" w:hAnsi="Wingdings" w:hint="default"/>
      </w:rPr>
    </w:lvl>
    <w:lvl w:ilvl="4">
      <w:start w:val="1"/>
      <w:numFmt w:val="bullet"/>
      <w:lvlText w:val=""/>
      <w:lvlJc w:val="left"/>
      <w:pPr>
        <w:ind w:left="2380" w:hanging="420"/>
      </w:pPr>
      <w:rPr>
        <w:rFonts w:ascii="Wingdings" w:hAnsi="Wingdings" w:hint="default"/>
      </w:rPr>
    </w:lvl>
    <w:lvl w:ilvl="5">
      <w:start w:val="1"/>
      <w:numFmt w:val="bullet"/>
      <w:lvlText w:val=""/>
      <w:lvlJc w:val="left"/>
      <w:pPr>
        <w:ind w:left="2800" w:hanging="420"/>
      </w:pPr>
      <w:rPr>
        <w:rFonts w:ascii="Wingdings" w:hAnsi="Wingdings" w:hint="default"/>
      </w:rPr>
    </w:lvl>
    <w:lvl w:ilvl="6">
      <w:start w:val="1"/>
      <w:numFmt w:val="bullet"/>
      <w:lvlText w:val=""/>
      <w:lvlJc w:val="left"/>
      <w:pPr>
        <w:ind w:left="3220" w:hanging="420"/>
      </w:pPr>
      <w:rPr>
        <w:rFonts w:ascii="Wingdings" w:hAnsi="Wingdings" w:hint="default"/>
      </w:rPr>
    </w:lvl>
    <w:lvl w:ilvl="7">
      <w:start w:val="1"/>
      <w:numFmt w:val="bullet"/>
      <w:lvlText w:val=""/>
      <w:lvlJc w:val="left"/>
      <w:pPr>
        <w:ind w:left="3640" w:hanging="420"/>
      </w:pPr>
      <w:rPr>
        <w:rFonts w:ascii="Wingdings" w:hAnsi="Wingdings" w:hint="default"/>
      </w:rPr>
    </w:lvl>
    <w:lvl w:ilvl="8">
      <w:start w:val="1"/>
      <w:numFmt w:val="bullet"/>
      <w:lvlText w:val=""/>
      <w:lvlJc w:val="left"/>
      <w:pPr>
        <w:ind w:left="4060" w:hanging="420"/>
      </w:pPr>
      <w:rPr>
        <w:rFonts w:ascii="Wingdings" w:hAnsi="Wingdings" w:hint="default"/>
      </w:rPr>
    </w:lvl>
  </w:abstractNum>
  <w:abstractNum w:abstractNumId="6">
    <w:nsid w:val="1312461B"/>
    <w:multiLevelType w:val="multilevel"/>
    <w:tmpl w:val="1312461B"/>
    <w:lvl w:ilvl="0">
      <w:start w:val="3"/>
      <w:numFmt w:val="bullet"/>
      <w:lvlText w:val="-"/>
      <w:lvlJc w:val="left"/>
      <w:pPr>
        <w:ind w:left="703" w:hanging="420"/>
      </w:pPr>
      <w:rPr>
        <w:rFonts w:ascii="Times New Roman" w:eastAsia="Malgun Gothic" w:hAnsi="Times New Roman" w:cs="Times New Roman" w:hint="default"/>
      </w:rPr>
    </w:lvl>
    <w:lvl w:ilvl="1">
      <w:start w:val="1"/>
      <w:numFmt w:val="bullet"/>
      <w:lvlText w:val=""/>
      <w:lvlJc w:val="left"/>
      <w:pPr>
        <w:ind w:left="1123" w:hanging="420"/>
      </w:pPr>
      <w:rPr>
        <w:rFonts w:ascii="Wingdings" w:hAnsi="Wingdings" w:hint="default"/>
      </w:rPr>
    </w:lvl>
    <w:lvl w:ilvl="2">
      <w:start w:val="1"/>
      <w:numFmt w:val="bullet"/>
      <w:lvlText w:val=""/>
      <w:lvlJc w:val="left"/>
      <w:pPr>
        <w:ind w:left="1543" w:hanging="420"/>
      </w:pPr>
      <w:rPr>
        <w:rFonts w:ascii="Wingdings" w:hAnsi="Wingdings" w:hint="default"/>
      </w:rPr>
    </w:lvl>
    <w:lvl w:ilvl="3">
      <w:start w:val="1"/>
      <w:numFmt w:val="bullet"/>
      <w:lvlText w:val=""/>
      <w:lvlJc w:val="left"/>
      <w:pPr>
        <w:ind w:left="1963" w:hanging="420"/>
      </w:pPr>
      <w:rPr>
        <w:rFonts w:ascii="Wingdings" w:hAnsi="Wingdings" w:hint="default"/>
      </w:rPr>
    </w:lvl>
    <w:lvl w:ilvl="4">
      <w:start w:val="1"/>
      <w:numFmt w:val="bullet"/>
      <w:lvlText w:val=""/>
      <w:lvlJc w:val="left"/>
      <w:pPr>
        <w:ind w:left="2383" w:hanging="420"/>
      </w:pPr>
      <w:rPr>
        <w:rFonts w:ascii="Wingdings" w:hAnsi="Wingdings" w:hint="default"/>
      </w:rPr>
    </w:lvl>
    <w:lvl w:ilvl="5">
      <w:start w:val="1"/>
      <w:numFmt w:val="bullet"/>
      <w:lvlText w:val=""/>
      <w:lvlJc w:val="left"/>
      <w:pPr>
        <w:ind w:left="2803" w:hanging="420"/>
      </w:pPr>
      <w:rPr>
        <w:rFonts w:ascii="Wingdings" w:hAnsi="Wingdings" w:hint="default"/>
      </w:rPr>
    </w:lvl>
    <w:lvl w:ilvl="6">
      <w:start w:val="1"/>
      <w:numFmt w:val="bullet"/>
      <w:lvlText w:val=""/>
      <w:lvlJc w:val="left"/>
      <w:pPr>
        <w:ind w:left="3223" w:hanging="420"/>
      </w:pPr>
      <w:rPr>
        <w:rFonts w:ascii="Wingdings" w:hAnsi="Wingdings" w:hint="default"/>
      </w:rPr>
    </w:lvl>
    <w:lvl w:ilvl="7">
      <w:start w:val="1"/>
      <w:numFmt w:val="bullet"/>
      <w:lvlText w:val=""/>
      <w:lvlJc w:val="left"/>
      <w:pPr>
        <w:ind w:left="3643" w:hanging="420"/>
      </w:pPr>
      <w:rPr>
        <w:rFonts w:ascii="Wingdings" w:hAnsi="Wingdings" w:hint="default"/>
      </w:rPr>
    </w:lvl>
    <w:lvl w:ilvl="8">
      <w:start w:val="1"/>
      <w:numFmt w:val="bullet"/>
      <w:lvlText w:val=""/>
      <w:lvlJc w:val="left"/>
      <w:pPr>
        <w:ind w:left="4063" w:hanging="420"/>
      </w:pPr>
      <w:rPr>
        <w:rFonts w:ascii="Wingdings" w:hAnsi="Wingdings" w:hint="default"/>
      </w:rPr>
    </w:lvl>
  </w:abstractNum>
  <w:abstractNum w:abstractNumId="7">
    <w:nsid w:val="13500C8F"/>
    <w:multiLevelType w:val="multilevel"/>
    <w:tmpl w:val="13500C8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725286F"/>
    <w:multiLevelType w:val="multilevel"/>
    <w:tmpl w:val="1725286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17FD7251"/>
    <w:multiLevelType w:val="multilevel"/>
    <w:tmpl w:val="17FD7251"/>
    <w:lvl w:ilvl="0">
      <w:start w:val="1"/>
      <w:numFmt w:val="bullet"/>
      <w:lvlText w:val="o"/>
      <w:lvlJc w:val="left"/>
      <w:pPr>
        <w:ind w:left="420" w:hanging="420"/>
      </w:pPr>
      <w:rPr>
        <w:rFonts w:ascii="Courier New" w:hAnsi="Courier New" w:cs="Courier New" w:hint="default"/>
      </w:rPr>
    </w:lvl>
    <w:lvl w:ilvl="1">
      <w:start w:val="15"/>
      <w:numFmt w:val="bullet"/>
      <w:lvlText w:val="-"/>
      <w:lvlJc w:val="left"/>
      <w:pPr>
        <w:ind w:left="840" w:hanging="420"/>
      </w:pPr>
      <w:rPr>
        <w:rFonts w:ascii="Arial" w:eastAsia="Batang"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1E6B2D17"/>
    <w:multiLevelType w:val="hybridMultilevel"/>
    <w:tmpl w:val="0CC8BD9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nsid w:val="24A90FCA"/>
    <w:multiLevelType w:val="multilevel"/>
    <w:tmpl w:val="24A90FCA"/>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EA81CF6"/>
    <w:multiLevelType w:val="hybridMultilevel"/>
    <w:tmpl w:val="06261B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2FBD1805"/>
    <w:multiLevelType w:val="hybridMultilevel"/>
    <w:tmpl w:val="7C4877CC"/>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1BF3C64"/>
    <w:multiLevelType w:val="hybridMultilevel"/>
    <w:tmpl w:val="31980F28"/>
    <w:lvl w:ilvl="0" w:tplc="F528B7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7C25245"/>
    <w:multiLevelType w:val="hybridMultilevel"/>
    <w:tmpl w:val="E2C42A76"/>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93E4AEF"/>
    <w:multiLevelType w:val="hybridMultilevel"/>
    <w:tmpl w:val="49CA1770"/>
    <w:lvl w:ilvl="0" w:tplc="4CA6D3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9C049F2"/>
    <w:multiLevelType w:val="hybridMultilevel"/>
    <w:tmpl w:val="1456A02A"/>
    <w:lvl w:ilvl="0" w:tplc="B69ACCB6">
      <w:start w:val="2"/>
      <w:numFmt w:val="decimal"/>
      <w:lvlText w:val="%1"/>
      <w:lvlJc w:val="left"/>
      <w:pPr>
        <w:ind w:left="0" w:firstLine="0"/>
      </w:pPr>
      <w:rPr>
        <w:rFonts w:ascii="Calibri" w:hAnsi="Calibri" w:hint="default"/>
        <w:b/>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0">
    <w:nsid w:val="40194A5E"/>
    <w:multiLevelType w:val="multilevel"/>
    <w:tmpl w:val="40194A5E"/>
    <w:lvl w:ilvl="0">
      <w:start w:val="4"/>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1">
    <w:nsid w:val="4526065A"/>
    <w:multiLevelType w:val="multilevel"/>
    <w:tmpl w:val="4526065A"/>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nsid w:val="45382953"/>
    <w:multiLevelType w:val="hybridMultilevel"/>
    <w:tmpl w:val="930EE73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8BF0AB4"/>
    <w:multiLevelType w:val="hybridMultilevel"/>
    <w:tmpl w:val="BA2C99A4"/>
    <w:lvl w:ilvl="0" w:tplc="9ACC329E">
      <w:start w:val="1"/>
      <w:numFmt w:val="bullet"/>
      <w:lvlText w:val=""/>
      <w:lvlJc w:val="left"/>
      <w:pPr>
        <w:ind w:left="360" w:hanging="360"/>
      </w:pPr>
      <w:rPr>
        <w:rFonts w:ascii="Wingdings" w:eastAsiaTheme="minorEastAsia" w:hAnsi="Wingdings" w:cstheme="minorHAns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E037E45"/>
    <w:multiLevelType w:val="hybridMultilevel"/>
    <w:tmpl w:val="EAD0E3F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4F6272A"/>
    <w:multiLevelType w:val="hybridMultilevel"/>
    <w:tmpl w:val="D9B0E22A"/>
    <w:lvl w:ilvl="0" w:tplc="D396D272">
      <w:start w:val="1"/>
      <w:numFmt w:val="bullet"/>
      <w:lvlText w:val=""/>
      <w:lvlJc w:val="left"/>
      <w:pPr>
        <w:ind w:left="360" w:hanging="360"/>
      </w:pPr>
      <w:rPr>
        <w:rFonts w:ascii="Wingdings" w:eastAsiaTheme="minorEastAsia" w:hAnsi="Wingdings" w:cstheme="minorHAns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59E5E21"/>
    <w:multiLevelType w:val="hybridMultilevel"/>
    <w:tmpl w:val="B4EC6668"/>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B73482"/>
    <w:multiLevelType w:val="multilevel"/>
    <w:tmpl w:val="58B73482"/>
    <w:lvl w:ilvl="0">
      <w:start w:val="1"/>
      <w:numFmt w:val="bullet"/>
      <w:lvlText w:val="o"/>
      <w:lvlJc w:val="left"/>
      <w:pPr>
        <w:ind w:left="936" w:hanging="360"/>
      </w:pPr>
      <w:rPr>
        <w:rFonts w:ascii="Courier New" w:hAnsi="Courier New" w:cs="Courier New"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nsid w:val="5954332D"/>
    <w:multiLevelType w:val="hybridMultilevel"/>
    <w:tmpl w:val="625E224E"/>
    <w:lvl w:ilvl="0" w:tplc="04090003">
      <w:start w:val="1"/>
      <w:numFmt w:val="bullet"/>
      <w:lvlText w:val="o"/>
      <w:lvlJc w:val="left"/>
      <w:pPr>
        <w:ind w:left="760" w:hanging="36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B981AD1"/>
    <w:multiLevelType w:val="multilevel"/>
    <w:tmpl w:val="5B981AD1"/>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nsid w:val="66C14981"/>
    <w:multiLevelType w:val="multilevel"/>
    <w:tmpl w:val="66C1498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6E516A2C"/>
    <w:multiLevelType w:val="multilevel"/>
    <w:tmpl w:val="6E516A2C"/>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76DB1042"/>
    <w:multiLevelType w:val="multilevel"/>
    <w:tmpl w:val="76DB1042"/>
    <w:lvl w:ilvl="0">
      <w:start w:val="3"/>
      <w:numFmt w:val="bullet"/>
      <w:lvlText w:val="-"/>
      <w:lvlJc w:val="left"/>
      <w:pPr>
        <w:ind w:left="711" w:hanging="420"/>
      </w:pPr>
      <w:rPr>
        <w:rFonts w:ascii="Times New Roman" w:eastAsia="Malgun Gothic" w:hAnsi="Times New Roman" w:cs="Times New Roman" w:hint="default"/>
      </w:rPr>
    </w:lvl>
    <w:lvl w:ilvl="1">
      <w:start w:val="1"/>
      <w:numFmt w:val="bullet"/>
      <w:lvlText w:val=""/>
      <w:lvlJc w:val="left"/>
      <w:pPr>
        <w:ind w:left="1131" w:hanging="420"/>
      </w:pPr>
      <w:rPr>
        <w:rFonts w:ascii="Wingdings" w:hAnsi="Wingdings" w:hint="default"/>
      </w:rPr>
    </w:lvl>
    <w:lvl w:ilvl="2">
      <w:start w:val="1"/>
      <w:numFmt w:val="bullet"/>
      <w:lvlText w:val=""/>
      <w:lvlJc w:val="left"/>
      <w:pPr>
        <w:ind w:left="1551" w:hanging="420"/>
      </w:pPr>
      <w:rPr>
        <w:rFonts w:ascii="Wingdings" w:hAnsi="Wingdings" w:hint="default"/>
      </w:rPr>
    </w:lvl>
    <w:lvl w:ilvl="3">
      <w:start w:val="1"/>
      <w:numFmt w:val="bullet"/>
      <w:lvlText w:val=""/>
      <w:lvlJc w:val="left"/>
      <w:pPr>
        <w:ind w:left="1971" w:hanging="420"/>
      </w:pPr>
      <w:rPr>
        <w:rFonts w:ascii="Wingdings" w:hAnsi="Wingdings" w:hint="default"/>
      </w:rPr>
    </w:lvl>
    <w:lvl w:ilvl="4">
      <w:start w:val="1"/>
      <w:numFmt w:val="bullet"/>
      <w:lvlText w:val=""/>
      <w:lvlJc w:val="left"/>
      <w:pPr>
        <w:ind w:left="2391" w:hanging="420"/>
      </w:pPr>
      <w:rPr>
        <w:rFonts w:ascii="Wingdings" w:hAnsi="Wingdings" w:hint="default"/>
      </w:rPr>
    </w:lvl>
    <w:lvl w:ilvl="5">
      <w:start w:val="1"/>
      <w:numFmt w:val="bullet"/>
      <w:lvlText w:val=""/>
      <w:lvlJc w:val="left"/>
      <w:pPr>
        <w:ind w:left="2811" w:hanging="420"/>
      </w:pPr>
      <w:rPr>
        <w:rFonts w:ascii="Wingdings" w:hAnsi="Wingdings" w:hint="default"/>
      </w:rPr>
    </w:lvl>
    <w:lvl w:ilvl="6">
      <w:start w:val="1"/>
      <w:numFmt w:val="bullet"/>
      <w:lvlText w:val=""/>
      <w:lvlJc w:val="left"/>
      <w:pPr>
        <w:ind w:left="3231" w:hanging="420"/>
      </w:pPr>
      <w:rPr>
        <w:rFonts w:ascii="Wingdings" w:hAnsi="Wingdings" w:hint="default"/>
      </w:rPr>
    </w:lvl>
    <w:lvl w:ilvl="7">
      <w:start w:val="1"/>
      <w:numFmt w:val="bullet"/>
      <w:lvlText w:val=""/>
      <w:lvlJc w:val="left"/>
      <w:pPr>
        <w:ind w:left="3651" w:hanging="420"/>
      </w:pPr>
      <w:rPr>
        <w:rFonts w:ascii="Wingdings" w:hAnsi="Wingdings" w:hint="default"/>
      </w:rPr>
    </w:lvl>
    <w:lvl w:ilvl="8">
      <w:start w:val="1"/>
      <w:numFmt w:val="bullet"/>
      <w:lvlText w:val=""/>
      <w:lvlJc w:val="left"/>
      <w:pPr>
        <w:ind w:left="4071" w:hanging="420"/>
      </w:pPr>
      <w:rPr>
        <w:rFonts w:ascii="Wingdings" w:hAnsi="Wingdings" w:hint="default"/>
      </w:rPr>
    </w:lvl>
  </w:abstractNum>
  <w:abstractNum w:abstractNumId="33">
    <w:nsid w:val="76E16AE5"/>
    <w:multiLevelType w:val="multilevel"/>
    <w:tmpl w:val="76E16AE5"/>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78CB5B50"/>
    <w:multiLevelType w:val="hybridMultilevel"/>
    <w:tmpl w:val="AF422780"/>
    <w:lvl w:ilvl="0" w:tplc="7B54C4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AF846AA"/>
    <w:multiLevelType w:val="multilevel"/>
    <w:tmpl w:val="7AF846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19"/>
  </w:num>
  <w:num w:numId="2">
    <w:abstractNumId w:val="36"/>
  </w:num>
  <w:num w:numId="3">
    <w:abstractNumId w:val="5"/>
  </w:num>
  <w:num w:numId="4">
    <w:abstractNumId w:val="21"/>
  </w:num>
  <w:num w:numId="5">
    <w:abstractNumId w:val="6"/>
  </w:num>
  <w:num w:numId="6">
    <w:abstractNumId w:val="32"/>
  </w:num>
  <w:num w:numId="7">
    <w:abstractNumId w:val="35"/>
  </w:num>
  <w:num w:numId="8">
    <w:abstractNumId w:val="12"/>
  </w:num>
  <w:num w:numId="9">
    <w:abstractNumId w:val="3"/>
  </w:num>
  <w:num w:numId="10">
    <w:abstractNumId w:val="7"/>
  </w:num>
  <w:num w:numId="11">
    <w:abstractNumId w:val="2"/>
  </w:num>
  <w:num w:numId="12">
    <w:abstractNumId w:val="27"/>
  </w:num>
  <w:num w:numId="13">
    <w:abstractNumId w:val="8"/>
  </w:num>
  <w:num w:numId="14">
    <w:abstractNumId w:val="30"/>
  </w:num>
  <w:num w:numId="15">
    <w:abstractNumId w:val="33"/>
  </w:num>
  <w:num w:numId="16">
    <w:abstractNumId w:val="31"/>
  </w:num>
  <w:num w:numId="17">
    <w:abstractNumId w:val="20"/>
  </w:num>
  <w:num w:numId="18">
    <w:abstractNumId w:val="9"/>
  </w:num>
  <w:num w:numId="19">
    <w:abstractNumId w:val="4"/>
  </w:num>
  <w:num w:numId="20">
    <w:abstractNumId w:val="29"/>
  </w:num>
  <w:num w:numId="21">
    <w:abstractNumId w:val="13"/>
  </w:num>
  <w:num w:numId="22">
    <w:abstractNumId w:val="11"/>
  </w:num>
  <w:num w:numId="23">
    <w:abstractNumId w:val="15"/>
  </w:num>
  <w:num w:numId="24">
    <w:abstractNumId w:val="34"/>
  </w:num>
  <w:num w:numId="25">
    <w:abstractNumId w:val="1"/>
  </w:num>
  <w:num w:numId="26">
    <w:abstractNumId w:val="25"/>
  </w:num>
  <w:num w:numId="27">
    <w:abstractNumId w:val="23"/>
  </w:num>
  <w:num w:numId="28">
    <w:abstractNumId w:val="17"/>
  </w:num>
  <w:num w:numId="29">
    <w:abstractNumId w:val="0"/>
  </w:num>
  <w:num w:numId="30">
    <w:abstractNumId w:val="10"/>
  </w:num>
  <w:num w:numId="31">
    <w:abstractNumId w:val="16"/>
  </w:num>
  <w:num w:numId="32">
    <w:abstractNumId w:val="18"/>
  </w:num>
  <w:num w:numId="33">
    <w:abstractNumId w:val="26"/>
  </w:num>
  <w:num w:numId="34">
    <w:abstractNumId w:val="14"/>
  </w:num>
  <w:num w:numId="35">
    <w:abstractNumId w:val="24"/>
  </w:num>
  <w:num w:numId="36">
    <w:abstractNumId w:val="22"/>
  </w:num>
  <w:num w:numId="37">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abian Huss">
    <w15:presenceInfo w15:providerId="AD" w15:userId="S::fabian.huss@ericsson.com::65347ded-27a0-4ff2-a095-e05f604506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265"/>
    <w:rsid w:val="0000255B"/>
    <w:rsid w:val="000026BF"/>
    <w:rsid w:val="00003974"/>
    <w:rsid w:val="00004165"/>
    <w:rsid w:val="00004C6D"/>
    <w:rsid w:val="00007739"/>
    <w:rsid w:val="00012867"/>
    <w:rsid w:val="00012A7E"/>
    <w:rsid w:val="00015C36"/>
    <w:rsid w:val="000161C0"/>
    <w:rsid w:val="00020C53"/>
    <w:rsid w:val="00020C56"/>
    <w:rsid w:val="00021B6B"/>
    <w:rsid w:val="00021FEC"/>
    <w:rsid w:val="00022712"/>
    <w:rsid w:val="0002470C"/>
    <w:rsid w:val="00024840"/>
    <w:rsid w:val="00024DAD"/>
    <w:rsid w:val="00025C66"/>
    <w:rsid w:val="00026ACC"/>
    <w:rsid w:val="00027D2D"/>
    <w:rsid w:val="0003071B"/>
    <w:rsid w:val="00030A8D"/>
    <w:rsid w:val="00030FDF"/>
    <w:rsid w:val="0003171D"/>
    <w:rsid w:val="00031C1D"/>
    <w:rsid w:val="000352E0"/>
    <w:rsid w:val="00035C50"/>
    <w:rsid w:val="000368D6"/>
    <w:rsid w:val="000407C5"/>
    <w:rsid w:val="00040A6D"/>
    <w:rsid w:val="000442BB"/>
    <w:rsid w:val="00045667"/>
    <w:rsid w:val="000457A1"/>
    <w:rsid w:val="00045E10"/>
    <w:rsid w:val="0004673B"/>
    <w:rsid w:val="00050001"/>
    <w:rsid w:val="00052041"/>
    <w:rsid w:val="0005326A"/>
    <w:rsid w:val="00053CD0"/>
    <w:rsid w:val="0006266D"/>
    <w:rsid w:val="000636A9"/>
    <w:rsid w:val="00063D1B"/>
    <w:rsid w:val="00065506"/>
    <w:rsid w:val="00066134"/>
    <w:rsid w:val="0007269E"/>
    <w:rsid w:val="0007382E"/>
    <w:rsid w:val="000766E1"/>
    <w:rsid w:val="00077FF6"/>
    <w:rsid w:val="00080D82"/>
    <w:rsid w:val="00081692"/>
    <w:rsid w:val="00081B8F"/>
    <w:rsid w:val="00081EEF"/>
    <w:rsid w:val="00082624"/>
    <w:rsid w:val="0008294A"/>
    <w:rsid w:val="00082C46"/>
    <w:rsid w:val="00084B86"/>
    <w:rsid w:val="00085A0E"/>
    <w:rsid w:val="00087548"/>
    <w:rsid w:val="00093CF0"/>
    <w:rsid w:val="00093E7E"/>
    <w:rsid w:val="00094150"/>
    <w:rsid w:val="00094565"/>
    <w:rsid w:val="00097C3E"/>
    <w:rsid w:val="000A1830"/>
    <w:rsid w:val="000A4121"/>
    <w:rsid w:val="000A4AA3"/>
    <w:rsid w:val="000A5091"/>
    <w:rsid w:val="000A550E"/>
    <w:rsid w:val="000A6BC9"/>
    <w:rsid w:val="000B0982"/>
    <w:rsid w:val="000B1A55"/>
    <w:rsid w:val="000B20BB"/>
    <w:rsid w:val="000B2EF6"/>
    <w:rsid w:val="000B2FA6"/>
    <w:rsid w:val="000B3BF1"/>
    <w:rsid w:val="000B4AA0"/>
    <w:rsid w:val="000B535C"/>
    <w:rsid w:val="000B6975"/>
    <w:rsid w:val="000B6ECC"/>
    <w:rsid w:val="000C0D36"/>
    <w:rsid w:val="000C2553"/>
    <w:rsid w:val="000C2DE7"/>
    <w:rsid w:val="000C2EA3"/>
    <w:rsid w:val="000C2FC7"/>
    <w:rsid w:val="000C38C3"/>
    <w:rsid w:val="000C59F0"/>
    <w:rsid w:val="000C5BE5"/>
    <w:rsid w:val="000D09FD"/>
    <w:rsid w:val="000D43EA"/>
    <w:rsid w:val="000D44FB"/>
    <w:rsid w:val="000D4C9A"/>
    <w:rsid w:val="000D574B"/>
    <w:rsid w:val="000D6CFC"/>
    <w:rsid w:val="000E1053"/>
    <w:rsid w:val="000E1129"/>
    <w:rsid w:val="000E537B"/>
    <w:rsid w:val="000E57D0"/>
    <w:rsid w:val="000E7858"/>
    <w:rsid w:val="000F00A3"/>
    <w:rsid w:val="000F271E"/>
    <w:rsid w:val="000F39CA"/>
    <w:rsid w:val="000F4CBC"/>
    <w:rsid w:val="000F5DA1"/>
    <w:rsid w:val="0010228D"/>
    <w:rsid w:val="00107927"/>
    <w:rsid w:val="00110E26"/>
    <w:rsid w:val="00111321"/>
    <w:rsid w:val="00111A9B"/>
    <w:rsid w:val="001138EB"/>
    <w:rsid w:val="0011417A"/>
    <w:rsid w:val="00114674"/>
    <w:rsid w:val="00116853"/>
    <w:rsid w:val="00117040"/>
    <w:rsid w:val="00117728"/>
    <w:rsid w:val="00117785"/>
    <w:rsid w:val="00117BD6"/>
    <w:rsid w:val="001206C2"/>
    <w:rsid w:val="00121978"/>
    <w:rsid w:val="00123294"/>
    <w:rsid w:val="00123422"/>
    <w:rsid w:val="001242DD"/>
    <w:rsid w:val="00124B6A"/>
    <w:rsid w:val="00126709"/>
    <w:rsid w:val="001273E7"/>
    <w:rsid w:val="001301EF"/>
    <w:rsid w:val="00130986"/>
    <w:rsid w:val="00132B05"/>
    <w:rsid w:val="00135561"/>
    <w:rsid w:val="00136976"/>
    <w:rsid w:val="00136D4C"/>
    <w:rsid w:val="0013732D"/>
    <w:rsid w:val="0013736E"/>
    <w:rsid w:val="0013780C"/>
    <w:rsid w:val="00142BB9"/>
    <w:rsid w:val="00144D5B"/>
    <w:rsid w:val="00144F96"/>
    <w:rsid w:val="00145F13"/>
    <w:rsid w:val="00151EAC"/>
    <w:rsid w:val="00153528"/>
    <w:rsid w:val="00154E68"/>
    <w:rsid w:val="00157CD6"/>
    <w:rsid w:val="00160292"/>
    <w:rsid w:val="001618A2"/>
    <w:rsid w:val="00162548"/>
    <w:rsid w:val="0016279A"/>
    <w:rsid w:val="001636DB"/>
    <w:rsid w:val="001651A5"/>
    <w:rsid w:val="00165442"/>
    <w:rsid w:val="00166985"/>
    <w:rsid w:val="0016751E"/>
    <w:rsid w:val="00167A30"/>
    <w:rsid w:val="00172183"/>
    <w:rsid w:val="00172EA9"/>
    <w:rsid w:val="00173062"/>
    <w:rsid w:val="001733C3"/>
    <w:rsid w:val="001738C0"/>
    <w:rsid w:val="00174685"/>
    <w:rsid w:val="00174D93"/>
    <w:rsid w:val="00175076"/>
    <w:rsid w:val="001751AB"/>
    <w:rsid w:val="00175A3F"/>
    <w:rsid w:val="00180E09"/>
    <w:rsid w:val="001821CB"/>
    <w:rsid w:val="00183D4C"/>
    <w:rsid w:val="00183F6D"/>
    <w:rsid w:val="001845A7"/>
    <w:rsid w:val="00185CD0"/>
    <w:rsid w:val="0018670E"/>
    <w:rsid w:val="00190C71"/>
    <w:rsid w:val="00190F9D"/>
    <w:rsid w:val="00191C22"/>
    <w:rsid w:val="0019219A"/>
    <w:rsid w:val="00195077"/>
    <w:rsid w:val="001A033F"/>
    <w:rsid w:val="001A08AA"/>
    <w:rsid w:val="001A094F"/>
    <w:rsid w:val="001A10E6"/>
    <w:rsid w:val="001A1206"/>
    <w:rsid w:val="001A130A"/>
    <w:rsid w:val="001A3787"/>
    <w:rsid w:val="001A43B6"/>
    <w:rsid w:val="001A5990"/>
    <w:rsid w:val="001A59CB"/>
    <w:rsid w:val="001A70D9"/>
    <w:rsid w:val="001B224F"/>
    <w:rsid w:val="001B4C73"/>
    <w:rsid w:val="001B56A0"/>
    <w:rsid w:val="001C1409"/>
    <w:rsid w:val="001C2AE6"/>
    <w:rsid w:val="001C3550"/>
    <w:rsid w:val="001C48BE"/>
    <w:rsid w:val="001C4A89"/>
    <w:rsid w:val="001C6177"/>
    <w:rsid w:val="001D0363"/>
    <w:rsid w:val="001D0667"/>
    <w:rsid w:val="001D1215"/>
    <w:rsid w:val="001D171C"/>
    <w:rsid w:val="001D3CE8"/>
    <w:rsid w:val="001D4759"/>
    <w:rsid w:val="001D5217"/>
    <w:rsid w:val="001D689E"/>
    <w:rsid w:val="001D7D94"/>
    <w:rsid w:val="001E080B"/>
    <w:rsid w:val="001E0A28"/>
    <w:rsid w:val="001E3F83"/>
    <w:rsid w:val="001E4218"/>
    <w:rsid w:val="001E5D62"/>
    <w:rsid w:val="001F08A1"/>
    <w:rsid w:val="001F0B20"/>
    <w:rsid w:val="001F2AA0"/>
    <w:rsid w:val="001F2E4C"/>
    <w:rsid w:val="001F6E08"/>
    <w:rsid w:val="00200A62"/>
    <w:rsid w:val="0020170E"/>
    <w:rsid w:val="00201ECA"/>
    <w:rsid w:val="0020272D"/>
    <w:rsid w:val="002034BD"/>
    <w:rsid w:val="00203740"/>
    <w:rsid w:val="0020449B"/>
    <w:rsid w:val="00204B0A"/>
    <w:rsid w:val="00212BFC"/>
    <w:rsid w:val="002138EA"/>
    <w:rsid w:val="00213E23"/>
    <w:rsid w:val="00213F84"/>
    <w:rsid w:val="002140BC"/>
    <w:rsid w:val="00214FBD"/>
    <w:rsid w:val="00220613"/>
    <w:rsid w:val="002207E6"/>
    <w:rsid w:val="002220D7"/>
    <w:rsid w:val="00222897"/>
    <w:rsid w:val="00222B0C"/>
    <w:rsid w:val="002238ED"/>
    <w:rsid w:val="00226981"/>
    <w:rsid w:val="00231B3E"/>
    <w:rsid w:val="002328A2"/>
    <w:rsid w:val="0023324B"/>
    <w:rsid w:val="00235394"/>
    <w:rsid w:val="00235577"/>
    <w:rsid w:val="00236435"/>
    <w:rsid w:val="00243462"/>
    <w:rsid w:val="002435CA"/>
    <w:rsid w:val="0024469F"/>
    <w:rsid w:val="00247A5D"/>
    <w:rsid w:val="002502B4"/>
    <w:rsid w:val="00252DB8"/>
    <w:rsid w:val="002537BC"/>
    <w:rsid w:val="00253B78"/>
    <w:rsid w:val="00254F68"/>
    <w:rsid w:val="00255C58"/>
    <w:rsid w:val="0025782E"/>
    <w:rsid w:val="00260EC7"/>
    <w:rsid w:val="00261539"/>
    <w:rsid w:val="0026179F"/>
    <w:rsid w:val="0026275D"/>
    <w:rsid w:val="002666AE"/>
    <w:rsid w:val="00267E7F"/>
    <w:rsid w:val="002711EC"/>
    <w:rsid w:val="00274E1A"/>
    <w:rsid w:val="00276DD3"/>
    <w:rsid w:val="002775B1"/>
    <w:rsid w:val="002775B9"/>
    <w:rsid w:val="00277A56"/>
    <w:rsid w:val="00280FB9"/>
    <w:rsid w:val="002811C4"/>
    <w:rsid w:val="00282213"/>
    <w:rsid w:val="00282BE8"/>
    <w:rsid w:val="00284016"/>
    <w:rsid w:val="002858BF"/>
    <w:rsid w:val="0028645D"/>
    <w:rsid w:val="0029032F"/>
    <w:rsid w:val="00291095"/>
    <w:rsid w:val="002939AF"/>
    <w:rsid w:val="00294491"/>
    <w:rsid w:val="00294BDE"/>
    <w:rsid w:val="002959D8"/>
    <w:rsid w:val="00295F93"/>
    <w:rsid w:val="002A0CED"/>
    <w:rsid w:val="002A3E74"/>
    <w:rsid w:val="002A4CD0"/>
    <w:rsid w:val="002A589F"/>
    <w:rsid w:val="002A7DA6"/>
    <w:rsid w:val="002B0F8B"/>
    <w:rsid w:val="002B516C"/>
    <w:rsid w:val="002B5E1D"/>
    <w:rsid w:val="002B60C1"/>
    <w:rsid w:val="002B64A9"/>
    <w:rsid w:val="002B6C25"/>
    <w:rsid w:val="002C0084"/>
    <w:rsid w:val="002C0C89"/>
    <w:rsid w:val="002C1DD8"/>
    <w:rsid w:val="002C2B93"/>
    <w:rsid w:val="002C4B52"/>
    <w:rsid w:val="002C614B"/>
    <w:rsid w:val="002C66F4"/>
    <w:rsid w:val="002C68BA"/>
    <w:rsid w:val="002C77DF"/>
    <w:rsid w:val="002D03E5"/>
    <w:rsid w:val="002D0A58"/>
    <w:rsid w:val="002D17C3"/>
    <w:rsid w:val="002D275B"/>
    <w:rsid w:val="002D36EB"/>
    <w:rsid w:val="002D6858"/>
    <w:rsid w:val="002D6BDF"/>
    <w:rsid w:val="002D7EDE"/>
    <w:rsid w:val="002E11F1"/>
    <w:rsid w:val="002E2CE9"/>
    <w:rsid w:val="002E3BF7"/>
    <w:rsid w:val="002E401F"/>
    <w:rsid w:val="002E403E"/>
    <w:rsid w:val="002E60F8"/>
    <w:rsid w:val="002F00E9"/>
    <w:rsid w:val="002F070E"/>
    <w:rsid w:val="002F158C"/>
    <w:rsid w:val="002F2014"/>
    <w:rsid w:val="002F2D45"/>
    <w:rsid w:val="002F3338"/>
    <w:rsid w:val="002F4093"/>
    <w:rsid w:val="002F41F9"/>
    <w:rsid w:val="002F4975"/>
    <w:rsid w:val="002F55A2"/>
    <w:rsid w:val="002F5636"/>
    <w:rsid w:val="002F6905"/>
    <w:rsid w:val="00301CEF"/>
    <w:rsid w:val="003022A5"/>
    <w:rsid w:val="00306EDF"/>
    <w:rsid w:val="00307E51"/>
    <w:rsid w:val="00311363"/>
    <w:rsid w:val="00311D2D"/>
    <w:rsid w:val="00313B2C"/>
    <w:rsid w:val="00315867"/>
    <w:rsid w:val="003178C6"/>
    <w:rsid w:val="00321150"/>
    <w:rsid w:val="00325BDF"/>
    <w:rsid w:val="003260D7"/>
    <w:rsid w:val="00327BC3"/>
    <w:rsid w:val="00327EBC"/>
    <w:rsid w:val="00336697"/>
    <w:rsid w:val="003418CB"/>
    <w:rsid w:val="003424A0"/>
    <w:rsid w:val="003428BA"/>
    <w:rsid w:val="00343D11"/>
    <w:rsid w:val="00345520"/>
    <w:rsid w:val="00346B03"/>
    <w:rsid w:val="00347264"/>
    <w:rsid w:val="003500F1"/>
    <w:rsid w:val="00350CA3"/>
    <w:rsid w:val="00353665"/>
    <w:rsid w:val="0035479E"/>
    <w:rsid w:val="00355873"/>
    <w:rsid w:val="00355AA2"/>
    <w:rsid w:val="0035660F"/>
    <w:rsid w:val="0035661F"/>
    <w:rsid w:val="003577D4"/>
    <w:rsid w:val="00361E1E"/>
    <w:rsid w:val="00362329"/>
    <w:rsid w:val="003628B9"/>
    <w:rsid w:val="00362D8F"/>
    <w:rsid w:val="003630A2"/>
    <w:rsid w:val="00367724"/>
    <w:rsid w:val="00370759"/>
    <w:rsid w:val="003722D2"/>
    <w:rsid w:val="003729B2"/>
    <w:rsid w:val="00373C7C"/>
    <w:rsid w:val="00374116"/>
    <w:rsid w:val="00374D4A"/>
    <w:rsid w:val="003770F6"/>
    <w:rsid w:val="00380171"/>
    <w:rsid w:val="00382075"/>
    <w:rsid w:val="00382D00"/>
    <w:rsid w:val="003831D2"/>
    <w:rsid w:val="00383E37"/>
    <w:rsid w:val="00384C47"/>
    <w:rsid w:val="00391895"/>
    <w:rsid w:val="00393042"/>
    <w:rsid w:val="003945C1"/>
    <w:rsid w:val="00394AD5"/>
    <w:rsid w:val="0039642D"/>
    <w:rsid w:val="003A0335"/>
    <w:rsid w:val="003A1F0C"/>
    <w:rsid w:val="003A2E40"/>
    <w:rsid w:val="003A38B1"/>
    <w:rsid w:val="003A5162"/>
    <w:rsid w:val="003A57BD"/>
    <w:rsid w:val="003A5E4B"/>
    <w:rsid w:val="003A76DB"/>
    <w:rsid w:val="003B0158"/>
    <w:rsid w:val="003B30DC"/>
    <w:rsid w:val="003B40B6"/>
    <w:rsid w:val="003B45C1"/>
    <w:rsid w:val="003B516D"/>
    <w:rsid w:val="003B56DB"/>
    <w:rsid w:val="003B6ACD"/>
    <w:rsid w:val="003B755E"/>
    <w:rsid w:val="003C07C7"/>
    <w:rsid w:val="003C1190"/>
    <w:rsid w:val="003C228E"/>
    <w:rsid w:val="003C3AE4"/>
    <w:rsid w:val="003C49AB"/>
    <w:rsid w:val="003C51E7"/>
    <w:rsid w:val="003C635D"/>
    <w:rsid w:val="003C686A"/>
    <w:rsid w:val="003C6893"/>
    <w:rsid w:val="003C6DE2"/>
    <w:rsid w:val="003D10D1"/>
    <w:rsid w:val="003D1EFD"/>
    <w:rsid w:val="003D28BF"/>
    <w:rsid w:val="003D4215"/>
    <w:rsid w:val="003D4C47"/>
    <w:rsid w:val="003D61A3"/>
    <w:rsid w:val="003D626D"/>
    <w:rsid w:val="003D76A4"/>
    <w:rsid w:val="003D7719"/>
    <w:rsid w:val="003E08C3"/>
    <w:rsid w:val="003E0EB4"/>
    <w:rsid w:val="003E10CE"/>
    <w:rsid w:val="003E1531"/>
    <w:rsid w:val="003E40EE"/>
    <w:rsid w:val="003E606A"/>
    <w:rsid w:val="003E7572"/>
    <w:rsid w:val="003E7638"/>
    <w:rsid w:val="003F0600"/>
    <w:rsid w:val="003F1C1B"/>
    <w:rsid w:val="003F2261"/>
    <w:rsid w:val="003F2BDD"/>
    <w:rsid w:val="003F3365"/>
    <w:rsid w:val="003F4DCC"/>
    <w:rsid w:val="003F5FA0"/>
    <w:rsid w:val="00401144"/>
    <w:rsid w:val="00403371"/>
    <w:rsid w:val="00404831"/>
    <w:rsid w:val="00407661"/>
    <w:rsid w:val="00410314"/>
    <w:rsid w:val="00412063"/>
    <w:rsid w:val="00412EB1"/>
    <w:rsid w:val="0041394E"/>
    <w:rsid w:val="00413DDE"/>
    <w:rsid w:val="00414118"/>
    <w:rsid w:val="00416084"/>
    <w:rsid w:val="0041712D"/>
    <w:rsid w:val="004212F2"/>
    <w:rsid w:val="00422DA3"/>
    <w:rsid w:val="00424F8C"/>
    <w:rsid w:val="00426934"/>
    <w:rsid w:val="004271BA"/>
    <w:rsid w:val="00430497"/>
    <w:rsid w:val="004327DB"/>
    <w:rsid w:val="00433606"/>
    <w:rsid w:val="00434DC1"/>
    <w:rsid w:val="004350F4"/>
    <w:rsid w:val="00440280"/>
    <w:rsid w:val="00440502"/>
    <w:rsid w:val="004412A0"/>
    <w:rsid w:val="0044323A"/>
    <w:rsid w:val="00444302"/>
    <w:rsid w:val="00446408"/>
    <w:rsid w:val="00450F27"/>
    <w:rsid w:val="004510E5"/>
    <w:rsid w:val="00451EA4"/>
    <w:rsid w:val="004524EE"/>
    <w:rsid w:val="0045279E"/>
    <w:rsid w:val="00454E44"/>
    <w:rsid w:val="004550CC"/>
    <w:rsid w:val="00455C13"/>
    <w:rsid w:val="00456A75"/>
    <w:rsid w:val="00457595"/>
    <w:rsid w:val="004616C3"/>
    <w:rsid w:val="00461E39"/>
    <w:rsid w:val="00462D3A"/>
    <w:rsid w:val="00463521"/>
    <w:rsid w:val="00463C3E"/>
    <w:rsid w:val="00470F04"/>
    <w:rsid w:val="00471125"/>
    <w:rsid w:val="0047142A"/>
    <w:rsid w:val="00471EAF"/>
    <w:rsid w:val="00472EC9"/>
    <w:rsid w:val="0047437A"/>
    <w:rsid w:val="00474860"/>
    <w:rsid w:val="00480E42"/>
    <w:rsid w:val="00481266"/>
    <w:rsid w:val="0048229C"/>
    <w:rsid w:val="004837DD"/>
    <w:rsid w:val="00483F88"/>
    <w:rsid w:val="004842C7"/>
    <w:rsid w:val="00484C5D"/>
    <w:rsid w:val="0048543E"/>
    <w:rsid w:val="004855A8"/>
    <w:rsid w:val="0048632F"/>
    <w:rsid w:val="004868C1"/>
    <w:rsid w:val="0048750F"/>
    <w:rsid w:val="00487968"/>
    <w:rsid w:val="004914A0"/>
    <w:rsid w:val="00491EB4"/>
    <w:rsid w:val="004979EB"/>
    <w:rsid w:val="00497E8D"/>
    <w:rsid w:val="004A0A64"/>
    <w:rsid w:val="004A12E3"/>
    <w:rsid w:val="004A3795"/>
    <w:rsid w:val="004A45F0"/>
    <w:rsid w:val="004A462C"/>
    <w:rsid w:val="004A495F"/>
    <w:rsid w:val="004A6249"/>
    <w:rsid w:val="004A7544"/>
    <w:rsid w:val="004A7EC3"/>
    <w:rsid w:val="004B1602"/>
    <w:rsid w:val="004B19BA"/>
    <w:rsid w:val="004B45CB"/>
    <w:rsid w:val="004B55A9"/>
    <w:rsid w:val="004B6B0F"/>
    <w:rsid w:val="004C07C5"/>
    <w:rsid w:val="004C09E2"/>
    <w:rsid w:val="004C7524"/>
    <w:rsid w:val="004C7DC8"/>
    <w:rsid w:val="004D1224"/>
    <w:rsid w:val="004D13B1"/>
    <w:rsid w:val="004D2F69"/>
    <w:rsid w:val="004D52D2"/>
    <w:rsid w:val="004D737D"/>
    <w:rsid w:val="004E2659"/>
    <w:rsid w:val="004E39EE"/>
    <w:rsid w:val="004E426B"/>
    <w:rsid w:val="004E475C"/>
    <w:rsid w:val="004E4DEA"/>
    <w:rsid w:val="004E4FE6"/>
    <w:rsid w:val="004E56E0"/>
    <w:rsid w:val="004E61D2"/>
    <w:rsid w:val="004E67FC"/>
    <w:rsid w:val="004E6EF2"/>
    <w:rsid w:val="004E7329"/>
    <w:rsid w:val="004F2CB0"/>
    <w:rsid w:val="004F60B6"/>
    <w:rsid w:val="004F638A"/>
    <w:rsid w:val="0050150D"/>
    <w:rsid w:val="005017F7"/>
    <w:rsid w:val="00501FA7"/>
    <w:rsid w:val="00502115"/>
    <w:rsid w:val="00502647"/>
    <w:rsid w:val="005034DC"/>
    <w:rsid w:val="00503B7C"/>
    <w:rsid w:val="00504779"/>
    <w:rsid w:val="005059E0"/>
    <w:rsid w:val="00505BFA"/>
    <w:rsid w:val="005071B4"/>
    <w:rsid w:val="00507501"/>
    <w:rsid w:val="00507687"/>
    <w:rsid w:val="005117A9"/>
    <w:rsid w:val="00511F57"/>
    <w:rsid w:val="00512CAE"/>
    <w:rsid w:val="00513772"/>
    <w:rsid w:val="00515CBE"/>
    <w:rsid w:val="00515E2B"/>
    <w:rsid w:val="0051656D"/>
    <w:rsid w:val="00516DEF"/>
    <w:rsid w:val="00521595"/>
    <w:rsid w:val="00522A7E"/>
    <w:rsid w:val="00522F20"/>
    <w:rsid w:val="00527DEE"/>
    <w:rsid w:val="005308DB"/>
    <w:rsid w:val="00530A2E"/>
    <w:rsid w:val="00530BDE"/>
    <w:rsid w:val="00530FBE"/>
    <w:rsid w:val="0053106A"/>
    <w:rsid w:val="005311A9"/>
    <w:rsid w:val="005322BA"/>
    <w:rsid w:val="00533159"/>
    <w:rsid w:val="00533886"/>
    <w:rsid w:val="005339DB"/>
    <w:rsid w:val="005341B4"/>
    <w:rsid w:val="00534C89"/>
    <w:rsid w:val="00535A6B"/>
    <w:rsid w:val="00536105"/>
    <w:rsid w:val="00537415"/>
    <w:rsid w:val="00541573"/>
    <w:rsid w:val="00542008"/>
    <w:rsid w:val="0054348A"/>
    <w:rsid w:val="0054559D"/>
    <w:rsid w:val="0054562E"/>
    <w:rsid w:val="005479FF"/>
    <w:rsid w:val="005510FD"/>
    <w:rsid w:val="00552143"/>
    <w:rsid w:val="00553D69"/>
    <w:rsid w:val="00555CB9"/>
    <w:rsid w:val="0056044F"/>
    <w:rsid w:val="005604E9"/>
    <w:rsid w:val="00561E81"/>
    <w:rsid w:val="005714CA"/>
    <w:rsid w:val="00571777"/>
    <w:rsid w:val="00571951"/>
    <w:rsid w:val="005747A9"/>
    <w:rsid w:val="00576827"/>
    <w:rsid w:val="00577806"/>
    <w:rsid w:val="00580FF5"/>
    <w:rsid w:val="0058519C"/>
    <w:rsid w:val="00585F61"/>
    <w:rsid w:val="0059065E"/>
    <w:rsid w:val="0059149A"/>
    <w:rsid w:val="0059157D"/>
    <w:rsid w:val="005956EE"/>
    <w:rsid w:val="00597281"/>
    <w:rsid w:val="005A021F"/>
    <w:rsid w:val="005A083E"/>
    <w:rsid w:val="005A50B2"/>
    <w:rsid w:val="005B2AE5"/>
    <w:rsid w:val="005B3024"/>
    <w:rsid w:val="005B4802"/>
    <w:rsid w:val="005B4AA6"/>
    <w:rsid w:val="005B61F5"/>
    <w:rsid w:val="005B77A9"/>
    <w:rsid w:val="005C17C9"/>
    <w:rsid w:val="005C1EA6"/>
    <w:rsid w:val="005C3DB2"/>
    <w:rsid w:val="005D0B99"/>
    <w:rsid w:val="005D1986"/>
    <w:rsid w:val="005D308E"/>
    <w:rsid w:val="005D3A48"/>
    <w:rsid w:val="005D3D6F"/>
    <w:rsid w:val="005D760B"/>
    <w:rsid w:val="005D7AF8"/>
    <w:rsid w:val="005E366A"/>
    <w:rsid w:val="005E3E08"/>
    <w:rsid w:val="005E5FFB"/>
    <w:rsid w:val="005F0BBF"/>
    <w:rsid w:val="005F2145"/>
    <w:rsid w:val="005F480D"/>
    <w:rsid w:val="005F710C"/>
    <w:rsid w:val="006016E1"/>
    <w:rsid w:val="00602D27"/>
    <w:rsid w:val="00604BF2"/>
    <w:rsid w:val="006067EC"/>
    <w:rsid w:val="00606E3B"/>
    <w:rsid w:val="006113C6"/>
    <w:rsid w:val="006144A1"/>
    <w:rsid w:val="00615EBB"/>
    <w:rsid w:val="00616096"/>
    <w:rsid w:val="006160A2"/>
    <w:rsid w:val="006175A8"/>
    <w:rsid w:val="006219C9"/>
    <w:rsid w:val="00626F81"/>
    <w:rsid w:val="0063004B"/>
    <w:rsid w:val="006302AA"/>
    <w:rsid w:val="006304C9"/>
    <w:rsid w:val="00630C0E"/>
    <w:rsid w:val="0063461F"/>
    <w:rsid w:val="00635064"/>
    <w:rsid w:val="006363BD"/>
    <w:rsid w:val="0064098D"/>
    <w:rsid w:val="006412DC"/>
    <w:rsid w:val="00641E2A"/>
    <w:rsid w:val="00642BC6"/>
    <w:rsid w:val="00643788"/>
    <w:rsid w:val="00643F54"/>
    <w:rsid w:val="00644790"/>
    <w:rsid w:val="006501AF"/>
    <w:rsid w:val="00650DDE"/>
    <w:rsid w:val="006514BF"/>
    <w:rsid w:val="0065162A"/>
    <w:rsid w:val="0065505B"/>
    <w:rsid w:val="00655F06"/>
    <w:rsid w:val="00661B1E"/>
    <w:rsid w:val="0066212F"/>
    <w:rsid w:val="0066321D"/>
    <w:rsid w:val="00666201"/>
    <w:rsid w:val="006670AC"/>
    <w:rsid w:val="006719CC"/>
    <w:rsid w:val="00672307"/>
    <w:rsid w:val="00673269"/>
    <w:rsid w:val="006736F1"/>
    <w:rsid w:val="006743D9"/>
    <w:rsid w:val="0067545E"/>
    <w:rsid w:val="006808C6"/>
    <w:rsid w:val="0068116D"/>
    <w:rsid w:val="00682668"/>
    <w:rsid w:val="00684F88"/>
    <w:rsid w:val="00691102"/>
    <w:rsid w:val="00692A68"/>
    <w:rsid w:val="006957EF"/>
    <w:rsid w:val="00695D85"/>
    <w:rsid w:val="006A10A1"/>
    <w:rsid w:val="006A14B6"/>
    <w:rsid w:val="006A30A2"/>
    <w:rsid w:val="006A5271"/>
    <w:rsid w:val="006A6D23"/>
    <w:rsid w:val="006B03AE"/>
    <w:rsid w:val="006B25DE"/>
    <w:rsid w:val="006B6AFA"/>
    <w:rsid w:val="006B7B4E"/>
    <w:rsid w:val="006C1C3B"/>
    <w:rsid w:val="006C4E43"/>
    <w:rsid w:val="006C5535"/>
    <w:rsid w:val="006C5FC0"/>
    <w:rsid w:val="006C643E"/>
    <w:rsid w:val="006C7978"/>
    <w:rsid w:val="006D089F"/>
    <w:rsid w:val="006D2932"/>
    <w:rsid w:val="006D3671"/>
    <w:rsid w:val="006D5652"/>
    <w:rsid w:val="006D57FF"/>
    <w:rsid w:val="006D704F"/>
    <w:rsid w:val="006E0A73"/>
    <w:rsid w:val="006E0FEE"/>
    <w:rsid w:val="006E6C11"/>
    <w:rsid w:val="006E6F0B"/>
    <w:rsid w:val="006E7674"/>
    <w:rsid w:val="006F1311"/>
    <w:rsid w:val="006F20E6"/>
    <w:rsid w:val="006F58D6"/>
    <w:rsid w:val="006F5B53"/>
    <w:rsid w:val="006F5D11"/>
    <w:rsid w:val="006F6A63"/>
    <w:rsid w:val="006F7C0C"/>
    <w:rsid w:val="007002C6"/>
    <w:rsid w:val="00700755"/>
    <w:rsid w:val="00701547"/>
    <w:rsid w:val="0070553A"/>
    <w:rsid w:val="0070631A"/>
    <w:rsid w:val="0070646B"/>
    <w:rsid w:val="00711D19"/>
    <w:rsid w:val="007130A2"/>
    <w:rsid w:val="00714610"/>
    <w:rsid w:val="00714A04"/>
    <w:rsid w:val="00714E34"/>
    <w:rsid w:val="00715190"/>
    <w:rsid w:val="00715463"/>
    <w:rsid w:val="00715F2D"/>
    <w:rsid w:val="007255F9"/>
    <w:rsid w:val="00730655"/>
    <w:rsid w:val="00731D77"/>
    <w:rsid w:val="00732360"/>
    <w:rsid w:val="0073390A"/>
    <w:rsid w:val="00734E64"/>
    <w:rsid w:val="0073550C"/>
    <w:rsid w:val="00736B37"/>
    <w:rsid w:val="007371F3"/>
    <w:rsid w:val="00740A35"/>
    <w:rsid w:val="00743694"/>
    <w:rsid w:val="00745F57"/>
    <w:rsid w:val="00746260"/>
    <w:rsid w:val="00746D26"/>
    <w:rsid w:val="007507E2"/>
    <w:rsid w:val="00750AE1"/>
    <w:rsid w:val="007520B4"/>
    <w:rsid w:val="007543F8"/>
    <w:rsid w:val="007655D5"/>
    <w:rsid w:val="007763C1"/>
    <w:rsid w:val="00777E82"/>
    <w:rsid w:val="00781359"/>
    <w:rsid w:val="007817ED"/>
    <w:rsid w:val="00782E77"/>
    <w:rsid w:val="00786921"/>
    <w:rsid w:val="00787AEC"/>
    <w:rsid w:val="0079050A"/>
    <w:rsid w:val="00791A3A"/>
    <w:rsid w:val="00794C4E"/>
    <w:rsid w:val="00796B24"/>
    <w:rsid w:val="00797195"/>
    <w:rsid w:val="007A1EAA"/>
    <w:rsid w:val="007A4EBF"/>
    <w:rsid w:val="007A79FD"/>
    <w:rsid w:val="007B0B9D"/>
    <w:rsid w:val="007B44AC"/>
    <w:rsid w:val="007B4D84"/>
    <w:rsid w:val="007B5A43"/>
    <w:rsid w:val="007B709B"/>
    <w:rsid w:val="007C11D7"/>
    <w:rsid w:val="007C1343"/>
    <w:rsid w:val="007C5EF1"/>
    <w:rsid w:val="007C7BF5"/>
    <w:rsid w:val="007D18A8"/>
    <w:rsid w:val="007D19B7"/>
    <w:rsid w:val="007D6270"/>
    <w:rsid w:val="007D75E5"/>
    <w:rsid w:val="007D773E"/>
    <w:rsid w:val="007E066E"/>
    <w:rsid w:val="007E1356"/>
    <w:rsid w:val="007E20FC"/>
    <w:rsid w:val="007E25CA"/>
    <w:rsid w:val="007E296F"/>
    <w:rsid w:val="007E5C60"/>
    <w:rsid w:val="007E6016"/>
    <w:rsid w:val="007E62B9"/>
    <w:rsid w:val="007E7062"/>
    <w:rsid w:val="007E7296"/>
    <w:rsid w:val="007F0E1E"/>
    <w:rsid w:val="007F1413"/>
    <w:rsid w:val="007F29A7"/>
    <w:rsid w:val="007F2C7E"/>
    <w:rsid w:val="007F31C3"/>
    <w:rsid w:val="007F3384"/>
    <w:rsid w:val="007F3EAA"/>
    <w:rsid w:val="008022B8"/>
    <w:rsid w:val="00805BE8"/>
    <w:rsid w:val="00805D7F"/>
    <w:rsid w:val="00810907"/>
    <w:rsid w:val="00811B4D"/>
    <w:rsid w:val="0081215F"/>
    <w:rsid w:val="00816078"/>
    <w:rsid w:val="008177E3"/>
    <w:rsid w:val="00820B60"/>
    <w:rsid w:val="008233B9"/>
    <w:rsid w:val="00823AA9"/>
    <w:rsid w:val="008255B9"/>
    <w:rsid w:val="00825CD8"/>
    <w:rsid w:val="00826519"/>
    <w:rsid w:val="00826888"/>
    <w:rsid w:val="00827013"/>
    <w:rsid w:val="00827324"/>
    <w:rsid w:val="00831A80"/>
    <w:rsid w:val="00832F8A"/>
    <w:rsid w:val="00835F68"/>
    <w:rsid w:val="00836A28"/>
    <w:rsid w:val="00837458"/>
    <w:rsid w:val="00837AAE"/>
    <w:rsid w:val="008429AD"/>
    <w:rsid w:val="008429DB"/>
    <w:rsid w:val="008431C0"/>
    <w:rsid w:val="0084352E"/>
    <w:rsid w:val="0084761C"/>
    <w:rsid w:val="00850C75"/>
    <w:rsid w:val="00850E39"/>
    <w:rsid w:val="008532BF"/>
    <w:rsid w:val="0085477A"/>
    <w:rsid w:val="008548BB"/>
    <w:rsid w:val="00855107"/>
    <w:rsid w:val="00855173"/>
    <w:rsid w:val="008557D9"/>
    <w:rsid w:val="00855BF7"/>
    <w:rsid w:val="00856214"/>
    <w:rsid w:val="00862089"/>
    <w:rsid w:val="00863C23"/>
    <w:rsid w:val="00866D5B"/>
    <w:rsid w:val="00866FF5"/>
    <w:rsid w:val="00872C76"/>
    <w:rsid w:val="00873E1F"/>
    <w:rsid w:val="008746A5"/>
    <w:rsid w:val="00874C16"/>
    <w:rsid w:val="00876AB8"/>
    <w:rsid w:val="00877F6C"/>
    <w:rsid w:val="0088297F"/>
    <w:rsid w:val="008868B2"/>
    <w:rsid w:val="00886D1F"/>
    <w:rsid w:val="0088740B"/>
    <w:rsid w:val="00891D81"/>
    <w:rsid w:val="00891EE1"/>
    <w:rsid w:val="00893987"/>
    <w:rsid w:val="008963EF"/>
    <w:rsid w:val="0089688E"/>
    <w:rsid w:val="00896CEB"/>
    <w:rsid w:val="008A05F1"/>
    <w:rsid w:val="008A1FBE"/>
    <w:rsid w:val="008A30F4"/>
    <w:rsid w:val="008A5FA8"/>
    <w:rsid w:val="008A60D2"/>
    <w:rsid w:val="008A771F"/>
    <w:rsid w:val="008B2049"/>
    <w:rsid w:val="008B28F4"/>
    <w:rsid w:val="008B3194"/>
    <w:rsid w:val="008B43DE"/>
    <w:rsid w:val="008B4A4A"/>
    <w:rsid w:val="008B4BEB"/>
    <w:rsid w:val="008B5AE7"/>
    <w:rsid w:val="008C0CB2"/>
    <w:rsid w:val="008C3CB1"/>
    <w:rsid w:val="008C3DAA"/>
    <w:rsid w:val="008C444D"/>
    <w:rsid w:val="008C60E9"/>
    <w:rsid w:val="008C6136"/>
    <w:rsid w:val="008D1B7C"/>
    <w:rsid w:val="008D3F7E"/>
    <w:rsid w:val="008D5DA9"/>
    <w:rsid w:val="008D6657"/>
    <w:rsid w:val="008D79D4"/>
    <w:rsid w:val="008E1F60"/>
    <w:rsid w:val="008E307E"/>
    <w:rsid w:val="008F0B50"/>
    <w:rsid w:val="008F1555"/>
    <w:rsid w:val="008F3E96"/>
    <w:rsid w:val="008F4B7B"/>
    <w:rsid w:val="008F4DD1"/>
    <w:rsid w:val="008F6056"/>
    <w:rsid w:val="00901A70"/>
    <w:rsid w:val="00902C07"/>
    <w:rsid w:val="00905804"/>
    <w:rsid w:val="009101E2"/>
    <w:rsid w:val="00910A13"/>
    <w:rsid w:val="009122EF"/>
    <w:rsid w:val="009155FF"/>
    <w:rsid w:val="00915D73"/>
    <w:rsid w:val="00916077"/>
    <w:rsid w:val="00916560"/>
    <w:rsid w:val="009170A2"/>
    <w:rsid w:val="009175BD"/>
    <w:rsid w:val="009201DE"/>
    <w:rsid w:val="009208A6"/>
    <w:rsid w:val="009223BE"/>
    <w:rsid w:val="00924514"/>
    <w:rsid w:val="00926551"/>
    <w:rsid w:val="00927316"/>
    <w:rsid w:val="0093276D"/>
    <w:rsid w:val="00933D12"/>
    <w:rsid w:val="0093440B"/>
    <w:rsid w:val="00937065"/>
    <w:rsid w:val="00940285"/>
    <w:rsid w:val="009415B0"/>
    <w:rsid w:val="00941D66"/>
    <w:rsid w:val="009420E1"/>
    <w:rsid w:val="009425F9"/>
    <w:rsid w:val="00942604"/>
    <w:rsid w:val="00943049"/>
    <w:rsid w:val="009438C3"/>
    <w:rsid w:val="009443C5"/>
    <w:rsid w:val="00947E7E"/>
    <w:rsid w:val="00950F4B"/>
    <w:rsid w:val="0095139A"/>
    <w:rsid w:val="009518CB"/>
    <w:rsid w:val="009531CD"/>
    <w:rsid w:val="0095372E"/>
    <w:rsid w:val="00953E16"/>
    <w:rsid w:val="009542AC"/>
    <w:rsid w:val="00954FF4"/>
    <w:rsid w:val="00957887"/>
    <w:rsid w:val="00961BB2"/>
    <w:rsid w:val="00962108"/>
    <w:rsid w:val="009622D2"/>
    <w:rsid w:val="009638D6"/>
    <w:rsid w:val="00963E30"/>
    <w:rsid w:val="00963E7E"/>
    <w:rsid w:val="009663BE"/>
    <w:rsid w:val="00966F35"/>
    <w:rsid w:val="0097317C"/>
    <w:rsid w:val="0097408E"/>
    <w:rsid w:val="00974BB2"/>
    <w:rsid w:val="00974FA7"/>
    <w:rsid w:val="009756E5"/>
    <w:rsid w:val="00977310"/>
    <w:rsid w:val="00977A8C"/>
    <w:rsid w:val="00980569"/>
    <w:rsid w:val="00982908"/>
    <w:rsid w:val="00983910"/>
    <w:rsid w:val="009865C9"/>
    <w:rsid w:val="00990702"/>
    <w:rsid w:val="009932AC"/>
    <w:rsid w:val="00993A99"/>
    <w:rsid w:val="00994351"/>
    <w:rsid w:val="00996A8F"/>
    <w:rsid w:val="00997B3E"/>
    <w:rsid w:val="009A04EB"/>
    <w:rsid w:val="009A1DBF"/>
    <w:rsid w:val="009A2A26"/>
    <w:rsid w:val="009A68E6"/>
    <w:rsid w:val="009A7598"/>
    <w:rsid w:val="009A7995"/>
    <w:rsid w:val="009B10B0"/>
    <w:rsid w:val="009B1DF8"/>
    <w:rsid w:val="009B3D20"/>
    <w:rsid w:val="009B45BE"/>
    <w:rsid w:val="009B464A"/>
    <w:rsid w:val="009B5418"/>
    <w:rsid w:val="009B7408"/>
    <w:rsid w:val="009C0727"/>
    <w:rsid w:val="009C1ED0"/>
    <w:rsid w:val="009C4674"/>
    <w:rsid w:val="009C492F"/>
    <w:rsid w:val="009C54F2"/>
    <w:rsid w:val="009C5704"/>
    <w:rsid w:val="009C7D92"/>
    <w:rsid w:val="009D1D8F"/>
    <w:rsid w:val="009D2FF2"/>
    <w:rsid w:val="009D3226"/>
    <w:rsid w:val="009D3385"/>
    <w:rsid w:val="009D382E"/>
    <w:rsid w:val="009D5E4C"/>
    <w:rsid w:val="009D6F4C"/>
    <w:rsid w:val="009D793C"/>
    <w:rsid w:val="009E16A9"/>
    <w:rsid w:val="009E1AB4"/>
    <w:rsid w:val="009E1D73"/>
    <w:rsid w:val="009E375F"/>
    <w:rsid w:val="009E39D4"/>
    <w:rsid w:val="009E5401"/>
    <w:rsid w:val="009E667A"/>
    <w:rsid w:val="009F670F"/>
    <w:rsid w:val="009F6E4B"/>
    <w:rsid w:val="009F7987"/>
    <w:rsid w:val="00A009E3"/>
    <w:rsid w:val="00A03FE5"/>
    <w:rsid w:val="00A0758F"/>
    <w:rsid w:val="00A07D18"/>
    <w:rsid w:val="00A11D44"/>
    <w:rsid w:val="00A11D8B"/>
    <w:rsid w:val="00A1561E"/>
    <w:rsid w:val="00A1570A"/>
    <w:rsid w:val="00A16042"/>
    <w:rsid w:val="00A16814"/>
    <w:rsid w:val="00A211B4"/>
    <w:rsid w:val="00A25F67"/>
    <w:rsid w:val="00A26E2C"/>
    <w:rsid w:val="00A31622"/>
    <w:rsid w:val="00A33DDF"/>
    <w:rsid w:val="00A34547"/>
    <w:rsid w:val="00A34740"/>
    <w:rsid w:val="00A35605"/>
    <w:rsid w:val="00A37437"/>
    <w:rsid w:val="00A37618"/>
    <w:rsid w:val="00A376B7"/>
    <w:rsid w:val="00A41BF5"/>
    <w:rsid w:val="00A41CA2"/>
    <w:rsid w:val="00A42149"/>
    <w:rsid w:val="00A44778"/>
    <w:rsid w:val="00A45A7B"/>
    <w:rsid w:val="00A469E7"/>
    <w:rsid w:val="00A51774"/>
    <w:rsid w:val="00A519CE"/>
    <w:rsid w:val="00A55F15"/>
    <w:rsid w:val="00A56687"/>
    <w:rsid w:val="00A604A4"/>
    <w:rsid w:val="00A61B7D"/>
    <w:rsid w:val="00A61EC4"/>
    <w:rsid w:val="00A62B2C"/>
    <w:rsid w:val="00A64C87"/>
    <w:rsid w:val="00A6605B"/>
    <w:rsid w:val="00A66ADC"/>
    <w:rsid w:val="00A67C83"/>
    <w:rsid w:val="00A704BF"/>
    <w:rsid w:val="00A7147D"/>
    <w:rsid w:val="00A80CD6"/>
    <w:rsid w:val="00A81B15"/>
    <w:rsid w:val="00A81F0F"/>
    <w:rsid w:val="00A823BA"/>
    <w:rsid w:val="00A8306C"/>
    <w:rsid w:val="00A837FF"/>
    <w:rsid w:val="00A83B32"/>
    <w:rsid w:val="00A84DC8"/>
    <w:rsid w:val="00A852E0"/>
    <w:rsid w:val="00A85DBC"/>
    <w:rsid w:val="00A87172"/>
    <w:rsid w:val="00A87FEB"/>
    <w:rsid w:val="00A92318"/>
    <w:rsid w:val="00A937FA"/>
    <w:rsid w:val="00A93F9F"/>
    <w:rsid w:val="00A9420E"/>
    <w:rsid w:val="00A94775"/>
    <w:rsid w:val="00A95B5F"/>
    <w:rsid w:val="00A95D71"/>
    <w:rsid w:val="00A96C22"/>
    <w:rsid w:val="00A96D6D"/>
    <w:rsid w:val="00A97648"/>
    <w:rsid w:val="00AA1CFD"/>
    <w:rsid w:val="00AA2239"/>
    <w:rsid w:val="00AA287A"/>
    <w:rsid w:val="00AA33D2"/>
    <w:rsid w:val="00AA367C"/>
    <w:rsid w:val="00AB077B"/>
    <w:rsid w:val="00AB0ACB"/>
    <w:rsid w:val="00AB0C57"/>
    <w:rsid w:val="00AB1195"/>
    <w:rsid w:val="00AB296F"/>
    <w:rsid w:val="00AB4182"/>
    <w:rsid w:val="00AB65CE"/>
    <w:rsid w:val="00AC131A"/>
    <w:rsid w:val="00AC1727"/>
    <w:rsid w:val="00AC24C1"/>
    <w:rsid w:val="00AC27DB"/>
    <w:rsid w:val="00AC3148"/>
    <w:rsid w:val="00AC45C8"/>
    <w:rsid w:val="00AC492A"/>
    <w:rsid w:val="00AC5EB7"/>
    <w:rsid w:val="00AC691C"/>
    <w:rsid w:val="00AC6C4F"/>
    <w:rsid w:val="00AC6D6B"/>
    <w:rsid w:val="00AC7F23"/>
    <w:rsid w:val="00AD237F"/>
    <w:rsid w:val="00AD28A5"/>
    <w:rsid w:val="00AD6665"/>
    <w:rsid w:val="00AD7736"/>
    <w:rsid w:val="00AE103E"/>
    <w:rsid w:val="00AE10CE"/>
    <w:rsid w:val="00AE3791"/>
    <w:rsid w:val="00AE70D4"/>
    <w:rsid w:val="00AE7868"/>
    <w:rsid w:val="00AF0407"/>
    <w:rsid w:val="00AF1540"/>
    <w:rsid w:val="00AF2A18"/>
    <w:rsid w:val="00AF4D8B"/>
    <w:rsid w:val="00AF548F"/>
    <w:rsid w:val="00B00277"/>
    <w:rsid w:val="00B04B00"/>
    <w:rsid w:val="00B053D2"/>
    <w:rsid w:val="00B067CA"/>
    <w:rsid w:val="00B11BE4"/>
    <w:rsid w:val="00B12B26"/>
    <w:rsid w:val="00B14A84"/>
    <w:rsid w:val="00B15185"/>
    <w:rsid w:val="00B163F8"/>
    <w:rsid w:val="00B20470"/>
    <w:rsid w:val="00B22B10"/>
    <w:rsid w:val="00B2472D"/>
    <w:rsid w:val="00B24CA0"/>
    <w:rsid w:val="00B2549F"/>
    <w:rsid w:val="00B26C36"/>
    <w:rsid w:val="00B27C79"/>
    <w:rsid w:val="00B3095A"/>
    <w:rsid w:val="00B32150"/>
    <w:rsid w:val="00B33248"/>
    <w:rsid w:val="00B33A2B"/>
    <w:rsid w:val="00B3461F"/>
    <w:rsid w:val="00B401E4"/>
    <w:rsid w:val="00B4108D"/>
    <w:rsid w:val="00B46329"/>
    <w:rsid w:val="00B47C3A"/>
    <w:rsid w:val="00B50002"/>
    <w:rsid w:val="00B52A34"/>
    <w:rsid w:val="00B5342C"/>
    <w:rsid w:val="00B55086"/>
    <w:rsid w:val="00B57265"/>
    <w:rsid w:val="00B60218"/>
    <w:rsid w:val="00B61FC1"/>
    <w:rsid w:val="00B633AE"/>
    <w:rsid w:val="00B64BD2"/>
    <w:rsid w:val="00B65440"/>
    <w:rsid w:val="00B665D2"/>
    <w:rsid w:val="00B6737C"/>
    <w:rsid w:val="00B70DFB"/>
    <w:rsid w:val="00B7214D"/>
    <w:rsid w:val="00B73CA0"/>
    <w:rsid w:val="00B74372"/>
    <w:rsid w:val="00B75525"/>
    <w:rsid w:val="00B80283"/>
    <w:rsid w:val="00B8095F"/>
    <w:rsid w:val="00B80971"/>
    <w:rsid w:val="00B80B0C"/>
    <w:rsid w:val="00B80B11"/>
    <w:rsid w:val="00B82113"/>
    <w:rsid w:val="00B82156"/>
    <w:rsid w:val="00B831AE"/>
    <w:rsid w:val="00B8446C"/>
    <w:rsid w:val="00B87725"/>
    <w:rsid w:val="00B91163"/>
    <w:rsid w:val="00B91C32"/>
    <w:rsid w:val="00B96419"/>
    <w:rsid w:val="00B96FE0"/>
    <w:rsid w:val="00BA0475"/>
    <w:rsid w:val="00BA259A"/>
    <w:rsid w:val="00BA259C"/>
    <w:rsid w:val="00BA29D3"/>
    <w:rsid w:val="00BA307F"/>
    <w:rsid w:val="00BA4AB1"/>
    <w:rsid w:val="00BA4D1C"/>
    <w:rsid w:val="00BA5280"/>
    <w:rsid w:val="00BA6293"/>
    <w:rsid w:val="00BA740B"/>
    <w:rsid w:val="00BB14F1"/>
    <w:rsid w:val="00BB5286"/>
    <w:rsid w:val="00BB55AE"/>
    <w:rsid w:val="00BB572E"/>
    <w:rsid w:val="00BB6E5F"/>
    <w:rsid w:val="00BB73CA"/>
    <w:rsid w:val="00BB74FD"/>
    <w:rsid w:val="00BB782F"/>
    <w:rsid w:val="00BB7CFA"/>
    <w:rsid w:val="00BC37F1"/>
    <w:rsid w:val="00BC3DA1"/>
    <w:rsid w:val="00BC455C"/>
    <w:rsid w:val="00BC5982"/>
    <w:rsid w:val="00BC60BF"/>
    <w:rsid w:val="00BC701E"/>
    <w:rsid w:val="00BD17EB"/>
    <w:rsid w:val="00BD1D87"/>
    <w:rsid w:val="00BD28BF"/>
    <w:rsid w:val="00BD6404"/>
    <w:rsid w:val="00BE03CD"/>
    <w:rsid w:val="00BE05B8"/>
    <w:rsid w:val="00BE33AE"/>
    <w:rsid w:val="00BE39DE"/>
    <w:rsid w:val="00BE4FAB"/>
    <w:rsid w:val="00BE5EB4"/>
    <w:rsid w:val="00BE7371"/>
    <w:rsid w:val="00BF046F"/>
    <w:rsid w:val="00BF47F4"/>
    <w:rsid w:val="00BF7348"/>
    <w:rsid w:val="00C00EE2"/>
    <w:rsid w:val="00C01B6B"/>
    <w:rsid w:val="00C01D50"/>
    <w:rsid w:val="00C034AD"/>
    <w:rsid w:val="00C04DB0"/>
    <w:rsid w:val="00C056DC"/>
    <w:rsid w:val="00C0627B"/>
    <w:rsid w:val="00C1195A"/>
    <w:rsid w:val="00C1329B"/>
    <w:rsid w:val="00C135A5"/>
    <w:rsid w:val="00C146F0"/>
    <w:rsid w:val="00C15178"/>
    <w:rsid w:val="00C15311"/>
    <w:rsid w:val="00C20E63"/>
    <w:rsid w:val="00C24C05"/>
    <w:rsid w:val="00C24D2F"/>
    <w:rsid w:val="00C25405"/>
    <w:rsid w:val="00C25E9F"/>
    <w:rsid w:val="00C26222"/>
    <w:rsid w:val="00C31283"/>
    <w:rsid w:val="00C31362"/>
    <w:rsid w:val="00C338C5"/>
    <w:rsid w:val="00C33C48"/>
    <w:rsid w:val="00C340E5"/>
    <w:rsid w:val="00C3502C"/>
    <w:rsid w:val="00C3545C"/>
    <w:rsid w:val="00C35AA7"/>
    <w:rsid w:val="00C365AC"/>
    <w:rsid w:val="00C4051A"/>
    <w:rsid w:val="00C40F92"/>
    <w:rsid w:val="00C421C3"/>
    <w:rsid w:val="00C43BA1"/>
    <w:rsid w:val="00C43C6D"/>
    <w:rsid w:val="00C43DAB"/>
    <w:rsid w:val="00C44102"/>
    <w:rsid w:val="00C446F6"/>
    <w:rsid w:val="00C44B68"/>
    <w:rsid w:val="00C46A74"/>
    <w:rsid w:val="00C47F08"/>
    <w:rsid w:val="00C514A6"/>
    <w:rsid w:val="00C51BD5"/>
    <w:rsid w:val="00C5274C"/>
    <w:rsid w:val="00C53732"/>
    <w:rsid w:val="00C56BDF"/>
    <w:rsid w:val="00C5723F"/>
    <w:rsid w:val="00C5739F"/>
    <w:rsid w:val="00C57CF0"/>
    <w:rsid w:val="00C62299"/>
    <w:rsid w:val="00C62A79"/>
    <w:rsid w:val="00C649BD"/>
    <w:rsid w:val="00C65891"/>
    <w:rsid w:val="00C66AC9"/>
    <w:rsid w:val="00C724D3"/>
    <w:rsid w:val="00C73500"/>
    <w:rsid w:val="00C772E8"/>
    <w:rsid w:val="00C77DD9"/>
    <w:rsid w:val="00C814A7"/>
    <w:rsid w:val="00C82D5F"/>
    <w:rsid w:val="00C83BE6"/>
    <w:rsid w:val="00C85354"/>
    <w:rsid w:val="00C86881"/>
    <w:rsid w:val="00C86ABA"/>
    <w:rsid w:val="00C91248"/>
    <w:rsid w:val="00C92762"/>
    <w:rsid w:val="00C93B53"/>
    <w:rsid w:val="00C943F3"/>
    <w:rsid w:val="00C96C09"/>
    <w:rsid w:val="00CA0652"/>
    <w:rsid w:val="00CA08C6"/>
    <w:rsid w:val="00CA0A77"/>
    <w:rsid w:val="00CA2729"/>
    <w:rsid w:val="00CA3057"/>
    <w:rsid w:val="00CA45F8"/>
    <w:rsid w:val="00CA4766"/>
    <w:rsid w:val="00CA5986"/>
    <w:rsid w:val="00CA6F5B"/>
    <w:rsid w:val="00CA7269"/>
    <w:rsid w:val="00CB0305"/>
    <w:rsid w:val="00CB0A22"/>
    <w:rsid w:val="00CB15CD"/>
    <w:rsid w:val="00CB33C7"/>
    <w:rsid w:val="00CB38DD"/>
    <w:rsid w:val="00CB522C"/>
    <w:rsid w:val="00CB6DA7"/>
    <w:rsid w:val="00CB7AD9"/>
    <w:rsid w:val="00CB7E4C"/>
    <w:rsid w:val="00CC104B"/>
    <w:rsid w:val="00CC25B4"/>
    <w:rsid w:val="00CC2ACB"/>
    <w:rsid w:val="00CC43C1"/>
    <w:rsid w:val="00CC5F88"/>
    <w:rsid w:val="00CC69C8"/>
    <w:rsid w:val="00CC7396"/>
    <w:rsid w:val="00CC77A2"/>
    <w:rsid w:val="00CD0282"/>
    <w:rsid w:val="00CD051A"/>
    <w:rsid w:val="00CD307E"/>
    <w:rsid w:val="00CD6070"/>
    <w:rsid w:val="00CD6A1B"/>
    <w:rsid w:val="00CE0A7F"/>
    <w:rsid w:val="00CE1718"/>
    <w:rsid w:val="00CE2C1C"/>
    <w:rsid w:val="00CE4BA2"/>
    <w:rsid w:val="00CE5702"/>
    <w:rsid w:val="00CF1AA9"/>
    <w:rsid w:val="00CF25CC"/>
    <w:rsid w:val="00CF277F"/>
    <w:rsid w:val="00CF4156"/>
    <w:rsid w:val="00CF539F"/>
    <w:rsid w:val="00CF6277"/>
    <w:rsid w:val="00CF6A64"/>
    <w:rsid w:val="00D01D31"/>
    <w:rsid w:val="00D02C43"/>
    <w:rsid w:val="00D03D00"/>
    <w:rsid w:val="00D05C30"/>
    <w:rsid w:val="00D05E26"/>
    <w:rsid w:val="00D0631F"/>
    <w:rsid w:val="00D11359"/>
    <w:rsid w:val="00D214FD"/>
    <w:rsid w:val="00D23114"/>
    <w:rsid w:val="00D23A37"/>
    <w:rsid w:val="00D23EAC"/>
    <w:rsid w:val="00D244F5"/>
    <w:rsid w:val="00D25474"/>
    <w:rsid w:val="00D2589D"/>
    <w:rsid w:val="00D31196"/>
    <w:rsid w:val="00D3182A"/>
    <w:rsid w:val="00D3188C"/>
    <w:rsid w:val="00D32608"/>
    <w:rsid w:val="00D33764"/>
    <w:rsid w:val="00D35886"/>
    <w:rsid w:val="00D35F9B"/>
    <w:rsid w:val="00D36025"/>
    <w:rsid w:val="00D365C3"/>
    <w:rsid w:val="00D36B69"/>
    <w:rsid w:val="00D408DD"/>
    <w:rsid w:val="00D41C93"/>
    <w:rsid w:val="00D444AA"/>
    <w:rsid w:val="00D459D0"/>
    <w:rsid w:val="00D45D72"/>
    <w:rsid w:val="00D507AA"/>
    <w:rsid w:val="00D520E4"/>
    <w:rsid w:val="00D5381B"/>
    <w:rsid w:val="00D53A38"/>
    <w:rsid w:val="00D553EE"/>
    <w:rsid w:val="00D575DD"/>
    <w:rsid w:val="00D57DFA"/>
    <w:rsid w:val="00D61C9A"/>
    <w:rsid w:val="00D63C37"/>
    <w:rsid w:val="00D66BEF"/>
    <w:rsid w:val="00D67FCF"/>
    <w:rsid w:val="00D7065A"/>
    <w:rsid w:val="00D709CE"/>
    <w:rsid w:val="00D70AF7"/>
    <w:rsid w:val="00D718FA"/>
    <w:rsid w:val="00D71F73"/>
    <w:rsid w:val="00D726CD"/>
    <w:rsid w:val="00D76815"/>
    <w:rsid w:val="00D76B14"/>
    <w:rsid w:val="00D80619"/>
    <w:rsid w:val="00D80786"/>
    <w:rsid w:val="00D81CAB"/>
    <w:rsid w:val="00D8576F"/>
    <w:rsid w:val="00D8677F"/>
    <w:rsid w:val="00D87AA1"/>
    <w:rsid w:val="00D9296F"/>
    <w:rsid w:val="00D94CF4"/>
    <w:rsid w:val="00D95BFC"/>
    <w:rsid w:val="00D95ED5"/>
    <w:rsid w:val="00D97F0C"/>
    <w:rsid w:val="00DA04BD"/>
    <w:rsid w:val="00DA2E8D"/>
    <w:rsid w:val="00DA3A86"/>
    <w:rsid w:val="00DB401D"/>
    <w:rsid w:val="00DB46CF"/>
    <w:rsid w:val="00DB6725"/>
    <w:rsid w:val="00DC0FFA"/>
    <w:rsid w:val="00DC235B"/>
    <w:rsid w:val="00DC2500"/>
    <w:rsid w:val="00DC6E32"/>
    <w:rsid w:val="00DC77DC"/>
    <w:rsid w:val="00DD0453"/>
    <w:rsid w:val="00DD0505"/>
    <w:rsid w:val="00DD0C2C"/>
    <w:rsid w:val="00DD19DE"/>
    <w:rsid w:val="00DD1A98"/>
    <w:rsid w:val="00DD2890"/>
    <w:rsid w:val="00DD28BC"/>
    <w:rsid w:val="00DD4245"/>
    <w:rsid w:val="00DD6CC4"/>
    <w:rsid w:val="00DD72CE"/>
    <w:rsid w:val="00DE28B0"/>
    <w:rsid w:val="00DE31F0"/>
    <w:rsid w:val="00DE3D1C"/>
    <w:rsid w:val="00DF0BC2"/>
    <w:rsid w:val="00DF1BD4"/>
    <w:rsid w:val="00DF28B2"/>
    <w:rsid w:val="00DF3FB8"/>
    <w:rsid w:val="00DF67F2"/>
    <w:rsid w:val="00DF69A6"/>
    <w:rsid w:val="00E0183A"/>
    <w:rsid w:val="00E0227D"/>
    <w:rsid w:val="00E02C89"/>
    <w:rsid w:val="00E04B84"/>
    <w:rsid w:val="00E06466"/>
    <w:rsid w:val="00E06FDA"/>
    <w:rsid w:val="00E07CC5"/>
    <w:rsid w:val="00E13412"/>
    <w:rsid w:val="00E1368C"/>
    <w:rsid w:val="00E1525A"/>
    <w:rsid w:val="00E160A5"/>
    <w:rsid w:val="00E1685F"/>
    <w:rsid w:val="00E1713D"/>
    <w:rsid w:val="00E20A43"/>
    <w:rsid w:val="00E216E3"/>
    <w:rsid w:val="00E23678"/>
    <w:rsid w:val="00E23898"/>
    <w:rsid w:val="00E239D2"/>
    <w:rsid w:val="00E24B25"/>
    <w:rsid w:val="00E2559F"/>
    <w:rsid w:val="00E319F1"/>
    <w:rsid w:val="00E33CD2"/>
    <w:rsid w:val="00E360DE"/>
    <w:rsid w:val="00E40E90"/>
    <w:rsid w:val="00E42AE8"/>
    <w:rsid w:val="00E42F17"/>
    <w:rsid w:val="00E45C7E"/>
    <w:rsid w:val="00E522EC"/>
    <w:rsid w:val="00E531EB"/>
    <w:rsid w:val="00E54874"/>
    <w:rsid w:val="00E54B6F"/>
    <w:rsid w:val="00E55ACA"/>
    <w:rsid w:val="00E565C5"/>
    <w:rsid w:val="00E57B74"/>
    <w:rsid w:val="00E57DA4"/>
    <w:rsid w:val="00E60960"/>
    <w:rsid w:val="00E65BC6"/>
    <w:rsid w:val="00E661FF"/>
    <w:rsid w:val="00E67C20"/>
    <w:rsid w:val="00E71C9D"/>
    <w:rsid w:val="00E726EB"/>
    <w:rsid w:val="00E72B97"/>
    <w:rsid w:val="00E74E2F"/>
    <w:rsid w:val="00E7523A"/>
    <w:rsid w:val="00E7545E"/>
    <w:rsid w:val="00E809B0"/>
    <w:rsid w:val="00E80B52"/>
    <w:rsid w:val="00E81A00"/>
    <w:rsid w:val="00E824C3"/>
    <w:rsid w:val="00E831A5"/>
    <w:rsid w:val="00E840B3"/>
    <w:rsid w:val="00E8441D"/>
    <w:rsid w:val="00E84D10"/>
    <w:rsid w:val="00E8629F"/>
    <w:rsid w:val="00E91008"/>
    <w:rsid w:val="00E913A1"/>
    <w:rsid w:val="00E918BC"/>
    <w:rsid w:val="00E9374E"/>
    <w:rsid w:val="00E94F54"/>
    <w:rsid w:val="00E96A7A"/>
    <w:rsid w:val="00E97AD5"/>
    <w:rsid w:val="00E97C30"/>
    <w:rsid w:val="00EA0195"/>
    <w:rsid w:val="00EA1111"/>
    <w:rsid w:val="00EA2999"/>
    <w:rsid w:val="00EA3B4F"/>
    <w:rsid w:val="00EA3C24"/>
    <w:rsid w:val="00EA3D5A"/>
    <w:rsid w:val="00EA5FFD"/>
    <w:rsid w:val="00EA7061"/>
    <w:rsid w:val="00EA73DF"/>
    <w:rsid w:val="00EB17D3"/>
    <w:rsid w:val="00EB18A5"/>
    <w:rsid w:val="00EB332C"/>
    <w:rsid w:val="00EB355A"/>
    <w:rsid w:val="00EB61AE"/>
    <w:rsid w:val="00EC2F25"/>
    <w:rsid w:val="00EC322D"/>
    <w:rsid w:val="00ED0755"/>
    <w:rsid w:val="00ED383A"/>
    <w:rsid w:val="00EE0835"/>
    <w:rsid w:val="00EE1DE3"/>
    <w:rsid w:val="00EE288D"/>
    <w:rsid w:val="00EE37EE"/>
    <w:rsid w:val="00EE4748"/>
    <w:rsid w:val="00EE5904"/>
    <w:rsid w:val="00EE7DD5"/>
    <w:rsid w:val="00EF02E3"/>
    <w:rsid w:val="00EF1C10"/>
    <w:rsid w:val="00EF1EC5"/>
    <w:rsid w:val="00EF2CDA"/>
    <w:rsid w:val="00EF4C88"/>
    <w:rsid w:val="00EF4E91"/>
    <w:rsid w:val="00EF55EB"/>
    <w:rsid w:val="00EF63B7"/>
    <w:rsid w:val="00F00DCC"/>
    <w:rsid w:val="00F0156F"/>
    <w:rsid w:val="00F05AC8"/>
    <w:rsid w:val="00F07167"/>
    <w:rsid w:val="00F072D8"/>
    <w:rsid w:val="00F07CE0"/>
    <w:rsid w:val="00F13D05"/>
    <w:rsid w:val="00F14AE8"/>
    <w:rsid w:val="00F150BB"/>
    <w:rsid w:val="00F1679D"/>
    <w:rsid w:val="00F1682C"/>
    <w:rsid w:val="00F20B91"/>
    <w:rsid w:val="00F233A2"/>
    <w:rsid w:val="00F24B8B"/>
    <w:rsid w:val="00F25827"/>
    <w:rsid w:val="00F279DE"/>
    <w:rsid w:val="00F30D2E"/>
    <w:rsid w:val="00F327CB"/>
    <w:rsid w:val="00F33583"/>
    <w:rsid w:val="00F35516"/>
    <w:rsid w:val="00F35790"/>
    <w:rsid w:val="00F4136D"/>
    <w:rsid w:val="00F4212E"/>
    <w:rsid w:val="00F42C20"/>
    <w:rsid w:val="00F43E34"/>
    <w:rsid w:val="00F44B97"/>
    <w:rsid w:val="00F5042A"/>
    <w:rsid w:val="00F509C0"/>
    <w:rsid w:val="00F50BC0"/>
    <w:rsid w:val="00F51600"/>
    <w:rsid w:val="00F53053"/>
    <w:rsid w:val="00F53FE2"/>
    <w:rsid w:val="00F54F0C"/>
    <w:rsid w:val="00F568C2"/>
    <w:rsid w:val="00F572D1"/>
    <w:rsid w:val="00F575FF"/>
    <w:rsid w:val="00F6028D"/>
    <w:rsid w:val="00F618EF"/>
    <w:rsid w:val="00F628C2"/>
    <w:rsid w:val="00F6462F"/>
    <w:rsid w:val="00F65582"/>
    <w:rsid w:val="00F656E6"/>
    <w:rsid w:val="00F65EB4"/>
    <w:rsid w:val="00F66E75"/>
    <w:rsid w:val="00F675A8"/>
    <w:rsid w:val="00F70ECA"/>
    <w:rsid w:val="00F73AFB"/>
    <w:rsid w:val="00F77EB0"/>
    <w:rsid w:val="00F830B2"/>
    <w:rsid w:val="00F84B11"/>
    <w:rsid w:val="00F85253"/>
    <w:rsid w:val="00F864B5"/>
    <w:rsid w:val="00F87CDD"/>
    <w:rsid w:val="00F91910"/>
    <w:rsid w:val="00F92616"/>
    <w:rsid w:val="00F933F0"/>
    <w:rsid w:val="00F937A3"/>
    <w:rsid w:val="00F94715"/>
    <w:rsid w:val="00F96A3D"/>
    <w:rsid w:val="00FA301A"/>
    <w:rsid w:val="00FA4158"/>
    <w:rsid w:val="00FA4718"/>
    <w:rsid w:val="00FA5848"/>
    <w:rsid w:val="00FA7F3D"/>
    <w:rsid w:val="00FB11D1"/>
    <w:rsid w:val="00FB12A4"/>
    <w:rsid w:val="00FB24E7"/>
    <w:rsid w:val="00FB38D8"/>
    <w:rsid w:val="00FC051F"/>
    <w:rsid w:val="00FC06FF"/>
    <w:rsid w:val="00FC319B"/>
    <w:rsid w:val="00FC69B4"/>
    <w:rsid w:val="00FC7B0A"/>
    <w:rsid w:val="00FD0694"/>
    <w:rsid w:val="00FD25BE"/>
    <w:rsid w:val="00FD2E70"/>
    <w:rsid w:val="00FD7066"/>
    <w:rsid w:val="00FD7AA7"/>
    <w:rsid w:val="00FE0A9F"/>
    <w:rsid w:val="00FE568C"/>
    <w:rsid w:val="00FE79EF"/>
    <w:rsid w:val="00FE7BBF"/>
    <w:rsid w:val="00FF11A9"/>
    <w:rsid w:val="00FF1FCB"/>
    <w:rsid w:val="00FF3142"/>
    <w:rsid w:val="00FF52D4"/>
    <w:rsid w:val="00FF6344"/>
    <w:rsid w:val="00FF6AA4"/>
    <w:rsid w:val="00FF6B09"/>
    <w:rsid w:val="48B07DE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C9E0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3" w:qFormat="1"/>
    <w:lsdException w:name="toc 5" w:qFormat="1"/>
    <w:lsdException w:name="toc 7" w:qFormat="1"/>
    <w:lsdException w:name="toc 9" w:qFormat="1"/>
    <w:lsdException w:name="annotation text" w:uiPriority="99"/>
    <w:lsdException w:name="footer" w:qFormat="1"/>
    <w:lsdException w:name="caption" w:qFormat="1"/>
    <w:lsdException w:name="List" w:qFormat="1"/>
    <w:lsdException w:name="List Number" w:semiHidden="0" w:unhideWhenUsed="0"/>
    <w:lsdException w:name="List 2" w:uiPriority="99"/>
    <w:lsdException w:name="List 4" w:semiHidden="0" w:unhideWhenUsed="0" w:qFormat="1"/>
    <w:lsdException w:name="List 5" w:semiHidden="0" w:unhideWhenUsed="0"/>
    <w:lsdException w:name="List Bullet 2" w:qFormat="1"/>
    <w:lsdException w:name="List Bullet 3" w:qFormat="1"/>
    <w:lsdException w:name="List Bullet 4" w:qFormat="1"/>
    <w:lsdException w:name="List Number 2" w:qFormat="1"/>
    <w:lsdException w:name="Title" w:semiHidden="0" w:unhideWhenUsed="0" w:qFormat="1"/>
    <w:lsdException w:name="Default Paragraph Font" w:uiPriority="1"/>
    <w:lsdException w:name="Subtitle" w:semiHidden="0" w:unhideWhenUsed="0" w:qFormat="1"/>
    <w:lsdException w:name="Body Text Indent 2" w:qFormat="1"/>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860"/>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pPr>
      <w:ind w:left="1135"/>
    </w:pPr>
  </w:style>
  <w:style w:type="paragraph" w:styleId="20">
    <w:name w:val="List 2"/>
    <w:basedOn w:val="a3"/>
    <w:uiPriority w:val="99"/>
    <w:pPr>
      <w:ind w:left="851"/>
    </w:pPr>
  </w:style>
  <w:style w:type="paragraph" w:styleId="a3">
    <w:name w:val="List"/>
    <w:basedOn w:val="a"/>
    <w:qFormat/>
    <w:pPr>
      <w:ind w:left="568" w:hanging="284"/>
    </w:pPr>
  </w:style>
  <w:style w:type="paragraph" w:styleId="a4">
    <w:name w:val="annotation subject"/>
    <w:basedOn w:val="a5"/>
    <w:next w:val="a5"/>
    <w:link w:val="Char1"/>
    <w:qFormat/>
    <w:rPr>
      <w:b/>
      <w:bCs/>
    </w:rPr>
  </w:style>
  <w:style w:type="paragraph" w:styleId="a5">
    <w:name w:val="annotation text"/>
    <w:basedOn w:val="a"/>
    <w:link w:val="Char"/>
    <w:uiPriority w:val="99"/>
  </w:style>
  <w:style w:type="paragraph" w:styleId="70">
    <w:name w:val="toc 7"/>
    <w:basedOn w:val="60"/>
    <w:next w:val="a"/>
    <w:qFormat/>
    <w:pPr>
      <w:ind w:left="2268" w:hanging="2268"/>
    </w:pPr>
  </w:style>
  <w:style w:type="paragraph" w:styleId="60">
    <w:name w:val="toc 6"/>
    <w:basedOn w:val="50"/>
    <w:next w:val="a"/>
    <w:pPr>
      <w:ind w:left="1985" w:hanging="1985"/>
    </w:pPr>
  </w:style>
  <w:style w:type="paragraph" w:styleId="50">
    <w:name w:val="toc 5"/>
    <w:basedOn w:val="40"/>
    <w:next w:val="a"/>
    <w:qFormat/>
    <w:pPr>
      <w:ind w:left="1701" w:hanging="1701"/>
    </w:pPr>
  </w:style>
  <w:style w:type="paragraph" w:styleId="40">
    <w:name w:val="toc 4"/>
    <w:basedOn w:val="31"/>
    <w:next w:val="a"/>
    <w:pPr>
      <w:ind w:left="1418" w:hanging="1418"/>
    </w:pPr>
  </w:style>
  <w:style w:type="paragraph" w:styleId="31">
    <w:name w:val="toc 3"/>
    <w:basedOn w:val="21"/>
    <w:next w:val="a"/>
    <w:qFormat/>
    <w:pPr>
      <w:ind w:left="1134" w:hanging="1134"/>
    </w:pPr>
  </w:style>
  <w:style w:type="paragraph" w:styleId="21">
    <w:name w:val="toc 2"/>
    <w:basedOn w:val="10"/>
    <w:next w:val="a"/>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6"/>
    <w:qFormat/>
    <w:pPr>
      <w:ind w:left="851"/>
    </w:pPr>
  </w:style>
  <w:style w:type="paragraph" w:styleId="a6">
    <w:name w:val="List Number"/>
    <w:basedOn w:val="a3"/>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3"/>
  </w:style>
  <w:style w:type="paragraph" w:styleId="a8">
    <w:name w:val="caption"/>
    <w:basedOn w:val="a"/>
    <w:next w:val="a"/>
    <w:link w:val="Char0"/>
    <w:qFormat/>
    <w:pPr>
      <w:spacing w:before="120" w:after="120"/>
    </w:pPr>
    <w:rPr>
      <w:b/>
    </w:rPr>
  </w:style>
  <w:style w:type="paragraph" w:styleId="a9">
    <w:name w:val="Document Map"/>
    <w:basedOn w:val="a"/>
    <w:semiHidden/>
    <w:pPr>
      <w:shd w:val="clear" w:color="auto" w:fill="000080"/>
    </w:pPr>
    <w:rPr>
      <w:rFonts w:ascii="Tahoma" w:hAnsi="Tahoma"/>
    </w:rPr>
  </w:style>
  <w:style w:type="paragraph" w:styleId="aa">
    <w:name w:val="Body Text"/>
    <w:basedOn w:val="a"/>
    <w:link w:val="Char2"/>
  </w:style>
  <w:style w:type="paragraph" w:styleId="ab">
    <w:name w:val="Plain Text"/>
    <w:basedOn w:val="a"/>
    <w:link w:val="Char3"/>
    <w:uiPriority w:val="99"/>
    <w:rPr>
      <w:rFonts w:ascii="Courier New" w:hAnsi="Courier New"/>
      <w:lang w:val="nb-NO"/>
    </w:rPr>
  </w:style>
  <w:style w:type="paragraph" w:styleId="51">
    <w:name w:val="List Bullet 5"/>
    <w:basedOn w:val="41"/>
    <w:pPr>
      <w:ind w:left="1702"/>
    </w:pPr>
  </w:style>
  <w:style w:type="paragraph" w:styleId="80">
    <w:name w:val="toc 8"/>
    <w:basedOn w:val="10"/>
    <w:next w:val="a"/>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c">
    <w:name w:val="endnote text"/>
    <w:basedOn w:val="a"/>
    <w:link w:val="Char4"/>
    <w:pPr>
      <w:overflowPunct w:val="0"/>
      <w:autoSpaceDE w:val="0"/>
      <w:autoSpaceDN w:val="0"/>
      <w:adjustRightInd w:val="0"/>
      <w:textAlignment w:val="baseline"/>
    </w:pPr>
    <w:rPr>
      <w:rFonts w:eastAsia="Yu Mincho"/>
    </w:rPr>
  </w:style>
  <w:style w:type="paragraph" w:styleId="ad">
    <w:name w:val="Balloon Text"/>
    <w:basedOn w:val="a"/>
    <w:link w:val="Char5"/>
    <w:pPr>
      <w:spacing w:after="0"/>
    </w:pPr>
    <w:rPr>
      <w:sz w:val="18"/>
      <w:szCs w:val="18"/>
    </w:rPr>
  </w:style>
  <w:style w:type="paragraph" w:styleId="ae">
    <w:name w:val="footer"/>
    <w:basedOn w:val="af"/>
    <w:link w:val="Char6"/>
    <w:qFormat/>
    <w:pPr>
      <w:jc w:val="center"/>
    </w:pPr>
    <w:rPr>
      <w:i/>
    </w:rPr>
  </w:style>
  <w:style w:type="paragraph" w:styleId="af">
    <w:name w:val="header"/>
    <w:link w:val="Char7"/>
    <w:pPr>
      <w:widowControl w:val="0"/>
    </w:pPr>
    <w:rPr>
      <w:rFonts w:ascii="Arial" w:hAnsi="Arial"/>
      <w:b/>
      <w:sz w:val="18"/>
      <w:lang w:val="en-GB"/>
    </w:rPr>
  </w:style>
  <w:style w:type="paragraph" w:styleId="af0">
    <w:name w:val="index heading"/>
    <w:basedOn w:val="a"/>
    <w:next w:val="a"/>
    <w:semiHidden/>
    <w:pPr>
      <w:pBdr>
        <w:top w:val="single" w:sz="12" w:space="0" w:color="auto"/>
      </w:pBdr>
      <w:spacing w:before="360" w:after="240"/>
    </w:pPr>
    <w:rPr>
      <w:b/>
      <w:i/>
      <w:sz w:val="26"/>
    </w:rPr>
  </w:style>
  <w:style w:type="paragraph" w:styleId="af1">
    <w:name w:val="footnote text"/>
    <w:basedOn w:val="a"/>
    <w:link w:val="Char8"/>
    <w:semiHidden/>
    <w:pPr>
      <w:keepLines/>
      <w:spacing w:after="0"/>
      <w:ind w:left="454" w:hanging="454"/>
    </w:pPr>
    <w:rPr>
      <w:sz w:val="16"/>
    </w:rPr>
  </w:style>
  <w:style w:type="paragraph" w:styleId="52">
    <w:name w:val="List 5"/>
    <w:basedOn w:val="42"/>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2">
    <w:name w:val="Normal (Web)"/>
    <w:basedOn w:val="a"/>
    <w:uiPriority w:val="99"/>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character" w:styleId="af3">
    <w:name w:val="endnote reference"/>
    <w:rPr>
      <w:vertAlign w:val="superscript"/>
    </w:rPr>
  </w:style>
  <w:style w:type="character" w:styleId="af4">
    <w:name w:val="FollowedHyperlink"/>
    <w:rPr>
      <w:color w:val="800080"/>
      <w:u w:val="single"/>
    </w:rPr>
  </w:style>
  <w:style w:type="character" w:styleId="af5">
    <w:name w:val="Emphasis"/>
    <w:qFormat/>
    <w:rPr>
      <w:i/>
      <w:iCs/>
    </w:rPr>
  </w:style>
  <w:style w:type="character" w:styleId="af6">
    <w:name w:val="Hyperlink"/>
    <w:uiPriority w:val="99"/>
    <w:rPr>
      <w:color w:val="0000FF"/>
      <w:u w:val="single"/>
    </w:rPr>
  </w:style>
  <w:style w:type="character" w:styleId="af7">
    <w:name w:val="annotation reference"/>
    <w:semiHidden/>
    <w:rPr>
      <w:sz w:val="16"/>
    </w:rPr>
  </w:style>
  <w:style w:type="character" w:styleId="af8">
    <w:name w:val="footnote reference"/>
    <w:semiHidden/>
    <w:rPr>
      <w:b/>
      <w:position w:val="6"/>
      <w:sz w:val="16"/>
    </w:rPr>
  </w:style>
  <w:style w:type="table" w:styleId="af9">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style>
  <w:style w:type="paragraph" w:customStyle="1" w:styleId="B3">
    <w:name w:val="B3"/>
    <w:basedOn w:val="30"/>
    <w:qFormat/>
  </w:style>
  <w:style w:type="paragraph" w:customStyle="1" w:styleId="B4">
    <w:name w:val="B4"/>
    <w:basedOn w:val="42"/>
  </w:style>
  <w:style w:type="paragraph" w:customStyle="1" w:styleId="B5">
    <w:name w:val="B5"/>
    <w:basedOn w:val="52"/>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pPr>
      <w:ind w:left="851"/>
    </w:pPr>
  </w:style>
  <w:style w:type="paragraph" w:customStyle="1" w:styleId="INDENT2">
    <w:name w:val="INDENT2"/>
    <w:basedOn w:val="a"/>
    <w:qFormat/>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aliases w:val="header Char,Head2A Char,2 Char,H2 Char,h2 Char,DO NOT USE_h2 Char,h21 Char,UNDERRUBRIK 1-2 Char,Head 2 Char,l2 Char,TitreProp Char,Header 2 Char,ITT t2 Char,PA Major Section Char,Livello 2 Char,R2 Char,H21 Char,Heading 2 Hidden Char,Head1 Char"/>
    <w:link w:val="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Pr>
      <w:rFonts w:ascii="Arial" w:hAnsi="Arial"/>
      <w:sz w:val="36"/>
      <w:lang w:eastAsia="en-US"/>
    </w:rPr>
  </w:style>
  <w:style w:type="character" w:customStyle="1" w:styleId="Char7">
    <w:name w:val="页眉 Char"/>
    <w:link w:val="af"/>
    <w:rPr>
      <w:rFonts w:ascii="Arial" w:hAnsi="Arial"/>
      <w:b/>
      <w:sz w:val="18"/>
      <w:lang w:val="en-GB" w:bidi="ar-SA"/>
    </w:rPr>
  </w:style>
  <w:style w:type="character" w:customStyle="1" w:styleId="Char">
    <w:name w:val="批注文字 Char"/>
    <w:link w:val="a5"/>
    <w:uiPriority w:val="99"/>
    <w:rPr>
      <w:lang w:val="en-GB" w:eastAsia="en-US"/>
    </w:rPr>
  </w:style>
  <w:style w:type="character" w:customStyle="1" w:styleId="Char9">
    <w:name w:val="批注主题 Char"/>
    <w:basedOn w:val="Char"/>
    <w:qFormat/>
    <w:rPr>
      <w:lang w:val="en-GB" w:eastAsia="en-US"/>
    </w:rPr>
  </w:style>
  <w:style w:type="paragraph" w:customStyle="1" w:styleId="Revision1">
    <w:name w:val="Revision1"/>
    <w:hidden/>
    <w:uiPriority w:val="99"/>
    <w:semiHidden/>
    <w:qFormat/>
    <w:rPr>
      <w:lang w:val="en-GB" w:eastAsia="en-US"/>
    </w:rPr>
  </w:style>
  <w:style w:type="character" w:customStyle="1" w:styleId="Char5">
    <w:name w:val="批注框文本 Char"/>
    <w:link w:val="ad"/>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8Char">
    <w:name w:val="标题 8 Char"/>
    <w:link w:val="8"/>
    <w:qFormat/>
    <w:rPr>
      <w:rFonts w:ascii="Arial" w:hAnsi="Arial"/>
      <w:sz w:val="36"/>
      <w:lang w:eastAsia="en-US"/>
    </w:rPr>
  </w:style>
  <w:style w:type="character" w:customStyle="1" w:styleId="CRCoverPageChar">
    <w:name w:val="CR Cover Page Char"/>
    <w:link w:val="CRCoverPage"/>
    <w:rPr>
      <w:rFonts w:ascii="Arial" w:hAnsi="Arial"/>
      <w:lang w:val="en-GB"/>
    </w:rPr>
  </w:style>
  <w:style w:type="character" w:customStyle="1" w:styleId="B1Char">
    <w:name w:val="B1 Char"/>
    <w:link w:val="B1"/>
    <w:qFormat/>
    <w:rPr>
      <w:lang w:val="en-GB"/>
    </w:rPr>
  </w:style>
  <w:style w:type="character" w:customStyle="1" w:styleId="Char0">
    <w:name w:val="题注 Char"/>
    <w:link w:val="a8"/>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qFormat/>
    <w:rPr>
      <w:rFonts w:ascii="Arial" w:hAnsi="Arial"/>
      <w:sz w:val="28"/>
      <w:szCs w:val="18"/>
      <w:lang w:eastAsia="zh-CN"/>
    </w:rPr>
  </w:style>
  <w:style w:type="character" w:customStyle="1" w:styleId="Char2">
    <w:name w:val="正文文本 Char"/>
    <w:link w:val="aa"/>
    <w:qFormat/>
    <w:rPr>
      <w:lang w:val="en-GB"/>
    </w:rPr>
  </w:style>
  <w:style w:type="paragraph" w:customStyle="1" w:styleId="3GPPNormalText">
    <w:name w:val="3GPP Normal Text"/>
    <w:basedOn w:val="aa"/>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Char3">
    <w:name w:val="纯文本 Char"/>
    <w:link w:val="ab"/>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
    <w:name w:val="批注主题 Char1"/>
    <w:link w:val="a4"/>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fb">
    <w:name w:val="样式 页眉"/>
    <w:basedOn w:val="af"/>
    <w:link w:val="Chara"/>
    <w:pPr>
      <w:overflowPunct w:val="0"/>
      <w:autoSpaceDE w:val="0"/>
      <w:autoSpaceDN w:val="0"/>
      <w:adjustRightInd w:val="0"/>
      <w:textAlignment w:val="baseline"/>
    </w:pPr>
    <w:rPr>
      <w:rFonts w:eastAsia="Arial"/>
      <w:bCs/>
      <w:sz w:val="22"/>
      <w:lang w:eastAsia="en-US"/>
    </w:rPr>
  </w:style>
  <w:style w:type="character" w:customStyle="1" w:styleId="Chara">
    <w:name w:val="样式 页眉 Char"/>
    <w:link w:val="afb"/>
    <w:rPr>
      <w:rFonts w:ascii="Arial" w:eastAsia="Arial" w:hAnsi="Arial"/>
      <w:b/>
      <w:bCs/>
      <w:sz w:val="22"/>
      <w:lang w:val="en-GB" w:eastAsia="en-US"/>
    </w:rPr>
  </w:style>
  <w:style w:type="character" w:customStyle="1" w:styleId="Char6">
    <w:name w:val="页脚 Char"/>
    <w:link w:val="ae"/>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szCs w:val="18"/>
      <w:lang w:eastAsia="zh-CN"/>
    </w:rPr>
  </w:style>
  <w:style w:type="character" w:customStyle="1" w:styleId="5Char">
    <w:name w:val="标题 5 Char"/>
    <w:basedOn w:val="a0"/>
    <w:link w:val="5"/>
    <w:qFormat/>
    <w:rPr>
      <w:rFonts w:ascii="Arial" w:hAnsi="Arial"/>
      <w:sz w:val="22"/>
      <w:szCs w:val="18"/>
      <w:lang w:eastAsia="zh-CN"/>
    </w:rPr>
  </w:style>
  <w:style w:type="character" w:customStyle="1" w:styleId="6Char">
    <w:name w:val="标题 6 Char"/>
    <w:basedOn w:val="a0"/>
    <w:link w:val="6"/>
    <w:rPr>
      <w:rFonts w:ascii="Arial" w:hAnsi="Arial"/>
      <w:szCs w:val="18"/>
      <w:lang w:eastAsia="zh-CN"/>
    </w:rPr>
  </w:style>
  <w:style w:type="character" w:customStyle="1" w:styleId="7Char">
    <w:name w:val="标题 7 Char"/>
    <w:basedOn w:val="a0"/>
    <w:link w:val="7"/>
    <w:qFormat/>
    <w:rPr>
      <w:rFonts w:ascii="Arial" w:hAnsi="Arial"/>
      <w:szCs w:val="18"/>
      <w:lang w:eastAsia="zh-CN"/>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4">
    <w:name w:val="尾注文本 Char"/>
    <w:basedOn w:val="a0"/>
    <w:link w:val="ac"/>
    <w:rPr>
      <w:rFonts w:eastAsia="Yu Mincho"/>
      <w:lang w:val="en-GB" w:eastAsia="en-US"/>
    </w:rPr>
  </w:style>
  <w:style w:type="character" w:customStyle="1" w:styleId="Char8">
    <w:name w:val="脚注文本 Char"/>
    <w:basedOn w:val="a0"/>
    <w:link w:val="af1"/>
    <w:semiHidden/>
    <w:qFormat/>
    <w:rPr>
      <w:sz w:val="16"/>
      <w:lang w:val="en-GB" w:eastAsia="en-US"/>
    </w:rPr>
  </w:style>
  <w:style w:type="paragraph" w:customStyle="1" w:styleId="tah0">
    <w:name w:val="tah"/>
    <w:basedOn w:val="a"/>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Bullet list,リスト段落"/>
    <w:basedOn w:val="a"/>
    <w:link w:val="Charb"/>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b">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
    <w:link w:val="afc"/>
    <w:uiPriority w:val="34"/>
    <w:qFormat/>
    <w:locked/>
    <w:rPr>
      <w:rFonts w:eastAsia="MS Mincho"/>
      <w:lang w:val="en-GB" w:eastAsia="en-US"/>
    </w:rPr>
  </w:style>
  <w:style w:type="character" w:styleId="afd">
    <w:name w:val="Placeholder Text"/>
    <w:basedOn w:val="a0"/>
    <w:uiPriority w:val="99"/>
    <w:semiHidden/>
    <w:qFormat/>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sv-SE" w:eastAsia="sv-SE"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3" w:qFormat="1"/>
    <w:lsdException w:name="toc 5" w:qFormat="1"/>
    <w:lsdException w:name="toc 7" w:qFormat="1"/>
    <w:lsdException w:name="toc 9" w:qFormat="1"/>
    <w:lsdException w:name="annotation text" w:uiPriority="99"/>
    <w:lsdException w:name="footer" w:qFormat="1"/>
    <w:lsdException w:name="caption" w:qFormat="1"/>
    <w:lsdException w:name="List" w:qFormat="1"/>
    <w:lsdException w:name="List Number" w:semiHidden="0" w:unhideWhenUsed="0"/>
    <w:lsdException w:name="List 2" w:uiPriority="99"/>
    <w:lsdException w:name="List 4" w:semiHidden="0" w:unhideWhenUsed="0" w:qFormat="1"/>
    <w:lsdException w:name="List 5" w:semiHidden="0" w:unhideWhenUsed="0"/>
    <w:lsdException w:name="List Bullet 2" w:qFormat="1"/>
    <w:lsdException w:name="List Bullet 3" w:qFormat="1"/>
    <w:lsdException w:name="List Bullet 4" w:qFormat="1"/>
    <w:lsdException w:name="List Number 2" w:qFormat="1"/>
    <w:lsdException w:name="Title" w:semiHidden="0" w:unhideWhenUsed="0" w:qFormat="1"/>
    <w:lsdException w:name="Default Paragraph Font" w:uiPriority="1"/>
    <w:lsdException w:name="Subtitle" w:semiHidden="0" w:unhideWhenUsed="0" w:qFormat="1"/>
    <w:lsdException w:name="Body Text Indent 2" w:qFormat="1"/>
    <w:lsdException w:name="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860"/>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pPr>
      <w:ind w:left="1135"/>
    </w:pPr>
  </w:style>
  <w:style w:type="paragraph" w:styleId="20">
    <w:name w:val="List 2"/>
    <w:basedOn w:val="a3"/>
    <w:uiPriority w:val="99"/>
    <w:pPr>
      <w:ind w:left="851"/>
    </w:pPr>
  </w:style>
  <w:style w:type="paragraph" w:styleId="a3">
    <w:name w:val="List"/>
    <w:basedOn w:val="a"/>
    <w:qFormat/>
    <w:pPr>
      <w:ind w:left="568" w:hanging="284"/>
    </w:pPr>
  </w:style>
  <w:style w:type="paragraph" w:styleId="a4">
    <w:name w:val="annotation subject"/>
    <w:basedOn w:val="a5"/>
    <w:next w:val="a5"/>
    <w:link w:val="Char1"/>
    <w:qFormat/>
    <w:rPr>
      <w:b/>
      <w:bCs/>
    </w:rPr>
  </w:style>
  <w:style w:type="paragraph" w:styleId="a5">
    <w:name w:val="annotation text"/>
    <w:basedOn w:val="a"/>
    <w:link w:val="Char"/>
    <w:uiPriority w:val="99"/>
  </w:style>
  <w:style w:type="paragraph" w:styleId="70">
    <w:name w:val="toc 7"/>
    <w:basedOn w:val="60"/>
    <w:next w:val="a"/>
    <w:qFormat/>
    <w:pPr>
      <w:ind w:left="2268" w:hanging="2268"/>
    </w:pPr>
  </w:style>
  <w:style w:type="paragraph" w:styleId="60">
    <w:name w:val="toc 6"/>
    <w:basedOn w:val="50"/>
    <w:next w:val="a"/>
    <w:pPr>
      <w:ind w:left="1985" w:hanging="1985"/>
    </w:pPr>
  </w:style>
  <w:style w:type="paragraph" w:styleId="50">
    <w:name w:val="toc 5"/>
    <w:basedOn w:val="40"/>
    <w:next w:val="a"/>
    <w:qFormat/>
    <w:pPr>
      <w:ind w:left="1701" w:hanging="1701"/>
    </w:pPr>
  </w:style>
  <w:style w:type="paragraph" w:styleId="40">
    <w:name w:val="toc 4"/>
    <w:basedOn w:val="31"/>
    <w:next w:val="a"/>
    <w:pPr>
      <w:ind w:left="1418" w:hanging="1418"/>
    </w:pPr>
  </w:style>
  <w:style w:type="paragraph" w:styleId="31">
    <w:name w:val="toc 3"/>
    <w:basedOn w:val="21"/>
    <w:next w:val="a"/>
    <w:qFormat/>
    <w:pPr>
      <w:ind w:left="1134" w:hanging="1134"/>
    </w:pPr>
  </w:style>
  <w:style w:type="paragraph" w:styleId="21">
    <w:name w:val="toc 2"/>
    <w:basedOn w:val="10"/>
    <w:next w:val="a"/>
    <w:pPr>
      <w:keepNext w:val="0"/>
      <w:spacing w:before="0"/>
      <w:ind w:left="851" w:hanging="851"/>
    </w:pPr>
    <w:rPr>
      <w:sz w:val="20"/>
    </w:rPr>
  </w:style>
  <w:style w:type="paragraph" w:styleId="10">
    <w:name w:val="toc 1"/>
    <w:next w:val="a"/>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6"/>
    <w:qFormat/>
    <w:pPr>
      <w:ind w:left="851"/>
    </w:pPr>
  </w:style>
  <w:style w:type="paragraph" w:styleId="a6">
    <w:name w:val="List Number"/>
    <w:basedOn w:val="a3"/>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3"/>
  </w:style>
  <w:style w:type="paragraph" w:styleId="a8">
    <w:name w:val="caption"/>
    <w:basedOn w:val="a"/>
    <w:next w:val="a"/>
    <w:link w:val="Char0"/>
    <w:qFormat/>
    <w:pPr>
      <w:spacing w:before="120" w:after="120"/>
    </w:pPr>
    <w:rPr>
      <w:b/>
    </w:rPr>
  </w:style>
  <w:style w:type="paragraph" w:styleId="a9">
    <w:name w:val="Document Map"/>
    <w:basedOn w:val="a"/>
    <w:semiHidden/>
    <w:pPr>
      <w:shd w:val="clear" w:color="auto" w:fill="000080"/>
    </w:pPr>
    <w:rPr>
      <w:rFonts w:ascii="Tahoma" w:hAnsi="Tahoma"/>
    </w:rPr>
  </w:style>
  <w:style w:type="paragraph" w:styleId="aa">
    <w:name w:val="Body Text"/>
    <w:basedOn w:val="a"/>
    <w:link w:val="Char2"/>
  </w:style>
  <w:style w:type="paragraph" w:styleId="ab">
    <w:name w:val="Plain Text"/>
    <w:basedOn w:val="a"/>
    <w:link w:val="Char3"/>
    <w:uiPriority w:val="99"/>
    <w:rPr>
      <w:rFonts w:ascii="Courier New" w:hAnsi="Courier New"/>
      <w:lang w:val="nb-NO"/>
    </w:rPr>
  </w:style>
  <w:style w:type="paragraph" w:styleId="51">
    <w:name w:val="List Bullet 5"/>
    <w:basedOn w:val="41"/>
    <w:pPr>
      <w:ind w:left="1702"/>
    </w:pPr>
  </w:style>
  <w:style w:type="paragraph" w:styleId="80">
    <w:name w:val="toc 8"/>
    <w:basedOn w:val="10"/>
    <w:next w:val="a"/>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c">
    <w:name w:val="endnote text"/>
    <w:basedOn w:val="a"/>
    <w:link w:val="Char4"/>
    <w:pPr>
      <w:overflowPunct w:val="0"/>
      <w:autoSpaceDE w:val="0"/>
      <w:autoSpaceDN w:val="0"/>
      <w:adjustRightInd w:val="0"/>
      <w:textAlignment w:val="baseline"/>
    </w:pPr>
    <w:rPr>
      <w:rFonts w:eastAsia="Yu Mincho"/>
    </w:rPr>
  </w:style>
  <w:style w:type="paragraph" w:styleId="ad">
    <w:name w:val="Balloon Text"/>
    <w:basedOn w:val="a"/>
    <w:link w:val="Char5"/>
    <w:pPr>
      <w:spacing w:after="0"/>
    </w:pPr>
    <w:rPr>
      <w:sz w:val="18"/>
      <w:szCs w:val="18"/>
    </w:rPr>
  </w:style>
  <w:style w:type="paragraph" w:styleId="ae">
    <w:name w:val="footer"/>
    <w:basedOn w:val="af"/>
    <w:link w:val="Char6"/>
    <w:qFormat/>
    <w:pPr>
      <w:jc w:val="center"/>
    </w:pPr>
    <w:rPr>
      <w:i/>
    </w:rPr>
  </w:style>
  <w:style w:type="paragraph" w:styleId="af">
    <w:name w:val="header"/>
    <w:link w:val="Char7"/>
    <w:pPr>
      <w:widowControl w:val="0"/>
    </w:pPr>
    <w:rPr>
      <w:rFonts w:ascii="Arial" w:hAnsi="Arial"/>
      <w:b/>
      <w:sz w:val="18"/>
      <w:lang w:val="en-GB"/>
    </w:rPr>
  </w:style>
  <w:style w:type="paragraph" w:styleId="af0">
    <w:name w:val="index heading"/>
    <w:basedOn w:val="a"/>
    <w:next w:val="a"/>
    <w:semiHidden/>
    <w:pPr>
      <w:pBdr>
        <w:top w:val="single" w:sz="12" w:space="0" w:color="auto"/>
      </w:pBdr>
      <w:spacing w:before="360" w:after="240"/>
    </w:pPr>
    <w:rPr>
      <w:b/>
      <w:i/>
      <w:sz w:val="26"/>
    </w:rPr>
  </w:style>
  <w:style w:type="paragraph" w:styleId="af1">
    <w:name w:val="footnote text"/>
    <w:basedOn w:val="a"/>
    <w:link w:val="Char8"/>
    <w:semiHidden/>
    <w:pPr>
      <w:keepLines/>
      <w:spacing w:after="0"/>
      <w:ind w:left="454" w:hanging="454"/>
    </w:pPr>
    <w:rPr>
      <w:sz w:val="16"/>
    </w:rPr>
  </w:style>
  <w:style w:type="paragraph" w:styleId="52">
    <w:name w:val="List 5"/>
    <w:basedOn w:val="42"/>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2">
    <w:name w:val="Normal (Web)"/>
    <w:basedOn w:val="a"/>
    <w:uiPriority w:val="99"/>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character" w:styleId="af3">
    <w:name w:val="endnote reference"/>
    <w:rPr>
      <w:vertAlign w:val="superscript"/>
    </w:rPr>
  </w:style>
  <w:style w:type="character" w:styleId="af4">
    <w:name w:val="FollowedHyperlink"/>
    <w:rPr>
      <w:color w:val="800080"/>
      <w:u w:val="single"/>
    </w:rPr>
  </w:style>
  <w:style w:type="character" w:styleId="af5">
    <w:name w:val="Emphasis"/>
    <w:qFormat/>
    <w:rPr>
      <w:i/>
      <w:iCs/>
    </w:rPr>
  </w:style>
  <w:style w:type="character" w:styleId="af6">
    <w:name w:val="Hyperlink"/>
    <w:uiPriority w:val="99"/>
    <w:rPr>
      <w:color w:val="0000FF"/>
      <w:u w:val="single"/>
    </w:rPr>
  </w:style>
  <w:style w:type="character" w:styleId="af7">
    <w:name w:val="annotation reference"/>
    <w:semiHidden/>
    <w:rPr>
      <w:sz w:val="16"/>
    </w:rPr>
  </w:style>
  <w:style w:type="character" w:styleId="af8">
    <w:name w:val="footnote reference"/>
    <w:semiHidden/>
    <w:rPr>
      <w:b/>
      <w:position w:val="6"/>
      <w:sz w:val="16"/>
    </w:rPr>
  </w:style>
  <w:style w:type="table" w:styleId="af9">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style>
  <w:style w:type="paragraph" w:customStyle="1" w:styleId="B3">
    <w:name w:val="B3"/>
    <w:basedOn w:val="30"/>
    <w:qFormat/>
  </w:style>
  <w:style w:type="paragraph" w:customStyle="1" w:styleId="B4">
    <w:name w:val="B4"/>
    <w:basedOn w:val="42"/>
  </w:style>
  <w:style w:type="paragraph" w:customStyle="1" w:styleId="B5">
    <w:name w:val="B5"/>
    <w:basedOn w:val="52"/>
    <w:qFormat/>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pPr>
      <w:ind w:left="851"/>
    </w:pPr>
  </w:style>
  <w:style w:type="paragraph" w:customStyle="1" w:styleId="INDENT2">
    <w:name w:val="INDENT2"/>
    <w:basedOn w:val="a"/>
    <w:qFormat/>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aliases w:val="header Char,Head2A Char,2 Char,H2 Char,h2 Char,DO NOT USE_h2 Char,h21 Char,UNDERRUBRIK 1-2 Char,Head 2 Char,l2 Char,TitreProp Char,Header 2 Char,ITT t2 Char,PA Major Section Char,Livello 2 Char,R2 Char,H21 Char,Heading 2 Hidden Char,Head1 Char"/>
    <w:link w:val="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Pr>
      <w:rFonts w:ascii="Arial" w:hAnsi="Arial"/>
      <w:sz w:val="36"/>
      <w:lang w:eastAsia="en-US"/>
    </w:rPr>
  </w:style>
  <w:style w:type="character" w:customStyle="1" w:styleId="Char7">
    <w:name w:val="页眉 Char"/>
    <w:link w:val="af"/>
    <w:rPr>
      <w:rFonts w:ascii="Arial" w:hAnsi="Arial"/>
      <w:b/>
      <w:sz w:val="18"/>
      <w:lang w:val="en-GB" w:bidi="ar-SA"/>
    </w:rPr>
  </w:style>
  <w:style w:type="character" w:customStyle="1" w:styleId="Char">
    <w:name w:val="批注文字 Char"/>
    <w:link w:val="a5"/>
    <w:uiPriority w:val="99"/>
    <w:rPr>
      <w:lang w:val="en-GB" w:eastAsia="en-US"/>
    </w:rPr>
  </w:style>
  <w:style w:type="character" w:customStyle="1" w:styleId="Char9">
    <w:name w:val="批注主题 Char"/>
    <w:basedOn w:val="Char"/>
    <w:qFormat/>
    <w:rPr>
      <w:lang w:val="en-GB" w:eastAsia="en-US"/>
    </w:rPr>
  </w:style>
  <w:style w:type="paragraph" w:customStyle="1" w:styleId="Revision1">
    <w:name w:val="Revision1"/>
    <w:hidden/>
    <w:uiPriority w:val="99"/>
    <w:semiHidden/>
    <w:qFormat/>
    <w:rPr>
      <w:lang w:val="en-GB" w:eastAsia="en-US"/>
    </w:rPr>
  </w:style>
  <w:style w:type="character" w:customStyle="1" w:styleId="Char5">
    <w:name w:val="批注框文本 Char"/>
    <w:link w:val="ad"/>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8Char">
    <w:name w:val="标题 8 Char"/>
    <w:link w:val="8"/>
    <w:qFormat/>
    <w:rPr>
      <w:rFonts w:ascii="Arial" w:hAnsi="Arial"/>
      <w:sz w:val="36"/>
      <w:lang w:eastAsia="en-US"/>
    </w:rPr>
  </w:style>
  <w:style w:type="character" w:customStyle="1" w:styleId="CRCoverPageChar">
    <w:name w:val="CR Cover Page Char"/>
    <w:link w:val="CRCoverPage"/>
    <w:rPr>
      <w:rFonts w:ascii="Arial" w:hAnsi="Arial"/>
      <w:lang w:val="en-GB"/>
    </w:rPr>
  </w:style>
  <w:style w:type="character" w:customStyle="1" w:styleId="B1Char">
    <w:name w:val="B1 Char"/>
    <w:link w:val="B1"/>
    <w:qFormat/>
    <w:rPr>
      <w:lang w:val="en-GB"/>
    </w:rPr>
  </w:style>
  <w:style w:type="character" w:customStyle="1" w:styleId="Char0">
    <w:name w:val="题注 Char"/>
    <w:link w:val="a8"/>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qFormat/>
    <w:rPr>
      <w:rFonts w:ascii="Arial" w:hAnsi="Arial"/>
      <w:sz w:val="28"/>
      <w:szCs w:val="18"/>
      <w:lang w:eastAsia="zh-CN"/>
    </w:rPr>
  </w:style>
  <w:style w:type="character" w:customStyle="1" w:styleId="Char2">
    <w:name w:val="正文文本 Char"/>
    <w:link w:val="aa"/>
    <w:qFormat/>
    <w:rPr>
      <w:lang w:val="en-GB"/>
    </w:rPr>
  </w:style>
  <w:style w:type="paragraph" w:customStyle="1" w:styleId="3GPPNormalText">
    <w:name w:val="3GPP Normal Text"/>
    <w:basedOn w:val="aa"/>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Char3">
    <w:name w:val="纯文本 Char"/>
    <w:link w:val="ab"/>
    <w:uiPriority w:val="99"/>
    <w:qFormat/>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eastAsia="ja-JP"/>
    </w:rPr>
  </w:style>
  <w:style w:type="character" w:customStyle="1" w:styleId="Char1">
    <w:name w:val="批注主题 Char1"/>
    <w:link w:val="a4"/>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fb">
    <w:name w:val="样式 页眉"/>
    <w:basedOn w:val="af"/>
    <w:link w:val="Chara"/>
    <w:pPr>
      <w:overflowPunct w:val="0"/>
      <w:autoSpaceDE w:val="0"/>
      <w:autoSpaceDN w:val="0"/>
      <w:adjustRightInd w:val="0"/>
      <w:textAlignment w:val="baseline"/>
    </w:pPr>
    <w:rPr>
      <w:rFonts w:eastAsia="Arial"/>
      <w:bCs/>
      <w:sz w:val="22"/>
      <w:lang w:eastAsia="en-US"/>
    </w:rPr>
  </w:style>
  <w:style w:type="character" w:customStyle="1" w:styleId="Chara">
    <w:name w:val="样式 页眉 Char"/>
    <w:link w:val="afb"/>
    <w:rPr>
      <w:rFonts w:ascii="Arial" w:eastAsia="Arial" w:hAnsi="Arial"/>
      <w:b/>
      <w:bCs/>
      <w:sz w:val="22"/>
      <w:lang w:val="en-GB" w:eastAsia="en-US"/>
    </w:rPr>
  </w:style>
  <w:style w:type="character" w:customStyle="1" w:styleId="Char6">
    <w:name w:val="页脚 Char"/>
    <w:link w:val="ae"/>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szCs w:val="18"/>
      <w:lang w:eastAsia="zh-CN"/>
    </w:rPr>
  </w:style>
  <w:style w:type="character" w:customStyle="1" w:styleId="5Char">
    <w:name w:val="标题 5 Char"/>
    <w:basedOn w:val="a0"/>
    <w:link w:val="5"/>
    <w:qFormat/>
    <w:rPr>
      <w:rFonts w:ascii="Arial" w:hAnsi="Arial"/>
      <w:sz w:val="22"/>
      <w:szCs w:val="18"/>
      <w:lang w:eastAsia="zh-CN"/>
    </w:rPr>
  </w:style>
  <w:style w:type="character" w:customStyle="1" w:styleId="6Char">
    <w:name w:val="标题 6 Char"/>
    <w:basedOn w:val="a0"/>
    <w:link w:val="6"/>
    <w:rPr>
      <w:rFonts w:ascii="Arial" w:hAnsi="Arial"/>
      <w:szCs w:val="18"/>
      <w:lang w:eastAsia="zh-CN"/>
    </w:rPr>
  </w:style>
  <w:style w:type="character" w:customStyle="1" w:styleId="7Char">
    <w:name w:val="标题 7 Char"/>
    <w:basedOn w:val="a0"/>
    <w:link w:val="7"/>
    <w:qFormat/>
    <w:rPr>
      <w:rFonts w:ascii="Arial" w:hAnsi="Arial"/>
      <w:szCs w:val="18"/>
      <w:lang w:eastAsia="zh-CN"/>
    </w:rPr>
  </w:style>
  <w:style w:type="character" w:customStyle="1" w:styleId="9Char">
    <w:name w:val="标题 9 Char"/>
    <w:basedOn w:val="a0"/>
    <w:link w:val="9"/>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4">
    <w:name w:val="尾注文本 Char"/>
    <w:basedOn w:val="a0"/>
    <w:link w:val="ac"/>
    <w:rPr>
      <w:rFonts w:eastAsia="Yu Mincho"/>
      <w:lang w:val="en-GB" w:eastAsia="en-US"/>
    </w:rPr>
  </w:style>
  <w:style w:type="character" w:customStyle="1" w:styleId="Char8">
    <w:name w:val="脚注文本 Char"/>
    <w:basedOn w:val="a0"/>
    <w:link w:val="af1"/>
    <w:semiHidden/>
    <w:qFormat/>
    <w:rPr>
      <w:sz w:val="16"/>
      <w:lang w:val="en-GB" w:eastAsia="en-US"/>
    </w:rPr>
  </w:style>
  <w:style w:type="paragraph" w:customStyle="1" w:styleId="tah0">
    <w:name w:val="tah"/>
    <w:basedOn w:val="a"/>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Bullet list,リスト段落"/>
    <w:basedOn w:val="a"/>
    <w:link w:val="Charb"/>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b">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
    <w:link w:val="afc"/>
    <w:uiPriority w:val="34"/>
    <w:qFormat/>
    <w:locked/>
    <w:rPr>
      <w:rFonts w:eastAsia="MS Mincho"/>
      <w:lang w:val="en-GB" w:eastAsia="en-US"/>
    </w:rPr>
  </w:style>
  <w:style w:type="character" w:styleId="afd">
    <w:name w:val="Placeholder Text"/>
    <w:basedOn w:val="a0"/>
    <w:uiPriority w:val="99"/>
    <w:semiHidden/>
    <w:qFormat/>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7069175">
      <w:bodyDiv w:val="1"/>
      <w:marLeft w:val="0"/>
      <w:marRight w:val="0"/>
      <w:marTop w:val="0"/>
      <w:marBottom w:val="0"/>
      <w:divBdr>
        <w:top w:val="none" w:sz="0" w:space="0" w:color="auto"/>
        <w:left w:val="none" w:sz="0" w:space="0" w:color="auto"/>
        <w:bottom w:val="none" w:sz="0" w:space="0" w:color="auto"/>
        <w:right w:val="none" w:sz="0" w:space="0" w:color="auto"/>
      </w:divBdr>
      <w:divsChild>
        <w:div w:id="892621131">
          <w:marLeft w:val="0"/>
          <w:marRight w:val="0"/>
          <w:marTop w:val="0"/>
          <w:marBottom w:val="0"/>
          <w:divBdr>
            <w:top w:val="none" w:sz="0" w:space="0" w:color="auto"/>
            <w:left w:val="none" w:sz="0" w:space="0" w:color="auto"/>
            <w:bottom w:val="none" w:sz="0" w:space="0" w:color="auto"/>
            <w:right w:val="none" w:sz="0" w:space="0" w:color="auto"/>
          </w:divBdr>
          <w:divsChild>
            <w:div w:id="948241643">
              <w:marLeft w:val="0"/>
              <w:marRight w:val="0"/>
              <w:marTop w:val="0"/>
              <w:marBottom w:val="0"/>
              <w:divBdr>
                <w:top w:val="none" w:sz="0" w:space="0" w:color="auto"/>
                <w:left w:val="none" w:sz="0" w:space="0" w:color="auto"/>
                <w:bottom w:val="none" w:sz="0" w:space="0" w:color="auto"/>
                <w:right w:val="none" w:sz="0" w:space="0" w:color="auto"/>
              </w:divBdr>
              <w:divsChild>
                <w:div w:id="527987074">
                  <w:marLeft w:val="0"/>
                  <w:marRight w:val="0"/>
                  <w:marTop w:val="0"/>
                  <w:marBottom w:val="0"/>
                  <w:divBdr>
                    <w:top w:val="none" w:sz="0" w:space="0" w:color="auto"/>
                    <w:left w:val="none" w:sz="0" w:space="0" w:color="auto"/>
                    <w:bottom w:val="none" w:sz="0" w:space="0" w:color="auto"/>
                    <w:right w:val="none" w:sz="0" w:space="0" w:color="auto"/>
                  </w:divBdr>
                  <w:divsChild>
                    <w:div w:id="1526674640">
                      <w:marLeft w:val="0"/>
                      <w:marRight w:val="0"/>
                      <w:marTop w:val="0"/>
                      <w:marBottom w:val="0"/>
                      <w:divBdr>
                        <w:top w:val="none" w:sz="0" w:space="0" w:color="auto"/>
                        <w:left w:val="none" w:sz="0" w:space="0" w:color="auto"/>
                        <w:bottom w:val="none" w:sz="0" w:space="0" w:color="auto"/>
                        <w:right w:val="none" w:sz="0" w:space="0" w:color="auto"/>
                      </w:divBdr>
                      <w:divsChild>
                        <w:div w:id="1822960672">
                          <w:marLeft w:val="0"/>
                          <w:marRight w:val="0"/>
                          <w:marTop w:val="0"/>
                          <w:marBottom w:val="0"/>
                          <w:divBdr>
                            <w:top w:val="none" w:sz="0" w:space="0" w:color="auto"/>
                            <w:left w:val="none" w:sz="0" w:space="0" w:color="auto"/>
                            <w:bottom w:val="none" w:sz="0" w:space="0" w:color="auto"/>
                            <w:right w:val="none" w:sz="0" w:space="0" w:color="auto"/>
                          </w:divBdr>
                          <w:divsChild>
                            <w:div w:id="1221474681">
                              <w:marLeft w:val="0"/>
                              <w:marRight w:val="0"/>
                              <w:marTop w:val="0"/>
                              <w:marBottom w:val="0"/>
                              <w:divBdr>
                                <w:top w:val="none" w:sz="0" w:space="0" w:color="auto"/>
                                <w:left w:val="none" w:sz="0" w:space="0" w:color="auto"/>
                                <w:bottom w:val="none" w:sz="0" w:space="0" w:color="auto"/>
                                <w:right w:val="none" w:sz="0" w:space="0" w:color="auto"/>
                              </w:divBdr>
                              <w:divsChild>
                                <w:div w:id="1314023119">
                                  <w:marLeft w:val="0"/>
                                  <w:marRight w:val="0"/>
                                  <w:marTop w:val="0"/>
                                  <w:marBottom w:val="0"/>
                                  <w:divBdr>
                                    <w:top w:val="none" w:sz="0" w:space="0" w:color="auto"/>
                                    <w:left w:val="none" w:sz="0" w:space="0" w:color="auto"/>
                                    <w:bottom w:val="none" w:sz="0" w:space="0" w:color="auto"/>
                                    <w:right w:val="none" w:sz="0" w:space="0" w:color="auto"/>
                                  </w:divBdr>
                                  <w:divsChild>
                                    <w:div w:id="1153985729">
                                      <w:marLeft w:val="0"/>
                                      <w:marRight w:val="0"/>
                                      <w:marTop w:val="0"/>
                                      <w:marBottom w:val="0"/>
                                      <w:divBdr>
                                        <w:top w:val="none" w:sz="0" w:space="0" w:color="auto"/>
                                        <w:left w:val="none" w:sz="0" w:space="0" w:color="auto"/>
                                        <w:bottom w:val="none" w:sz="0" w:space="0" w:color="auto"/>
                                        <w:right w:val="none" w:sz="0" w:space="0" w:color="auto"/>
                                      </w:divBdr>
                                      <w:divsChild>
                                        <w:div w:id="2005474628">
                                          <w:marLeft w:val="0"/>
                                          <w:marRight w:val="0"/>
                                          <w:marTop w:val="0"/>
                                          <w:marBottom w:val="0"/>
                                          <w:divBdr>
                                            <w:top w:val="none" w:sz="0" w:space="0" w:color="auto"/>
                                            <w:left w:val="none" w:sz="0" w:space="0" w:color="auto"/>
                                            <w:bottom w:val="none" w:sz="0" w:space="0" w:color="auto"/>
                                            <w:right w:val="none" w:sz="0" w:space="0" w:color="auto"/>
                                          </w:divBdr>
                                          <w:divsChild>
                                            <w:div w:id="701126198">
                                              <w:marLeft w:val="330"/>
                                              <w:marRight w:val="225"/>
                                              <w:marTop w:val="300"/>
                                              <w:marBottom w:val="450"/>
                                              <w:divBdr>
                                                <w:top w:val="none" w:sz="0" w:space="0" w:color="auto"/>
                                                <w:left w:val="none" w:sz="0" w:space="0" w:color="auto"/>
                                                <w:bottom w:val="none" w:sz="0" w:space="0" w:color="auto"/>
                                                <w:right w:val="none" w:sz="0" w:space="0" w:color="auto"/>
                                              </w:divBdr>
                                              <w:divsChild>
                                                <w:div w:id="19781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43791208">
      <w:bodyDiv w:val="1"/>
      <w:marLeft w:val="0"/>
      <w:marRight w:val="0"/>
      <w:marTop w:val="0"/>
      <w:marBottom w:val="0"/>
      <w:divBdr>
        <w:top w:val="none" w:sz="0" w:space="0" w:color="auto"/>
        <w:left w:val="none" w:sz="0" w:space="0" w:color="auto"/>
        <w:bottom w:val="none" w:sz="0" w:space="0" w:color="auto"/>
        <w:right w:val="none" w:sz="0" w:space="0" w:color="auto"/>
      </w:divBdr>
      <w:divsChild>
        <w:div w:id="2131897489">
          <w:marLeft w:val="0"/>
          <w:marRight w:val="0"/>
          <w:marTop w:val="0"/>
          <w:marBottom w:val="0"/>
          <w:divBdr>
            <w:top w:val="none" w:sz="0" w:space="0" w:color="auto"/>
            <w:left w:val="none" w:sz="0" w:space="0" w:color="auto"/>
            <w:bottom w:val="none" w:sz="0" w:space="0" w:color="auto"/>
            <w:right w:val="none" w:sz="0" w:space="0" w:color="auto"/>
          </w:divBdr>
          <w:divsChild>
            <w:div w:id="744642579">
              <w:marLeft w:val="0"/>
              <w:marRight w:val="0"/>
              <w:marTop w:val="0"/>
              <w:marBottom w:val="0"/>
              <w:divBdr>
                <w:top w:val="none" w:sz="0" w:space="0" w:color="auto"/>
                <w:left w:val="none" w:sz="0" w:space="0" w:color="auto"/>
                <w:bottom w:val="none" w:sz="0" w:space="0" w:color="auto"/>
                <w:right w:val="none" w:sz="0" w:space="0" w:color="auto"/>
              </w:divBdr>
              <w:divsChild>
                <w:div w:id="1335109162">
                  <w:marLeft w:val="0"/>
                  <w:marRight w:val="0"/>
                  <w:marTop w:val="0"/>
                  <w:marBottom w:val="0"/>
                  <w:divBdr>
                    <w:top w:val="none" w:sz="0" w:space="0" w:color="auto"/>
                    <w:left w:val="none" w:sz="0" w:space="0" w:color="auto"/>
                    <w:bottom w:val="none" w:sz="0" w:space="0" w:color="auto"/>
                    <w:right w:val="none" w:sz="0" w:space="0" w:color="auto"/>
                  </w:divBdr>
                  <w:divsChild>
                    <w:div w:id="1246527105">
                      <w:marLeft w:val="0"/>
                      <w:marRight w:val="0"/>
                      <w:marTop w:val="0"/>
                      <w:marBottom w:val="0"/>
                      <w:divBdr>
                        <w:top w:val="none" w:sz="0" w:space="0" w:color="auto"/>
                        <w:left w:val="none" w:sz="0" w:space="0" w:color="auto"/>
                        <w:bottom w:val="none" w:sz="0" w:space="0" w:color="auto"/>
                        <w:right w:val="none" w:sz="0" w:space="0" w:color="auto"/>
                      </w:divBdr>
                      <w:divsChild>
                        <w:div w:id="1536189259">
                          <w:marLeft w:val="0"/>
                          <w:marRight w:val="0"/>
                          <w:marTop w:val="0"/>
                          <w:marBottom w:val="0"/>
                          <w:divBdr>
                            <w:top w:val="none" w:sz="0" w:space="0" w:color="auto"/>
                            <w:left w:val="none" w:sz="0" w:space="0" w:color="auto"/>
                            <w:bottom w:val="none" w:sz="0" w:space="0" w:color="auto"/>
                            <w:right w:val="none" w:sz="0" w:space="0" w:color="auto"/>
                          </w:divBdr>
                          <w:divsChild>
                            <w:div w:id="1149135718">
                              <w:marLeft w:val="0"/>
                              <w:marRight w:val="0"/>
                              <w:marTop w:val="0"/>
                              <w:marBottom w:val="0"/>
                              <w:divBdr>
                                <w:top w:val="none" w:sz="0" w:space="0" w:color="auto"/>
                                <w:left w:val="none" w:sz="0" w:space="0" w:color="auto"/>
                                <w:bottom w:val="none" w:sz="0" w:space="0" w:color="auto"/>
                                <w:right w:val="none" w:sz="0" w:space="0" w:color="auto"/>
                              </w:divBdr>
                              <w:divsChild>
                                <w:div w:id="299771565">
                                  <w:marLeft w:val="0"/>
                                  <w:marRight w:val="0"/>
                                  <w:marTop w:val="0"/>
                                  <w:marBottom w:val="0"/>
                                  <w:divBdr>
                                    <w:top w:val="none" w:sz="0" w:space="0" w:color="auto"/>
                                    <w:left w:val="none" w:sz="0" w:space="0" w:color="auto"/>
                                    <w:bottom w:val="none" w:sz="0" w:space="0" w:color="auto"/>
                                    <w:right w:val="none" w:sz="0" w:space="0" w:color="auto"/>
                                  </w:divBdr>
                                  <w:divsChild>
                                    <w:div w:id="662667223">
                                      <w:marLeft w:val="0"/>
                                      <w:marRight w:val="0"/>
                                      <w:marTop w:val="0"/>
                                      <w:marBottom w:val="0"/>
                                      <w:divBdr>
                                        <w:top w:val="none" w:sz="0" w:space="0" w:color="auto"/>
                                        <w:left w:val="none" w:sz="0" w:space="0" w:color="auto"/>
                                        <w:bottom w:val="none" w:sz="0" w:space="0" w:color="auto"/>
                                        <w:right w:val="none" w:sz="0" w:space="0" w:color="auto"/>
                                      </w:divBdr>
                                      <w:divsChild>
                                        <w:div w:id="243806306">
                                          <w:marLeft w:val="0"/>
                                          <w:marRight w:val="0"/>
                                          <w:marTop w:val="0"/>
                                          <w:marBottom w:val="0"/>
                                          <w:divBdr>
                                            <w:top w:val="none" w:sz="0" w:space="0" w:color="auto"/>
                                            <w:left w:val="none" w:sz="0" w:space="0" w:color="auto"/>
                                            <w:bottom w:val="none" w:sz="0" w:space="0" w:color="auto"/>
                                            <w:right w:val="none" w:sz="0" w:space="0" w:color="auto"/>
                                          </w:divBdr>
                                          <w:divsChild>
                                            <w:div w:id="286589062">
                                              <w:marLeft w:val="330"/>
                                              <w:marRight w:val="225"/>
                                              <w:marTop w:val="300"/>
                                              <w:marBottom w:val="450"/>
                                              <w:divBdr>
                                                <w:top w:val="none" w:sz="0" w:space="0" w:color="auto"/>
                                                <w:left w:val="none" w:sz="0" w:space="0" w:color="auto"/>
                                                <w:bottom w:val="none" w:sz="0" w:space="0" w:color="auto"/>
                                                <w:right w:val="none" w:sz="0" w:space="0" w:color="auto"/>
                                              </w:divBdr>
                                              <w:divsChild>
                                                <w:div w:id="210109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ftp/TSG_RAN/WG4_Radio/TSGR4_95_e/Docs/R4-2006814.zip" TargetMode="External"/><Relationship Id="rId26" Type="http://schemas.openxmlformats.org/officeDocument/2006/relationships/hyperlink" Target="http://www.3gpp.org/ftp/TSG_RAN/WG4_Radio/TSGR4_95_e/Docs/R4-2007386.zip" TargetMode="External"/><Relationship Id="rId39" Type="http://schemas.openxmlformats.org/officeDocument/2006/relationships/image" Target="media/image8.wmf"/><Relationship Id="rId21" Type="http://schemas.openxmlformats.org/officeDocument/2006/relationships/oleObject" Target="embeddings/oleObject1.bin"/><Relationship Id="rId34" Type="http://schemas.openxmlformats.org/officeDocument/2006/relationships/hyperlink" Target="http://www.3gpp.org/ftp/TSG_RAN/WG4_Radio/TSGR4_95_e/Docs/R4-2006315.zip" TargetMode="External"/><Relationship Id="rId42" Type="http://schemas.openxmlformats.org/officeDocument/2006/relationships/oleObject" Target="embeddings/oleObject10.bin"/><Relationship Id="rId47" Type="http://schemas.openxmlformats.org/officeDocument/2006/relationships/hyperlink" Target="http://www.3gpp.org/ftp/TSG_RAN/WG4_Radio/TSGR4_95_e/Docs/R4-2007936.zip" TargetMode="External"/><Relationship Id="rId50"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hyperlink" Target="http://www.3gpp.org/ftp/TSG_RAN/WG4_Radio/TSGR4_95_e/Docs/R4-2006539.zip" TargetMode="External"/><Relationship Id="rId29" Type="http://schemas.openxmlformats.org/officeDocument/2006/relationships/image" Target="media/image3.jpeg"/><Relationship Id="rId11" Type="http://schemas.openxmlformats.org/officeDocument/2006/relationships/webSettings" Target="webSettings.xml"/><Relationship Id="rId24" Type="http://schemas.openxmlformats.org/officeDocument/2006/relationships/hyperlink" Target="http://www.3gpp.org/ftp/TSG_RAN/WG4_Radio/TSGR4_95_e/Docs/R4-2007199.zip" TargetMode="External"/><Relationship Id="rId32" Type="http://schemas.openxmlformats.org/officeDocument/2006/relationships/oleObject" Target="embeddings/oleObject5.bin"/><Relationship Id="rId37" Type="http://schemas.openxmlformats.org/officeDocument/2006/relationships/image" Target="media/image7.wmf"/><Relationship Id="rId40" Type="http://schemas.openxmlformats.org/officeDocument/2006/relationships/oleObject" Target="embeddings/oleObject9.bin"/><Relationship Id="rId45" Type="http://schemas.openxmlformats.org/officeDocument/2006/relationships/hyperlink" Target="http://www.3gpp.org/ftp/TSG_RAN/WG4_Radio/TSGR4_95_e/Docs/R4-2006317.zip" TargetMode="External"/><Relationship Id="rId53" Type="http://schemas.microsoft.com/office/2011/relationships/people" Target="people.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hyperlink" Target="http://www.3gpp.org/ftp/TSG_RAN/WG4_Radio/TSGR4_95_e/Docs/R4-2007198.zip" TargetMode="External"/><Relationship Id="rId31" Type="http://schemas.openxmlformats.org/officeDocument/2006/relationships/image" Target="media/image5.emf"/><Relationship Id="rId44" Type="http://schemas.openxmlformats.org/officeDocument/2006/relationships/oleObject" Target="embeddings/oleObject11.bin"/><Relationship Id="rId52" Type="http://schemas.openxmlformats.org/officeDocument/2006/relationships/theme" Target="theme/theme1.xml"/><Relationship Id="rId4" Type="http://schemas.openxmlformats.org/officeDocument/2006/relationships/customXml" Target="../customXml/item3.xml"/><Relationship Id="rId9" Type="http://schemas.microsoft.com/office/2007/relationships/stylesWithEffects" Target="stylesWithEffects.xml"/><Relationship Id="rId14" Type="http://schemas.openxmlformats.org/officeDocument/2006/relationships/hyperlink" Target="http://www.3gpp.org/ftp/TSG_RAN/WG4_Radio/TSGR4_95_e/Docs/R4-2006314.zip" TargetMode="External"/><Relationship Id="rId22" Type="http://schemas.openxmlformats.org/officeDocument/2006/relationships/image" Target="media/image2.wmf"/><Relationship Id="rId27" Type="http://schemas.openxmlformats.org/officeDocument/2006/relationships/oleObject" Target="embeddings/oleObject3.bin"/><Relationship Id="rId30" Type="http://schemas.openxmlformats.org/officeDocument/2006/relationships/image" Target="media/image4.emf"/><Relationship Id="rId35" Type="http://schemas.openxmlformats.org/officeDocument/2006/relationships/image" Target="media/image6.wmf"/><Relationship Id="rId43" Type="http://schemas.openxmlformats.org/officeDocument/2006/relationships/image" Target="media/image10.wmf"/><Relationship Id="rId48" Type="http://schemas.openxmlformats.org/officeDocument/2006/relationships/hyperlink" Target="http://www.3gpp.org/ftp/TSG_RAN/WG4_Radio/TSGR4_95_e/Docs/R4-2006627.zip" TargetMode="External"/><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yperlink" Target="http://www.3gpp.org/ftp/TSG_RAN/WG4_Radio/TSGR4_95_e/Docs/R4-2006627.zip" TargetMode="External"/><Relationship Id="rId25" Type="http://schemas.openxmlformats.org/officeDocument/2006/relationships/hyperlink" Target="http://www.3gpp.org/ftp/TSG_RAN/WG4_Radio/TSGR4_95_e/Docs/R4-2007385.zip" TargetMode="External"/><Relationship Id="rId33" Type="http://schemas.openxmlformats.org/officeDocument/2006/relationships/oleObject" Target="embeddings/oleObject6.bin"/><Relationship Id="rId38" Type="http://schemas.openxmlformats.org/officeDocument/2006/relationships/oleObject" Target="embeddings/oleObject8.bin"/><Relationship Id="rId46" Type="http://schemas.openxmlformats.org/officeDocument/2006/relationships/hyperlink" Target="http://www.3gpp.org/ftp/TSG_RAN/WG4_Radio/TSGR4_95_e/Docs/R4-2007200.zip" TargetMode="External"/><Relationship Id="rId20" Type="http://schemas.openxmlformats.org/officeDocument/2006/relationships/image" Target="media/image1.wmf"/><Relationship Id="rId41" Type="http://schemas.openxmlformats.org/officeDocument/2006/relationships/image" Target="media/image9.w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TSG_RAN/WG4_Radio/TSGR4_95_e/Docs/R4-2006316.zip" TargetMode="External"/><Relationship Id="rId23" Type="http://schemas.openxmlformats.org/officeDocument/2006/relationships/oleObject" Target="embeddings/oleObject2.bin"/><Relationship Id="rId28" Type="http://schemas.openxmlformats.org/officeDocument/2006/relationships/oleObject" Target="embeddings/oleObject4.bin"/><Relationship Id="rId36" Type="http://schemas.openxmlformats.org/officeDocument/2006/relationships/oleObject" Target="embeddings/oleObject7.bin"/><Relationship Id="rId4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4E7F3A218EAD9D498A2F00761B277E67" ma:contentTypeVersion="10" ma:contentTypeDescription="Create a new document." ma:contentTypeScope="" ma:versionID="de9bcceabbcda416a09301728eef14d7">
  <xsd:schema xmlns:xsd="http://www.w3.org/2001/XMLSchema" xmlns:xs="http://www.w3.org/2001/XMLSchema" xmlns:p="http://schemas.microsoft.com/office/2006/metadata/properties" xmlns:ns3="0ea364a6-f82c-4b96-92e6-4121f9e1da09" targetNamespace="http://schemas.microsoft.com/office/2006/metadata/properties" ma:root="true" ma:fieldsID="57e7c28a07660dca0c4f271a5ed5b6d5" ns3:_="">
    <xsd:import namespace="0ea364a6-f82c-4b96-92e6-4121f9e1da09"/>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364a6-f82c-4b96-92e6-4121f9e1da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A87353-D9B1-45B9-827D-199FA425D1F5}">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88D331B-777B-4C2F-AE5B-894F8C1D86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364a6-f82c-4b96-92e6-4121f9e1da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E08146-0BCA-4C7C-8477-4860EF48B37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F7BA8AB4-6650-4703-8D1A-CDCA0D3C54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50</Pages>
  <Words>15018</Words>
  <Characters>85606</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
    </vt:vector>
  </TitlesOfParts>
  <Company>P R C</Company>
  <LinksUpToDate>false</LinksUpToDate>
  <CharactersWithSpaces>100424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Yunchuan Yang-Samsung</dc:creator>
  <cp:keywords>CTPClassification=CTP_NT</cp:keywords>
  <cp:lastModifiedBy>Samsung</cp:lastModifiedBy>
  <cp:revision>4</cp:revision>
  <cp:lastPrinted>2019-04-25T01:09:00Z</cp:lastPrinted>
  <dcterms:created xsi:type="dcterms:W3CDTF">2020-05-28T17:10:00Z</dcterms:created>
  <dcterms:modified xsi:type="dcterms:W3CDTF">2020-05-28T17:28:00Z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2020-05-27 11:51:16Z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0x0101004E7F3A218EAD9D498A2F00761B277E67</vt:lpwstr>
  </property>
  <property fmtid="{D5CDD505-2E9C-101B-9397-08002B2CF9AE}" pid="9" name="KSOProductBuildVer">
    <vt:lpwstr>2052-10.8.2.6613</vt:lpwstr>
  </property>
  <property fmtid="{D5CDD505-2E9C-101B-9397-08002B2CF9AE}" pid="10" name="MSIP_Label_0359f705-2ba0-454b-9cfc-6ce5bcaac040_Enabled">
    <vt:lpwstr>True</vt:lpwstr>
  </property>
  <property fmtid="{D5CDD505-2E9C-101B-9397-08002B2CF9AE}" pid="11" name="MSIP_Label_0359f705-2ba0-454b-9cfc-6ce5bcaac040_SiteId">
    <vt:lpwstr>68283f3b-8487-4c86-adb3-a5228f18b893</vt:lpwstr>
  </property>
  <property fmtid="{D5CDD505-2E9C-101B-9397-08002B2CF9AE}" pid="12" name="MSIP_Label_0359f705-2ba0-454b-9cfc-6ce5bcaac040_Owner">
    <vt:lpwstr>paul.harris1@vodafone.com</vt:lpwstr>
  </property>
  <property fmtid="{D5CDD505-2E9C-101B-9397-08002B2CF9AE}" pid="13" name="MSIP_Label_0359f705-2ba0-454b-9cfc-6ce5bcaac040_SetDate">
    <vt:lpwstr>2020-05-27T11:28:38.9842570Z</vt:lpwstr>
  </property>
  <property fmtid="{D5CDD505-2E9C-101B-9397-08002B2CF9AE}" pid="14" name="MSIP_Label_0359f705-2ba0-454b-9cfc-6ce5bcaac040_Name">
    <vt:lpwstr>C2 General</vt:lpwstr>
  </property>
  <property fmtid="{D5CDD505-2E9C-101B-9397-08002B2CF9AE}" pid="15" name="MSIP_Label_0359f705-2ba0-454b-9cfc-6ce5bcaac040_Application">
    <vt:lpwstr>Microsoft Azure Information Protection</vt:lpwstr>
  </property>
  <property fmtid="{D5CDD505-2E9C-101B-9397-08002B2CF9AE}" pid="16" name="MSIP_Label_0359f705-2ba0-454b-9cfc-6ce5bcaac040_Extended_MSFT_Method">
    <vt:lpwstr>Automatic</vt:lpwstr>
  </property>
  <property fmtid="{D5CDD505-2E9C-101B-9397-08002B2CF9AE}" pid="17" name="Sensitivity">
    <vt:lpwstr>C2 General</vt:lpwstr>
  </property>
  <property fmtid="{D5CDD505-2E9C-101B-9397-08002B2CF9AE}" pid="18" name="CTPClassification">
    <vt:lpwstr>CTP_NT</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1588819901</vt:lpwstr>
  </property>
</Properties>
</file>